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32734C08"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w:t>
      </w:r>
      <w:r w:rsidRPr="007C5A7E">
        <w:rPr>
          <w:rFonts w:ascii="Arial" w:hAnsi="Arial"/>
          <w:b/>
          <w:sz w:val="24"/>
          <w:szCs w:val="24"/>
        </w:rPr>
        <w:t>4-240</w:t>
      </w:r>
      <w:r w:rsidR="007C5A7E" w:rsidRPr="007C5A7E">
        <w:rPr>
          <w:rFonts w:ascii="Arial" w:hAnsi="Arial"/>
          <w:b/>
          <w:sz w:val="24"/>
          <w:szCs w:val="24"/>
        </w:rPr>
        <w:t>8803</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1D2BD" w:rsidR="001E41F3" w:rsidRPr="00410371" w:rsidRDefault="007C5A7E"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w:t>
            </w:r>
            <w:r w:rsidR="000F1B65">
              <w:rPr>
                <w:b/>
                <w:bCs/>
                <w:sz w:val="28"/>
                <w:szCs w:val="28"/>
              </w:rPr>
              <w:t>3</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D572A" w:rsidR="001E41F3" w:rsidRPr="00410371" w:rsidRDefault="007C5A7E" w:rsidP="00547111">
            <w:pPr>
              <w:pStyle w:val="CRCoverPage"/>
              <w:spacing w:after="0"/>
              <w:rPr>
                <w:noProof/>
              </w:rPr>
            </w:pPr>
            <w:r>
              <w:rPr>
                <w:b/>
                <w:bCs/>
                <w:sz w:val="28"/>
                <w:szCs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7C5A7E"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11A36" w:rsidR="001E41F3" w:rsidRPr="00410371" w:rsidRDefault="007C5A7E">
            <w:pPr>
              <w:pStyle w:val="CRCoverPage"/>
              <w:spacing w:after="0"/>
              <w:jc w:val="center"/>
              <w:rPr>
                <w:noProof/>
                <w:sz w:val="28"/>
              </w:rPr>
            </w:pPr>
            <w:r>
              <w:fldChar w:fldCharType="begin"/>
            </w:r>
            <w:r>
              <w:instrText xml:space="preserve"> DOCPROPERTY  Version  \* MERGEFORMAT </w:instrText>
            </w:r>
            <w:r>
              <w:fldChar w:fldCharType="separate"/>
            </w:r>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w:t>
            </w:r>
            <w:r w:rsidR="00862B9B">
              <w:rPr>
                <w:b/>
                <w:bCs/>
                <w:sz w:val="28"/>
                <w:szCs w:val="28"/>
              </w:rPr>
              <w:t>1</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618F8" w:rsidR="00242DFE" w:rsidRDefault="00207AAF" w:rsidP="00242DFE">
            <w:pPr>
              <w:pStyle w:val="CRCoverPage"/>
              <w:spacing w:after="0"/>
              <w:ind w:left="100"/>
              <w:rPr>
                <w:noProof/>
              </w:rPr>
            </w:pPr>
            <w:r>
              <w:t>[</w:t>
            </w:r>
            <w:r>
              <w:rPr>
                <w:rFonts w:eastAsia="MS Mincho" w:cs="Arial"/>
                <w:sz w:val="18"/>
                <w:szCs w:val="18"/>
                <w:lang w:eastAsia="ja-JP"/>
              </w:rPr>
              <w:t>HPUE_FR1_DC_LTE_NR_R18-Core</w:t>
            </w:r>
            <w:r>
              <w:t xml:space="preserve">] </w:t>
            </w:r>
            <w:r w:rsidR="00242DFE" w:rsidRPr="00F7480F">
              <w:t>CR to TS 38.10</w:t>
            </w:r>
            <w:r w:rsidR="00242DFE">
              <w:t>1-</w:t>
            </w:r>
            <w:r w:rsidR="000F1B65">
              <w:t>3</w:t>
            </w:r>
            <w:r w:rsidR="00242DFE">
              <w:t>:</w:t>
            </w:r>
            <w:r w:rsidR="00242DFE" w:rsidRPr="00F7480F">
              <w:t xml:space="preserve"> </w:t>
            </w:r>
            <w:r w:rsidR="000F1B65">
              <w:t>Corrections to HPUE band combinations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BFBB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6FCB84" w:rsidR="007062A5" w:rsidRDefault="00207AAF" w:rsidP="007062A5">
            <w:pPr>
              <w:pStyle w:val="CRCoverPage"/>
              <w:spacing w:after="0"/>
              <w:ind w:left="100"/>
              <w:rPr>
                <w:noProof/>
              </w:rPr>
            </w:pPr>
            <w:r>
              <w:rPr>
                <w:rFonts w:eastAsia="MS Mincho" w:cs="Arial"/>
                <w:sz w:val="18"/>
                <w:szCs w:val="18"/>
                <w:lang w:eastAsia="ja-JP"/>
              </w:rPr>
              <w:t>HPUE_FR1_DC_LTE_NR_R18-Core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B00D017" w:rsidR="007062A5" w:rsidRDefault="00207AAF"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643A" w:rsidR="007062A5" w:rsidRDefault="00343DDF" w:rsidP="007062A5">
            <w:pPr>
              <w:pStyle w:val="CRCoverPage"/>
              <w:spacing w:after="0"/>
              <w:ind w:left="100"/>
              <w:rPr>
                <w:noProof/>
              </w:rPr>
            </w:pPr>
            <w:r>
              <w:t>Rel-1</w:t>
            </w:r>
            <w:r w:rsidR="00E34E4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B6D40" w:rsidR="00A27916" w:rsidRDefault="000F1B65" w:rsidP="00A27916">
            <w:pPr>
              <w:pStyle w:val="CRCoverPage"/>
              <w:spacing w:after="0"/>
              <w:ind w:left="100"/>
              <w:rPr>
                <w:noProof/>
              </w:rPr>
            </w:pPr>
            <w:r>
              <w:rPr>
                <w:noProof/>
              </w:rPr>
              <w:t xml:space="preserve">When supercripts are added to CA or DC configurations, there appears to different practice in TS 38.101-1 and TS 38.101-3: </w:t>
            </w:r>
            <w:r w:rsidR="00A27916">
              <w:rPr>
                <w:noProof/>
              </w:rPr>
              <w:t xml:space="preserve">in 38.101-1 </w:t>
            </w:r>
            <w:r w:rsidR="00156FD7">
              <w:rPr>
                <w:noProof/>
              </w:rPr>
              <w:t xml:space="preserve"> </w:t>
            </w:r>
            <w:r w:rsidR="00A27916">
              <w:rPr>
                <w:noProof/>
              </w:rPr>
              <w:t>superscript is added only for UL configuration, while in 38.101-3 superscript is added for both UL and DL configuration. However, there are some combinations in TS 38.101-3 where the supercript exist only in UL or only in DL configuration, leaving it ambiguous whether HPUE is applicable or not. This CR corrects those ambiguities and adds or removes superscripts as needed.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1C31EB" w14:textId="77777777" w:rsidR="005D01F4" w:rsidRDefault="008373EF" w:rsidP="005D01F4">
            <w:pPr>
              <w:pStyle w:val="CRCoverPage"/>
              <w:spacing w:after="0"/>
              <w:ind w:left="100"/>
              <w:rPr>
                <w:noProof/>
              </w:rPr>
            </w:pPr>
            <w:r w:rsidRPr="008373EF">
              <w:rPr>
                <w:noProof/>
              </w:rPr>
              <w:t>DC_1A_n3A-n79A</w:t>
            </w:r>
            <w:r>
              <w:rPr>
                <w:noProof/>
              </w:rPr>
              <w:t xml:space="preserve">: </w:t>
            </w:r>
            <w:r w:rsidR="001611EE" w:rsidRPr="001611EE">
              <w:rPr>
                <w:noProof/>
              </w:rPr>
              <w:t xml:space="preserve">WID RP-240241 states DC-1A_n3A-n79A has only </w:t>
            </w:r>
            <w:r w:rsidR="001611EE">
              <w:rPr>
                <w:noProof/>
              </w:rPr>
              <w:t xml:space="preserve">HPUE </w:t>
            </w:r>
            <w:r w:rsidR="001611EE" w:rsidRPr="001611EE">
              <w:rPr>
                <w:noProof/>
              </w:rPr>
              <w:t>UL config DC_1A-n79A</w:t>
            </w:r>
            <w:r w:rsidR="001611EE">
              <w:rPr>
                <w:noProof/>
              </w:rPr>
              <w:t xml:space="preserve"> a</w:t>
            </w:r>
            <w:r w:rsidR="001611EE" w:rsidRPr="001611EE">
              <w:rPr>
                <w:noProof/>
              </w:rPr>
              <w:t>nd it is completed with CR in R4-2321701</w:t>
            </w:r>
            <w:r w:rsidR="001611EE">
              <w:rPr>
                <w:noProof/>
              </w:rPr>
              <w:t xml:space="preserve">. Therefore superscript is added to </w:t>
            </w:r>
            <w:r w:rsidR="00DC5631" w:rsidRPr="00DC5631">
              <w:rPr>
                <w:noProof/>
              </w:rPr>
              <w:t>DC_1A_n79A</w:t>
            </w:r>
            <w:r w:rsidR="00DC5631">
              <w:rPr>
                <w:noProof/>
              </w:rPr>
              <w:t>.</w:t>
            </w:r>
          </w:p>
          <w:p w14:paraId="31802DDE" w14:textId="77777777" w:rsidR="00DC5631" w:rsidRDefault="00DC5631" w:rsidP="005D01F4">
            <w:pPr>
              <w:pStyle w:val="CRCoverPage"/>
              <w:spacing w:after="0"/>
              <w:ind w:left="100"/>
              <w:rPr>
                <w:noProof/>
              </w:rPr>
            </w:pPr>
          </w:p>
          <w:p w14:paraId="6ED0A799" w14:textId="77777777" w:rsidR="00DC5631" w:rsidRDefault="00DC5631" w:rsidP="005D01F4">
            <w:pPr>
              <w:pStyle w:val="CRCoverPage"/>
              <w:spacing w:after="0"/>
              <w:ind w:left="100"/>
              <w:rPr>
                <w:noProof/>
              </w:rPr>
            </w:pPr>
            <w:r w:rsidRPr="00DC5631">
              <w:rPr>
                <w:noProof/>
              </w:rPr>
              <w:t>DC_1A-19A_n78(2A)</w:t>
            </w:r>
            <w:r w:rsidR="00F1707C">
              <w:rPr>
                <w:noProof/>
              </w:rPr>
              <w:t xml:space="preserve">: </w:t>
            </w:r>
            <w:r w:rsidR="00F1707C" w:rsidRPr="00F1707C">
              <w:rPr>
                <w:noProof/>
              </w:rPr>
              <w:t>completed in CR R4-2309387</w:t>
            </w:r>
            <w:r w:rsidR="00F1707C">
              <w:rPr>
                <w:noProof/>
              </w:rPr>
              <w:t>, but superscript for DL configuration has not been implemented, therefore superscrupt is addeed to DL configuration</w:t>
            </w:r>
            <w:r w:rsidR="00231093">
              <w:rPr>
                <w:noProof/>
              </w:rPr>
              <w:t>.</w:t>
            </w:r>
          </w:p>
          <w:p w14:paraId="711FB8CD" w14:textId="77777777" w:rsidR="00B34D71" w:rsidRDefault="00B34D71" w:rsidP="005D01F4">
            <w:pPr>
              <w:pStyle w:val="CRCoverPage"/>
              <w:spacing w:after="0"/>
              <w:ind w:left="100"/>
              <w:rPr>
                <w:noProof/>
              </w:rPr>
            </w:pPr>
          </w:p>
          <w:p w14:paraId="399E540E" w14:textId="77777777" w:rsidR="00B34D71" w:rsidRDefault="00B34D71" w:rsidP="005D01F4">
            <w:pPr>
              <w:pStyle w:val="CRCoverPage"/>
              <w:spacing w:after="0"/>
              <w:ind w:left="100"/>
              <w:rPr>
                <w:noProof/>
              </w:rPr>
            </w:pPr>
            <w:r w:rsidRPr="00B34D71">
              <w:rPr>
                <w:noProof/>
              </w:rPr>
              <w:t>DC_2A-2A-13A_n77A</w:t>
            </w:r>
            <w:r>
              <w:rPr>
                <w:noProof/>
              </w:rPr>
              <w:t xml:space="preserve">: higher order DL configuration </w:t>
            </w:r>
            <w:r w:rsidRPr="00B34D71">
              <w:rPr>
                <w:noProof/>
              </w:rPr>
              <w:t>DC_2A-2A-13A_n77C</w:t>
            </w:r>
            <w:r>
              <w:rPr>
                <w:noProof/>
              </w:rPr>
              <w:t xml:space="preserve"> includes note for PC2 support</w:t>
            </w:r>
            <w:r w:rsidR="000F554F">
              <w:rPr>
                <w:noProof/>
              </w:rPr>
              <w:t xml:space="preserve"> and MSD tables for PC2 include </w:t>
            </w:r>
            <w:r w:rsidR="000F554F" w:rsidRPr="00B34D71">
              <w:rPr>
                <w:noProof/>
              </w:rPr>
              <w:t>DC_2A-2A-13A_n77A</w:t>
            </w:r>
            <w:r w:rsidR="000F554F">
              <w:rPr>
                <w:noProof/>
              </w:rPr>
              <w:t>. Therefore superscript is added to the DL configuration</w:t>
            </w:r>
          </w:p>
          <w:p w14:paraId="741D9C6E" w14:textId="77777777" w:rsidR="004A0CE2" w:rsidRDefault="004A0CE2" w:rsidP="005D01F4">
            <w:pPr>
              <w:pStyle w:val="CRCoverPage"/>
              <w:spacing w:after="0"/>
              <w:ind w:left="100"/>
              <w:rPr>
                <w:noProof/>
              </w:rPr>
            </w:pPr>
          </w:p>
          <w:p w14:paraId="78B88D47" w14:textId="77777777" w:rsidR="004A0CE2" w:rsidRDefault="004A0CE2" w:rsidP="005D01F4">
            <w:pPr>
              <w:pStyle w:val="CRCoverPage"/>
              <w:spacing w:after="0"/>
              <w:ind w:left="100"/>
              <w:rPr>
                <w:noProof/>
              </w:rPr>
            </w:pPr>
            <w:r w:rsidRPr="004A0CE2">
              <w:rPr>
                <w:noProof/>
              </w:rPr>
              <w:t>DC_2A-48A-48A_n77A</w:t>
            </w:r>
            <w:r>
              <w:rPr>
                <w:noProof/>
              </w:rPr>
              <w:t xml:space="preserve"> and </w:t>
            </w:r>
            <w:r w:rsidR="00F42CB4" w:rsidRPr="00F42CB4">
              <w:rPr>
                <w:noProof/>
              </w:rPr>
              <w:t>DC_2A-48A-48A-48A_n77A</w:t>
            </w:r>
            <w:r w:rsidR="00F42CB4">
              <w:rPr>
                <w:noProof/>
              </w:rPr>
              <w:t>: PC2 UL for DC_2A_n77A is supported with single 48A carrier</w:t>
            </w:r>
            <w:r w:rsidR="00664F73">
              <w:rPr>
                <w:noProof/>
              </w:rPr>
              <w:t xml:space="preserve">. 48A_n77A UL is not specified even for 2-carrier case. Therefore </w:t>
            </w:r>
            <w:r w:rsidR="00986733" w:rsidRPr="00986733">
              <w:rPr>
                <w:noProof/>
              </w:rPr>
              <w:t>48A_n77A UL</w:t>
            </w:r>
            <w:r w:rsidR="00986733">
              <w:rPr>
                <w:noProof/>
              </w:rPr>
              <w:t xml:space="preserve"> is removed</w:t>
            </w:r>
            <w:r w:rsidR="00986733" w:rsidRPr="00986733">
              <w:rPr>
                <w:noProof/>
              </w:rPr>
              <w:t xml:space="preserve"> and </w:t>
            </w:r>
            <w:r w:rsidR="00986733">
              <w:rPr>
                <w:noProof/>
              </w:rPr>
              <w:t>PC2</w:t>
            </w:r>
            <w:r w:rsidR="00986733" w:rsidRPr="00986733">
              <w:rPr>
                <w:noProof/>
              </w:rPr>
              <w:t xml:space="preserve"> superscript </w:t>
            </w:r>
            <w:r w:rsidR="00986733">
              <w:rPr>
                <w:noProof/>
              </w:rPr>
              <w:t xml:space="preserve">added </w:t>
            </w:r>
            <w:r w:rsidR="00986733" w:rsidRPr="00986733">
              <w:rPr>
                <w:noProof/>
              </w:rPr>
              <w:t>to DC_2A_n77A UL</w:t>
            </w:r>
            <w:r w:rsidR="00664F73">
              <w:rPr>
                <w:noProof/>
              </w:rPr>
              <w:t xml:space="preserve"> </w:t>
            </w:r>
          </w:p>
          <w:p w14:paraId="31375198" w14:textId="77777777" w:rsidR="00986733" w:rsidRDefault="00986733" w:rsidP="005D01F4">
            <w:pPr>
              <w:pStyle w:val="CRCoverPage"/>
              <w:spacing w:after="0"/>
              <w:ind w:left="100"/>
              <w:rPr>
                <w:noProof/>
              </w:rPr>
            </w:pPr>
          </w:p>
          <w:p w14:paraId="443E7573" w14:textId="77777777" w:rsidR="00986733" w:rsidRDefault="00961078" w:rsidP="005D01F4">
            <w:pPr>
              <w:pStyle w:val="CRCoverPage"/>
              <w:spacing w:after="0"/>
              <w:ind w:left="100"/>
              <w:rPr>
                <w:noProof/>
              </w:rPr>
            </w:pPr>
            <w:r w:rsidRPr="00961078">
              <w:rPr>
                <w:noProof/>
              </w:rPr>
              <w:t>DC_2A-5A-48A_n77A</w:t>
            </w:r>
            <w:r>
              <w:rPr>
                <w:noProof/>
              </w:rPr>
              <w:t>: 3-band fallbacks have PC2 enabled</w:t>
            </w:r>
            <w:r w:rsidR="005144D5">
              <w:rPr>
                <w:noProof/>
              </w:rPr>
              <w:t xml:space="preserve">, therefore PC2 indication is added to UL configurations </w:t>
            </w:r>
            <w:r w:rsidR="005144D5" w:rsidRPr="005144D5">
              <w:rPr>
                <w:noProof/>
              </w:rPr>
              <w:t>DC_2A_n77A</w:t>
            </w:r>
            <w:r w:rsidR="005144D5">
              <w:rPr>
                <w:noProof/>
              </w:rPr>
              <w:t xml:space="preserve"> and </w:t>
            </w:r>
            <w:r w:rsidR="00D870F7" w:rsidRPr="00D870F7">
              <w:rPr>
                <w:noProof/>
              </w:rPr>
              <w:t>DC_5A_n77A</w:t>
            </w:r>
          </w:p>
          <w:p w14:paraId="69AEF0A7" w14:textId="77777777" w:rsidR="00D870F7" w:rsidRDefault="00D870F7" w:rsidP="005D01F4">
            <w:pPr>
              <w:pStyle w:val="CRCoverPage"/>
              <w:spacing w:after="0"/>
              <w:ind w:left="100"/>
              <w:rPr>
                <w:noProof/>
              </w:rPr>
            </w:pPr>
          </w:p>
          <w:p w14:paraId="4A5C3AA4" w14:textId="6805FE22" w:rsidR="00D870F7" w:rsidRDefault="00D870F7" w:rsidP="005D01F4">
            <w:pPr>
              <w:pStyle w:val="CRCoverPage"/>
              <w:spacing w:after="0"/>
              <w:ind w:left="100"/>
              <w:rPr>
                <w:noProof/>
              </w:rPr>
            </w:pPr>
            <w:r w:rsidRPr="00D870F7">
              <w:rPr>
                <w:noProof/>
              </w:rPr>
              <w:t>DC_2A-13A_n5A-n77</w:t>
            </w:r>
            <w:r>
              <w:rPr>
                <w:noProof/>
              </w:rPr>
              <w:t>A</w:t>
            </w:r>
            <w:r w:rsidR="00660D7C">
              <w:rPr>
                <w:noProof/>
              </w:rPr>
              <w:t>: Based on fallback combinations PC2 indication is added to DC_</w:t>
            </w:r>
            <w:r w:rsidR="00660D7C" w:rsidRPr="00660D7C">
              <w:rPr>
                <w:noProof/>
              </w:rPr>
              <w:t>2</w:t>
            </w:r>
            <w:r w:rsidR="00660D7C">
              <w:rPr>
                <w:noProof/>
              </w:rPr>
              <w:t>A</w:t>
            </w:r>
            <w:r w:rsidR="00660D7C" w:rsidRPr="00660D7C">
              <w:rPr>
                <w:noProof/>
              </w:rPr>
              <w:t>-n77</w:t>
            </w:r>
            <w:r w:rsidR="00660D7C">
              <w:rPr>
                <w:noProof/>
              </w:rPr>
              <w:t>A</w:t>
            </w:r>
            <w:r w:rsidR="00660D7C" w:rsidRPr="00660D7C">
              <w:rPr>
                <w:noProof/>
              </w:rPr>
              <w:t xml:space="preserve"> and </w:t>
            </w:r>
            <w:r w:rsidR="00660D7C">
              <w:rPr>
                <w:noProof/>
              </w:rPr>
              <w:t>DC_</w:t>
            </w:r>
            <w:r w:rsidR="00660D7C" w:rsidRPr="00660D7C">
              <w:rPr>
                <w:noProof/>
              </w:rPr>
              <w:t>13</w:t>
            </w:r>
            <w:r w:rsidR="00660D7C">
              <w:rPr>
                <w:noProof/>
              </w:rPr>
              <w:t>A</w:t>
            </w:r>
            <w:r w:rsidR="00660D7C" w:rsidRPr="00660D7C">
              <w:rPr>
                <w:noProof/>
              </w:rPr>
              <w:t>-n77</w:t>
            </w:r>
            <w:r w:rsidR="00660D7C">
              <w:rPr>
                <w:noProof/>
              </w:rPr>
              <w:t>A</w:t>
            </w:r>
            <w:r w:rsidR="00660D7C" w:rsidRPr="00660D7C">
              <w:rPr>
                <w:noProof/>
              </w:rPr>
              <w:t xml:space="preserve"> </w:t>
            </w:r>
            <w:r w:rsidR="00660D7C">
              <w:rPr>
                <w:noProof/>
              </w:rPr>
              <w:t>UL but not for DC_2A_n5A UL</w:t>
            </w:r>
          </w:p>
          <w:p w14:paraId="67EA0C59" w14:textId="77777777" w:rsidR="00660D7C" w:rsidRDefault="00660D7C" w:rsidP="005D01F4">
            <w:pPr>
              <w:pStyle w:val="CRCoverPage"/>
              <w:spacing w:after="0"/>
              <w:ind w:left="100"/>
              <w:rPr>
                <w:noProof/>
              </w:rPr>
            </w:pPr>
          </w:p>
          <w:p w14:paraId="003816DF" w14:textId="7B99E612" w:rsidR="00F15129" w:rsidRDefault="00F15129" w:rsidP="005D01F4">
            <w:pPr>
              <w:pStyle w:val="CRCoverPage"/>
              <w:spacing w:after="0"/>
              <w:ind w:left="100"/>
              <w:rPr>
                <w:noProof/>
              </w:rPr>
            </w:pPr>
            <w:r w:rsidRPr="00F15129">
              <w:rPr>
                <w:noProof/>
              </w:rPr>
              <w:lastRenderedPageBreak/>
              <w:t>DC_5A-48A-66A_n77A</w:t>
            </w:r>
            <w:r>
              <w:rPr>
                <w:noProof/>
              </w:rPr>
              <w:t xml:space="preserve">: Based on fallback combinations PC2 UL is added to </w:t>
            </w:r>
            <w:r w:rsidR="004A1E16" w:rsidRPr="004A1E16">
              <w:rPr>
                <w:noProof/>
              </w:rPr>
              <w:t>DC_5A_n77A</w:t>
            </w:r>
            <w:r w:rsidR="004A1E16">
              <w:rPr>
                <w:noProof/>
              </w:rPr>
              <w:t xml:space="preserve"> and </w:t>
            </w:r>
            <w:r w:rsidR="004A1E16" w:rsidRPr="004A1E16">
              <w:rPr>
                <w:noProof/>
              </w:rPr>
              <w:t>DC_66A_n77A</w:t>
            </w:r>
            <w:r w:rsidR="004A1E16">
              <w:rPr>
                <w:noProof/>
              </w:rPr>
              <w:t xml:space="preserve"> UL configurations</w:t>
            </w:r>
          </w:p>
          <w:p w14:paraId="058E3192" w14:textId="77777777" w:rsidR="004A1E16" w:rsidRDefault="004A1E16" w:rsidP="005D01F4">
            <w:pPr>
              <w:pStyle w:val="CRCoverPage"/>
              <w:spacing w:after="0"/>
              <w:ind w:left="100"/>
              <w:rPr>
                <w:noProof/>
              </w:rPr>
            </w:pPr>
          </w:p>
          <w:p w14:paraId="00C15C60" w14:textId="34E3BF4F" w:rsidR="004A1E16" w:rsidRDefault="004A1E16" w:rsidP="005D01F4">
            <w:pPr>
              <w:pStyle w:val="CRCoverPage"/>
              <w:spacing w:after="0"/>
              <w:ind w:left="100"/>
              <w:rPr>
                <w:noProof/>
              </w:rPr>
            </w:pPr>
            <w:r w:rsidRPr="004A1E16">
              <w:rPr>
                <w:noProof/>
              </w:rPr>
              <w:t>DC_7A-8A-20A_n28A</w:t>
            </w:r>
            <w:r>
              <w:rPr>
                <w:noProof/>
              </w:rPr>
              <w:t xml:space="preserve">: DL configuration indicates support for PC2 but the only UL configurations DC_7A_n28A </w:t>
            </w:r>
            <w:r w:rsidR="006F5C43">
              <w:rPr>
                <w:noProof/>
              </w:rPr>
              <w:t>does not support PC2 in fallback configurations, therefore PC2 indication is removed from the DL configuration.</w:t>
            </w:r>
          </w:p>
          <w:p w14:paraId="4D9EE7BA" w14:textId="77777777" w:rsidR="00A902EE" w:rsidRDefault="00A902EE" w:rsidP="005D01F4">
            <w:pPr>
              <w:pStyle w:val="CRCoverPage"/>
              <w:spacing w:after="0"/>
              <w:ind w:left="100"/>
              <w:rPr>
                <w:noProof/>
              </w:rPr>
            </w:pPr>
          </w:p>
          <w:p w14:paraId="1E27B744" w14:textId="6C85D437" w:rsidR="00A902EE" w:rsidRDefault="00A902EE" w:rsidP="005D01F4">
            <w:pPr>
              <w:pStyle w:val="CRCoverPage"/>
              <w:spacing w:after="0"/>
              <w:ind w:left="100"/>
              <w:rPr>
                <w:noProof/>
              </w:rPr>
            </w:pPr>
            <w:r w:rsidRPr="00A902EE">
              <w:rPr>
                <w:noProof/>
              </w:rPr>
              <w:t>DC_13A-66A_n5A-n77A</w:t>
            </w:r>
            <w:r>
              <w:rPr>
                <w:noProof/>
              </w:rPr>
              <w:t xml:space="preserve">: Based on fallback combinations PC2 indication is added to UL configurations </w:t>
            </w:r>
            <w:r w:rsidRPr="00A902EE">
              <w:rPr>
                <w:noProof/>
              </w:rPr>
              <w:t>DC_13A_n77A and DC_66A_n77A</w:t>
            </w:r>
            <w:r>
              <w:rPr>
                <w:noProof/>
              </w:rPr>
              <w:t>.</w:t>
            </w:r>
          </w:p>
          <w:p w14:paraId="31C656EC" w14:textId="610F2941" w:rsidR="00660D7C" w:rsidRDefault="00660D7C" w:rsidP="00BC77B1">
            <w:pPr>
              <w:pStyle w:val="CRCoverPage"/>
              <w:spacing w:after="0"/>
              <w:rPr>
                <w:noProof/>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7F6FE" w:rsidR="003A67B9" w:rsidRDefault="00BC77B1" w:rsidP="003A67B9">
            <w:pPr>
              <w:pStyle w:val="CRCoverPage"/>
              <w:spacing w:after="0"/>
              <w:ind w:left="100"/>
              <w:rPr>
                <w:noProof/>
              </w:rPr>
            </w:pPr>
            <w:r>
              <w:rPr>
                <w:noProof/>
              </w:rPr>
              <w:t xml:space="preserve">Ambiguity remains in HPUE configurations where superscipt indicating HPUE support is present in only UL or only DL configuration, while the </w:t>
            </w:r>
            <w:r w:rsidR="00094AEF">
              <w:rPr>
                <w:noProof/>
              </w:rPr>
              <w:t>general practice in the specification has been to include the superscript to both UL and DL.</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5B27C" w:rsidR="000508EB" w:rsidRDefault="00350586" w:rsidP="000508EB">
            <w:pPr>
              <w:pStyle w:val="CRCoverPage"/>
              <w:spacing w:after="0"/>
              <w:ind w:left="100"/>
              <w:rPr>
                <w:noProof/>
              </w:rPr>
            </w:pPr>
            <w:r>
              <w:rPr>
                <w:noProof/>
              </w:rPr>
              <w:t>5.5B.4.2, 5.5B.4.3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161F4" w:rsidR="000508EB" w:rsidRDefault="002E58F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7D6FB"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C67CC" w:rsidR="000508EB" w:rsidRDefault="002E58FB" w:rsidP="000508EB">
            <w:pPr>
              <w:pStyle w:val="CRCoverPage"/>
              <w:spacing w:after="0"/>
              <w:ind w:left="99"/>
              <w:rPr>
                <w:noProof/>
              </w:rPr>
            </w:pPr>
            <w:r>
              <w:t xml:space="preserve">TS </w:t>
            </w:r>
            <w:r>
              <w:rPr>
                <w:rFonts w:hint="eastAsia"/>
              </w:rPr>
              <w:t>38.521-</w:t>
            </w:r>
            <w:r w:rsidR="00A27916">
              <w:t>3</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67CB">
          <w:headerReference w:type="even" r:id="rId12"/>
          <w:footnotePr>
            <w:numRestart w:val="eachSect"/>
          </w:footnotePr>
          <w:pgSz w:w="11907" w:h="16840" w:code="9"/>
          <w:pgMar w:top="1418" w:right="1134" w:bottom="1134" w:left="1134" w:header="680" w:footer="567" w:gutter="0"/>
          <w:cols w:space="720"/>
        </w:sectPr>
      </w:pPr>
    </w:p>
    <w:p w14:paraId="1849FBDF" w14:textId="0EF03BA4"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A27916">
        <w:rPr>
          <w:b/>
          <w:color w:val="FF0000"/>
        </w:rPr>
        <w:t>s</w:t>
      </w:r>
      <w:r w:rsidRPr="002B4549">
        <w:rPr>
          <w:b/>
          <w:color w:val="FF0000"/>
        </w:rPr>
        <w:t>&gt;</w:t>
      </w:r>
    </w:p>
    <w:p w14:paraId="2A4DDFC4" w14:textId="77777777" w:rsidR="004B7764" w:rsidRDefault="004B7764" w:rsidP="004B7764">
      <w:pPr>
        <w:pStyle w:val="Heading4"/>
      </w:pPr>
      <w:r>
        <w:lastRenderedPageBreak/>
        <w:t>5.5B.4.2</w:t>
      </w:r>
      <w:r>
        <w:tab/>
        <w:t>Inter-band EN-DC configurations within FR1 (three bands)</w:t>
      </w:r>
    </w:p>
    <w:p w14:paraId="088E341A" w14:textId="77777777" w:rsidR="004B7764" w:rsidRDefault="004B7764" w:rsidP="004B7764">
      <w:pPr>
        <w:pStyle w:val="TH"/>
      </w:pPr>
      <w:bookmarkStart w:id="10" w:name="_Toc21351524"/>
      <w:bookmarkStart w:id="11" w:name="_Toc29807106"/>
      <w:bookmarkStart w:id="12" w:name="_Toc36648820"/>
      <w:bookmarkStart w:id="13" w:name="_Toc36651545"/>
      <w:bookmarkStart w:id="14" w:name="_Toc37256479"/>
      <w:bookmarkStart w:id="15" w:name="_Toc37256820"/>
      <w:bookmarkStart w:id="16" w:name="_Toc45890517"/>
      <w:bookmarkStart w:id="17" w:name="_Toc45891741"/>
      <w:bookmarkStart w:id="18" w:name="_Toc45892151"/>
      <w:bookmarkStart w:id="19" w:name="_Toc45892561"/>
      <w:bookmarkStart w:id="20" w:name="_Toc52352974"/>
      <w:bookmarkStart w:id="21" w:name="_Toc53174797"/>
      <w:bookmarkStart w:id="22" w:name="_Toc61378103"/>
      <w:bookmarkStart w:id="23" w:name="_Toc61378578"/>
      <w:bookmarkStart w:id="24" w:name="_Toc67953767"/>
      <w:bookmarkStart w:id="25" w:name="_Toc68733433"/>
      <w:bookmarkStart w:id="26" w:name="_Toc68784749"/>
      <w:bookmarkStart w:id="27" w:name="_Toc76736705"/>
      <w:bookmarkStart w:id="28" w:name="_Toc77241117"/>
      <w:bookmarkStart w:id="29" w:name="_Toc77241622"/>
      <w:bookmarkStart w:id="30" w:name="_Toc83742998"/>
      <w:bookmarkStart w:id="31" w:name="_Toc83909519"/>
      <w:bookmarkStart w:id="32" w:name="_Toc91071486"/>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7764" w14:paraId="119F44F3" w14:textId="77777777" w:rsidTr="004B77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19160" w14:textId="77777777" w:rsidR="004B7764" w:rsidRDefault="004B7764">
            <w:pPr>
              <w:keepLines/>
              <w:spacing w:after="0"/>
              <w:jc w:val="center"/>
              <w:rPr>
                <w:rFonts w:ascii="Arial" w:hAnsi="Arial"/>
                <w:b/>
                <w:sz w:val="18"/>
                <w:lang w:eastAsia="fi-FI"/>
              </w:rPr>
            </w:pPr>
            <w:r>
              <w:rPr>
                <w:rFonts w:ascii="Arial" w:hAnsi="Arial"/>
                <w:b/>
                <w:sz w:val="18"/>
                <w:lang w:eastAsia="fi-FI"/>
              </w:rPr>
              <w:lastRenderedPageBreak/>
              <w:t>EN-DC</w:t>
            </w:r>
          </w:p>
          <w:p w14:paraId="69E2F819" w14:textId="77777777" w:rsidR="004B7764" w:rsidRDefault="004B7764">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54CA52" w14:textId="77777777" w:rsidR="004B7764" w:rsidRDefault="004B7764">
            <w:pPr>
              <w:keepLines/>
              <w:overflowPunct w:val="0"/>
              <w:autoSpaceDE w:val="0"/>
              <w:adjustRightInd w:val="0"/>
              <w:spacing w:after="0"/>
              <w:jc w:val="center"/>
              <w:textAlignment w:val="baseline"/>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EN-DC</w:t>
            </w:r>
          </w:p>
          <w:p w14:paraId="26E29391" w14:textId="77777777" w:rsidR="004B7764" w:rsidRDefault="004B776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5D43EB1B" w14:textId="77777777" w:rsidR="004B7764" w:rsidRDefault="004B776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4B7764" w14:paraId="2A3D81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24E576"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83A8C5"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05EE83A8" w14:textId="77777777" w:rsidR="004B7764" w:rsidRDefault="004B7764">
            <w:pPr>
              <w:keepNext/>
              <w:keepLines/>
              <w:spacing w:after="0"/>
              <w:jc w:val="center"/>
              <w:rPr>
                <w:rFonts w:ascii="Arial" w:hAnsi="Arial"/>
                <w:sz w:val="18"/>
                <w:lang w:eastAsia="fi-FI"/>
              </w:rPr>
            </w:pPr>
            <w:r>
              <w:rPr>
                <w:rFonts w:ascii="Arial" w:hAnsi="Arial" w:cs="Arial"/>
                <w:sz w:val="18"/>
                <w:szCs w:val="18"/>
              </w:rPr>
              <w:t>DC_3A_n1A</w:t>
            </w:r>
          </w:p>
        </w:tc>
      </w:tr>
      <w:tr w:rsidR="004B7764" w14:paraId="3E4A980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57650"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AB89D13"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076EBCB8" w14:textId="77777777" w:rsidR="004B7764" w:rsidRDefault="004B776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4B7764" w14:paraId="3C2FF6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69BA2" w14:textId="77777777" w:rsidR="004B7764" w:rsidRDefault="004B7764">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4E7D68F2" w14:textId="77777777" w:rsidR="004B7764" w:rsidRDefault="004B7764">
            <w:pPr>
              <w:keepNext/>
              <w:keepLines/>
              <w:spacing w:after="0"/>
              <w:jc w:val="center"/>
              <w:rPr>
                <w:rFonts w:ascii="Arial" w:hAnsi="Arial"/>
                <w:sz w:val="18"/>
              </w:rPr>
            </w:pPr>
            <w:r>
              <w:rPr>
                <w:rFonts w:ascii="Arial" w:hAnsi="Arial"/>
                <w:sz w:val="18"/>
                <w:lang w:eastAsia="fi-FI"/>
              </w:rPr>
              <w:t>DC_1A_n3A</w:t>
            </w:r>
          </w:p>
        </w:tc>
      </w:tr>
      <w:tr w:rsidR="004B7764" w14:paraId="0E7C32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4B1B1" w14:textId="77777777" w:rsidR="004B7764" w:rsidRDefault="004B7764">
            <w:pPr>
              <w:keepNext/>
              <w:keepLines/>
              <w:spacing w:after="0"/>
              <w:jc w:val="center"/>
              <w:rPr>
                <w:rFonts w:ascii="Arial" w:hAnsi="Arial"/>
                <w:sz w:val="18"/>
              </w:rPr>
            </w:pPr>
            <w:r>
              <w:rPr>
                <w:rFonts w:ascii="Arial" w:hAnsi="Arial"/>
                <w:sz w:val="18"/>
              </w:rPr>
              <w:t>DC_1A-3A_n5A</w:t>
            </w:r>
          </w:p>
          <w:p w14:paraId="0FF17FD0" w14:textId="77777777" w:rsidR="004B7764" w:rsidRDefault="004B7764">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EC0FDFE" w14:textId="77777777" w:rsidR="004B7764" w:rsidRDefault="004B7764">
            <w:pPr>
              <w:keepNext/>
              <w:keepLines/>
              <w:spacing w:after="0"/>
              <w:jc w:val="center"/>
              <w:rPr>
                <w:rFonts w:ascii="Arial" w:hAnsi="Arial"/>
                <w:sz w:val="18"/>
              </w:rPr>
            </w:pPr>
            <w:r>
              <w:rPr>
                <w:rFonts w:ascii="Arial" w:hAnsi="Arial"/>
                <w:sz w:val="18"/>
              </w:rPr>
              <w:t>DC_1A_n5A</w:t>
            </w:r>
          </w:p>
          <w:p w14:paraId="0CDCD24B" w14:textId="77777777" w:rsidR="004B7764" w:rsidRDefault="004B7764">
            <w:pPr>
              <w:keepNext/>
              <w:keepLines/>
              <w:spacing w:after="0"/>
              <w:jc w:val="center"/>
              <w:rPr>
                <w:rFonts w:ascii="Arial" w:hAnsi="Arial"/>
                <w:sz w:val="18"/>
              </w:rPr>
            </w:pPr>
            <w:r>
              <w:rPr>
                <w:rFonts w:ascii="Arial" w:hAnsi="Arial"/>
                <w:sz w:val="18"/>
              </w:rPr>
              <w:t>DC_3A_n5A</w:t>
            </w:r>
          </w:p>
        </w:tc>
      </w:tr>
      <w:tr w:rsidR="004B7764" w14:paraId="65D7D8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F2AD8" w14:textId="77777777" w:rsidR="004B7764" w:rsidRDefault="004B7764">
            <w:pPr>
              <w:keepNext/>
              <w:keepLines/>
              <w:spacing w:after="0"/>
              <w:jc w:val="center"/>
              <w:rPr>
                <w:rFonts w:ascii="Arial" w:hAnsi="Arial"/>
                <w:sz w:val="18"/>
              </w:rPr>
            </w:pPr>
            <w:r>
              <w:rPr>
                <w:rFonts w:ascii="Arial" w:hAnsi="Arial"/>
                <w:sz w:val="18"/>
              </w:rPr>
              <w:t>DC_1A-3A_n7A</w:t>
            </w:r>
          </w:p>
          <w:p w14:paraId="540B90EF" w14:textId="77777777" w:rsidR="004B7764" w:rsidRDefault="004B7764">
            <w:pPr>
              <w:keepNext/>
              <w:keepLines/>
              <w:spacing w:after="0"/>
              <w:jc w:val="center"/>
              <w:rPr>
                <w:rFonts w:ascii="Arial" w:hAnsi="Arial"/>
                <w:sz w:val="18"/>
              </w:rPr>
            </w:pPr>
            <w:r>
              <w:rPr>
                <w:rFonts w:ascii="Arial" w:hAnsi="Arial" w:cs="Arial"/>
                <w:sz w:val="18"/>
                <w:szCs w:val="18"/>
                <w:lang w:eastAsia="ja-JP"/>
              </w:rPr>
              <w:t>DC_1A-3A_n7B</w:t>
            </w:r>
          </w:p>
          <w:p w14:paraId="5AC41350" w14:textId="77777777" w:rsidR="004B7764" w:rsidRDefault="004B7764">
            <w:pPr>
              <w:keepNext/>
              <w:keepLines/>
              <w:spacing w:after="0"/>
              <w:jc w:val="center"/>
              <w:rPr>
                <w:rFonts w:ascii="Arial" w:hAnsi="Arial"/>
                <w:sz w:val="18"/>
              </w:rPr>
            </w:pPr>
            <w:r>
              <w:rPr>
                <w:rFonts w:ascii="Arial" w:hAnsi="Arial"/>
                <w:sz w:val="18"/>
              </w:rPr>
              <w:t>DC_1A-3C_n7A</w:t>
            </w:r>
          </w:p>
          <w:p w14:paraId="2F25D2E2" w14:textId="77777777" w:rsidR="004B7764" w:rsidRDefault="004B7764">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917F461" w14:textId="77777777" w:rsidR="004B7764" w:rsidRDefault="004B7764">
            <w:pPr>
              <w:keepNext/>
              <w:keepLines/>
              <w:spacing w:after="0"/>
              <w:jc w:val="center"/>
              <w:rPr>
                <w:rFonts w:ascii="Arial" w:hAnsi="Arial"/>
                <w:sz w:val="18"/>
              </w:rPr>
            </w:pPr>
            <w:r>
              <w:rPr>
                <w:rFonts w:ascii="Arial" w:hAnsi="Arial"/>
                <w:sz w:val="18"/>
              </w:rPr>
              <w:t>DC_1A_n7A</w:t>
            </w:r>
          </w:p>
          <w:p w14:paraId="070703A2" w14:textId="77777777" w:rsidR="004B7764" w:rsidRDefault="004B7764">
            <w:pPr>
              <w:keepNext/>
              <w:keepLines/>
              <w:spacing w:after="0"/>
              <w:jc w:val="center"/>
              <w:rPr>
                <w:rFonts w:ascii="Arial" w:hAnsi="Arial"/>
                <w:sz w:val="18"/>
              </w:rPr>
            </w:pPr>
            <w:r>
              <w:rPr>
                <w:rFonts w:ascii="Arial" w:hAnsi="Arial"/>
                <w:sz w:val="18"/>
              </w:rPr>
              <w:t>DC_3A_n7A</w:t>
            </w:r>
          </w:p>
          <w:p w14:paraId="332321E3" w14:textId="77777777" w:rsidR="004B7764" w:rsidRDefault="004B7764">
            <w:pPr>
              <w:keepNext/>
              <w:keepLines/>
              <w:spacing w:after="0"/>
              <w:jc w:val="center"/>
              <w:rPr>
                <w:rFonts w:ascii="Arial" w:hAnsi="Arial"/>
                <w:sz w:val="18"/>
              </w:rPr>
            </w:pPr>
            <w:r>
              <w:rPr>
                <w:rFonts w:ascii="Arial" w:hAnsi="Arial"/>
                <w:sz w:val="18"/>
              </w:rPr>
              <w:t>DC_3C_n7A</w:t>
            </w:r>
          </w:p>
        </w:tc>
      </w:tr>
      <w:tr w:rsidR="004B7764" w14:paraId="59E1DB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D95A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C836F0D" w14:textId="77777777" w:rsidR="004B7764" w:rsidRDefault="004B7764">
            <w:pPr>
              <w:keepNext/>
              <w:keepLines/>
              <w:spacing w:after="0"/>
              <w:jc w:val="center"/>
              <w:rPr>
                <w:rFonts w:ascii="Arial" w:hAnsi="Arial"/>
                <w:sz w:val="18"/>
                <w:lang w:eastAsia="fr-FR"/>
              </w:rPr>
            </w:pPr>
            <w:r>
              <w:rPr>
                <w:rFonts w:ascii="Arial" w:hAnsi="Arial"/>
                <w:sz w:val="18"/>
              </w:rPr>
              <w:t>DC_1A_n7A</w:t>
            </w:r>
          </w:p>
          <w:p w14:paraId="69482CD2" w14:textId="77777777" w:rsidR="004B7764" w:rsidRDefault="004B7764">
            <w:pPr>
              <w:keepNext/>
              <w:keepLines/>
              <w:spacing w:after="0"/>
              <w:jc w:val="center"/>
              <w:rPr>
                <w:rFonts w:ascii="Arial" w:hAnsi="Arial"/>
                <w:sz w:val="18"/>
              </w:rPr>
            </w:pPr>
            <w:r>
              <w:rPr>
                <w:rFonts w:ascii="Arial" w:hAnsi="Arial"/>
                <w:sz w:val="18"/>
              </w:rPr>
              <w:t>DC_3A_n7A</w:t>
            </w:r>
          </w:p>
          <w:p w14:paraId="10EC7219" w14:textId="77777777" w:rsidR="004B7764" w:rsidRDefault="004B7764">
            <w:pPr>
              <w:keepNext/>
              <w:keepLines/>
              <w:spacing w:after="0"/>
              <w:jc w:val="center"/>
              <w:rPr>
                <w:rFonts w:ascii="Arial" w:hAnsi="Arial"/>
                <w:sz w:val="18"/>
              </w:rPr>
            </w:pPr>
            <w:r>
              <w:rPr>
                <w:rFonts w:ascii="Arial" w:hAnsi="Arial"/>
                <w:sz w:val="18"/>
              </w:rPr>
              <w:t>DC_3C_n7A</w:t>
            </w:r>
          </w:p>
        </w:tc>
      </w:tr>
      <w:tr w:rsidR="004B7764" w14:paraId="7C6EC3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1CD4D"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681DEB92"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5EE32FC1" w14:textId="77777777" w:rsidR="004B7764" w:rsidRDefault="004B7764">
            <w:pPr>
              <w:keepNext/>
              <w:keepLines/>
              <w:spacing w:after="0"/>
              <w:jc w:val="center"/>
              <w:rPr>
                <w:rFonts w:ascii="Arial" w:hAnsi="Arial"/>
                <w:sz w:val="18"/>
              </w:rPr>
            </w:pPr>
            <w:r>
              <w:rPr>
                <w:rFonts w:ascii="Arial" w:hAnsi="Arial"/>
                <w:sz w:val="18"/>
              </w:rPr>
              <w:t>DC_1A_n7A</w:t>
            </w:r>
          </w:p>
          <w:p w14:paraId="4CABF8A6" w14:textId="77777777" w:rsidR="004B7764" w:rsidRDefault="004B7764">
            <w:pPr>
              <w:keepNext/>
              <w:keepLines/>
              <w:spacing w:after="0"/>
              <w:jc w:val="center"/>
              <w:rPr>
                <w:rFonts w:ascii="Arial" w:hAnsi="Arial"/>
                <w:sz w:val="18"/>
              </w:rPr>
            </w:pPr>
            <w:r>
              <w:rPr>
                <w:rFonts w:ascii="Arial" w:hAnsi="Arial"/>
                <w:sz w:val="18"/>
              </w:rPr>
              <w:t>DC_3A_n7A</w:t>
            </w:r>
          </w:p>
        </w:tc>
      </w:tr>
      <w:tr w:rsidR="004B7764" w14:paraId="4EEEF96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3003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4B3B9E2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492E76FC" w14:textId="77777777" w:rsidR="004B7764" w:rsidRDefault="004B7764">
            <w:pPr>
              <w:keepNext/>
              <w:keepLines/>
              <w:spacing w:after="0"/>
              <w:jc w:val="center"/>
              <w:rPr>
                <w:rFonts w:ascii="Arial" w:hAnsi="Arial"/>
                <w:sz w:val="18"/>
              </w:rPr>
            </w:pPr>
            <w:r>
              <w:rPr>
                <w:rFonts w:ascii="Arial" w:hAnsi="Arial"/>
                <w:sz w:val="18"/>
              </w:rPr>
              <w:t>DC_1A_n7A</w:t>
            </w:r>
          </w:p>
          <w:p w14:paraId="16978C53" w14:textId="77777777" w:rsidR="004B7764" w:rsidRDefault="004B7764">
            <w:pPr>
              <w:keepNext/>
              <w:keepLines/>
              <w:spacing w:after="0"/>
              <w:jc w:val="center"/>
              <w:rPr>
                <w:rFonts w:ascii="Arial" w:hAnsi="Arial"/>
                <w:sz w:val="18"/>
              </w:rPr>
            </w:pPr>
            <w:r>
              <w:rPr>
                <w:rFonts w:ascii="Arial" w:hAnsi="Arial"/>
                <w:sz w:val="18"/>
              </w:rPr>
              <w:t>DC_3A_n7A</w:t>
            </w:r>
          </w:p>
        </w:tc>
      </w:tr>
      <w:tr w:rsidR="004B7764" w14:paraId="70C6F4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2FFE5"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F7FCA5B"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448300EA"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114CC3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9F27D3" w14:textId="77777777" w:rsidR="004B7764" w:rsidRDefault="004B7764">
            <w:pPr>
              <w:keepNext/>
              <w:keepLines/>
              <w:spacing w:after="0"/>
              <w:jc w:val="center"/>
              <w:rPr>
                <w:rFonts w:ascii="Arial" w:hAnsi="Arial" w:cs="Arial"/>
                <w:sz w:val="18"/>
                <w:szCs w:val="18"/>
              </w:rPr>
            </w:pPr>
            <w:r>
              <w:rPr>
                <w:rFonts w:ascii="Arial" w:hAnsi="Arial" w:cs="Arial"/>
                <w:sz w:val="18"/>
                <w:szCs w:val="18"/>
              </w:rPr>
              <w:t>DC_1A-3A_n26A</w:t>
            </w:r>
          </w:p>
          <w:p w14:paraId="43C78239"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DBA3DD" w14:textId="77777777" w:rsidR="004B7764" w:rsidRDefault="004B7764">
            <w:pPr>
              <w:pStyle w:val="TAC"/>
              <w:rPr>
                <w:rFonts w:cs="Arial"/>
                <w:szCs w:val="18"/>
                <w:lang w:eastAsia="zh-CN"/>
              </w:rPr>
            </w:pPr>
            <w:r>
              <w:rPr>
                <w:rFonts w:cs="Arial"/>
                <w:szCs w:val="18"/>
                <w:lang w:eastAsia="zh-CN"/>
              </w:rPr>
              <w:t>DC_1A_n26A</w:t>
            </w:r>
          </w:p>
          <w:p w14:paraId="202A495A"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4B7764" w14:paraId="515F56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2F2BB" w14:textId="77777777" w:rsidR="004B7764" w:rsidRDefault="004B7764">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4586CE32" w14:textId="77777777" w:rsidR="004B7764" w:rsidRDefault="004B7764">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FA11AF8" w14:textId="77777777" w:rsidR="004B7764" w:rsidRDefault="004B7764">
            <w:pPr>
              <w:keepNext/>
              <w:keepLines/>
              <w:spacing w:after="0"/>
              <w:jc w:val="center"/>
              <w:rPr>
                <w:rFonts w:ascii="Arial" w:hAnsi="Arial"/>
                <w:sz w:val="18"/>
              </w:rPr>
            </w:pPr>
            <w:r>
              <w:rPr>
                <w:rFonts w:ascii="Arial" w:hAnsi="Arial"/>
                <w:sz w:val="18"/>
              </w:rPr>
              <w:t>DC_1A_n28A</w:t>
            </w:r>
          </w:p>
          <w:p w14:paraId="42948EE2"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583A586E" w14:textId="77777777" w:rsidR="004B7764" w:rsidRDefault="004B7764">
            <w:pPr>
              <w:keepNext/>
              <w:keepLines/>
              <w:spacing w:after="0"/>
              <w:jc w:val="center"/>
              <w:rPr>
                <w:rFonts w:ascii="Arial" w:eastAsia="SimSun" w:hAnsi="Arial"/>
                <w:sz w:val="18"/>
              </w:rPr>
            </w:pPr>
            <w:r>
              <w:rPr>
                <w:rFonts w:ascii="Arial" w:hAnsi="Arial"/>
                <w:sz w:val="18"/>
              </w:rPr>
              <w:t>DC_3C_n28A</w:t>
            </w:r>
          </w:p>
        </w:tc>
      </w:tr>
      <w:tr w:rsidR="004B7764" w14:paraId="211EEC4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794C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7393E5B1"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0BDFAF1D" w14:textId="77777777" w:rsidR="004B7764" w:rsidRDefault="004B7764">
            <w:pPr>
              <w:keepNext/>
              <w:keepLines/>
              <w:spacing w:after="0"/>
              <w:jc w:val="center"/>
              <w:rPr>
                <w:rFonts w:ascii="Arial" w:hAnsi="Arial"/>
                <w:sz w:val="18"/>
              </w:rPr>
            </w:pPr>
            <w:r>
              <w:rPr>
                <w:rFonts w:ascii="Arial" w:hAnsi="Arial"/>
                <w:sz w:val="18"/>
              </w:rPr>
              <w:t>DC_1A_n28A</w:t>
            </w:r>
          </w:p>
          <w:p w14:paraId="1F4DB019"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02696A48" w14:textId="77777777" w:rsidR="004B7764" w:rsidRDefault="004B7764">
            <w:pPr>
              <w:keepNext/>
              <w:keepLines/>
              <w:spacing w:after="0"/>
              <w:jc w:val="center"/>
              <w:rPr>
                <w:rFonts w:ascii="Arial" w:eastAsia="SimSun" w:hAnsi="Arial"/>
                <w:sz w:val="18"/>
              </w:rPr>
            </w:pPr>
            <w:r>
              <w:rPr>
                <w:rFonts w:ascii="Arial" w:hAnsi="Arial"/>
                <w:sz w:val="18"/>
              </w:rPr>
              <w:t>DC_3C_n28A</w:t>
            </w:r>
          </w:p>
        </w:tc>
      </w:tr>
      <w:tr w:rsidR="004B7764" w14:paraId="29151F4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C1CE4" w14:textId="77777777" w:rsidR="004B7764" w:rsidRDefault="004B7764">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ACD3C4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2E8E6DC0"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DC_1A_n28A</w:t>
            </w:r>
          </w:p>
        </w:tc>
      </w:tr>
      <w:tr w:rsidR="004B7764" w14:paraId="7A6FE8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D363E" w14:textId="77777777" w:rsidR="004B7764" w:rsidRDefault="004B7764">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4F6A763" w14:textId="77777777" w:rsidR="004B7764" w:rsidRDefault="004B7764">
            <w:pPr>
              <w:keepNext/>
              <w:keepLines/>
              <w:spacing w:after="0"/>
              <w:jc w:val="center"/>
              <w:rPr>
                <w:rFonts w:ascii="Arial" w:eastAsia="SimSun" w:hAnsi="Arial"/>
                <w:sz w:val="18"/>
              </w:rPr>
            </w:pPr>
            <w:r>
              <w:rPr>
                <w:rFonts w:ascii="Arial" w:hAnsi="Arial"/>
                <w:sz w:val="18"/>
              </w:rPr>
              <w:t>DC_1A_n38A</w:t>
            </w:r>
          </w:p>
          <w:p w14:paraId="15806A04" w14:textId="77777777" w:rsidR="004B7764" w:rsidRDefault="004B7764">
            <w:pPr>
              <w:keepNext/>
              <w:keepLines/>
              <w:spacing w:after="0"/>
              <w:jc w:val="center"/>
              <w:rPr>
                <w:rFonts w:ascii="Arial" w:eastAsia="Malgun Gothic" w:hAnsi="Arial"/>
                <w:sz w:val="18"/>
                <w:lang w:eastAsia="ko-KR"/>
              </w:rPr>
            </w:pPr>
            <w:r>
              <w:rPr>
                <w:rFonts w:ascii="Arial" w:hAnsi="Arial"/>
                <w:sz w:val="18"/>
              </w:rPr>
              <w:t>DC_3A_n38A</w:t>
            </w:r>
          </w:p>
        </w:tc>
      </w:tr>
      <w:tr w:rsidR="004B7764" w14:paraId="76FA5B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DE66C" w14:textId="77777777" w:rsidR="004B7764" w:rsidRDefault="004B7764">
            <w:pPr>
              <w:keepNext/>
              <w:keepLines/>
              <w:spacing w:after="0"/>
              <w:jc w:val="center"/>
              <w:rPr>
                <w:rFonts w:ascii="Arial" w:eastAsia="SimSun"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25ED8AC9" w14:textId="77777777" w:rsidR="004B7764" w:rsidRDefault="004B7764">
            <w:pPr>
              <w:keepNext/>
              <w:keepLines/>
              <w:spacing w:after="0"/>
              <w:jc w:val="center"/>
              <w:rPr>
                <w:rFonts w:ascii="Arial" w:hAnsi="Arial"/>
                <w:sz w:val="18"/>
              </w:rPr>
            </w:pPr>
            <w:r>
              <w:rPr>
                <w:rFonts w:ascii="Arial" w:hAnsi="Arial"/>
                <w:sz w:val="18"/>
              </w:rPr>
              <w:t>DC_1A_n3A</w:t>
            </w:r>
          </w:p>
          <w:p w14:paraId="24F21AC9" w14:textId="77777777" w:rsidR="004B7764" w:rsidRDefault="004B7764">
            <w:pPr>
              <w:keepNext/>
              <w:keepLines/>
              <w:spacing w:after="0"/>
              <w:jc w:val="center"/>
              <w:rPr>
                <w:rFonts w:ascii="Arial" w:hAnsi="Arial"/>
                <w:sz w:val="18"/>
              </w:rPr>
            </w:pPr>
            <w:r>
              <w:rPr>
                <w:rFonts w:ascii="Arial" w:hAnsi="Arial"/>
                <w:sz w:val="18"/>
              </w:rPr>
              <w:t>DC_1A_n38A</w:t>
            </w:r>
          </w:p>
        </w:tc>
      </w:tr>
      <w:tr w:rsidR="004B7764" w14:paraId="325CFF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DA5B7" w14:textId="77777777" w:rsidR="004B7764" w:rsidRDefault="004B7764">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3EB51B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DC_1A_n40A</w:t>
            </w:r>
          </w:p>
          <w:p w14:paraId="15A9E904" w14:textId="77777777" w:rsidR="004B7764" w:rsidRDefault="004B7764">
            <w:pPr>
              <w:keepNext/>
              <w:keepLines/>
              <w:spacing w:after="0"/>
              <w:jc w:val="center"/>
              <w:rPr>
                <w:rFonts w:ascii="Arial" w:hAnsi="Arial"/>
                <w:sz w:val="18"/>
              </w:rPr>
            </w:pPr>
            <w:r>
              <w:rPr>
                <w:rFonts w:ascii="Arial" w:hAnsi="Arial" w:cs="Arial"/>
                <w:sz w:val="18"/>
                <w:lang w:eastAsia="ja-JP"/>
              </w:rPr>
              <w:t>DC_3A_n40A</w:t>
            </w:r>
          </w:p>
        </w:tc>
      </w:tr>
      <w:tr w:rsidR="004B7764" w14:paraId="5E39CE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81178" w14:textId="77777777" w:rsidR="004B7764" w:rsidRDefault="004B7764">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p>
          <w:p w14:paraId="7A52E8BB"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59B73A5B" w14:textId="77777777" w:rsidR="004B7764" w:rsidRDefault="004B7764">
            <w:pPr>
              <w:keepNext/>
              <w:keepLines/>
              <w:spacing w:after="0"/>
              <w:jc w:val="center"/>
              <w:rPr>
                <w:rFonts w:ascii="Arial" w:eastAsia="SimSun" w:hAnsi="Arial"/>
                <w:sz w:val="18"/>
                <w:lang w:eastAsia="ja-JP"/>
              </w:rPr>
            </w:pPr>
            <w:r>
              <w:rPr>
                <w:rFonts w:ascii="Arial" w:hAnsi="Arial"/>
                <w:sz w:val="18"/>
                <w:lang w:eastAsia="fi-FI"/>
              </w:rPr>
              <w:t>DC_1A_</w:t>
            </w:r>
            <w:r>
              <w:rPr>
                <w:rFonts w:ascii="Arial" w:hAnsi="Arial"/>
                <w:sz w:val="18"/>
                <w:lang w:eastAsia="ja-JP"/>
              </w:rPr>
              <w:t>n41A</w:t>
            </w:r>
          </w:p>
          <w:p w14:paraId="6546889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14:paraId="5DF36A1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DC_3C_n41A</w:t>
            </w:r>
          </w:p>
        </w:tc>
      </w:tr>
      <w:tr w:rsidR="004B7764" w14:paraId="0680CF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9650F"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6D779"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356533CB" w14:textId="77777777" w:rsidR="004B7764" w:rsidRDefault="004B7764">
            <w:pPr>
              <w:keepNext/>
              <w:keepLines/>
              <w:spacing w:after="0"/>
              <w:jc w:val="center"/>
              <w:rPr>
                <w:rFonts w:ascii="Arial" w:hAnsi="Arial"/>
                <w:sz w:val="18"/>
                <w:lang w:eastAsia="fi-FI"/>
              </w:rPr>
            </w:pPr>
            <w:r>
              <w:rPr>
                <w:rFonts w:ascii="Arial" w:hAnsi="Arial"/>
                <w:sz w:val="18"/>
                <w:lang w:eastAsia="ja-JP"/>
              </w:rPr>
              <w:t>DC_1A_n41A</w:t>
            </w:r>
          </w:p>
        </w:tc>
      </w:tr>
      <w:tr w:rsidR="004B7764" w14:paraId="7D927D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E22BC" w14:textId="77777777" w:rsidR="004B7764" w:rsidRDefault="004B7764">
            <w:pPr>
              <w:keepNext/>
              <w:keepLines/>
              <w:spacing w:after="0"/>
              <w:jc w:val="center"/>
              <w:rPr>
                <w:rFonts w:ascii="Arial" w:hAnsi="Arial"/>
                <w:sz w:val="18"/>
                <w:lang w:eastAsia="ja-JP"/>
              </w:rPr>
            </w:pPr>
            <w:r>
              <w:rPr>
                <w:rFonts w:ascii="Arial" w:hAnsi="Arial"/>
                <w:sz w:val="18"/>
                <w:lang w:eastAsia="ja-JP"/>
              </w:rPr>
              <w:t>DC_1A-3A_n71A</w:t>
            </w:r>
          </w:p>
          <w:p w14:paraId="31774C0E" w14:textId="77777777" w:rsidR="004B7764" w:rsidRDefault="004B7764">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8AD930C"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45EF04A8" w14:textId="77777777" w:rsidR="004B7764" w:rsidRDefault="004B776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4B7764" w14:paraId="3275B2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6696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43359E8E"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7B109236" w14:textId="77777777" w:rsidR="004B7764" w:rsidRDefault="004B7764">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5C61FA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CB8EAD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D16E5AB"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DC_3C_n77A</w:t>
            </w:r>
          </w:p>
        </w:tc>
      </w:tr>
      <w:tr w:rsidR="004B7764" w14:paraId="184B357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A3D8" w14:textId="77777777" w:rsidR="004B7764" w:rsidRDefault="004B7764">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1F0796D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133B717"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3803AB2C"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7FCA8B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DC_3C_n77A</w:t>
            </w:r>
          </w:p>
        </w:tc>
      </w:tr>
      <w:tr w:rsidR="004B7764" w14:paraId="30D419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FCFF5"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9B1C9"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4856464F"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DC_3A_n77A</w:t>
            </w:r>
          </w:p>
        </w:tc>
      </w:tr>
      <w:tr w:rsidR="004B7764" w14:paraId="36E7B6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F4DF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E8E5A1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5623E785"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A75C31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2CB1BA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4F0D9F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tc>
      </w:tr>
      <w:tr w:rsidR="004B7764" w14:paraId="6DDC00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3DBF3"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1629DC1C"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EDE82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67EEF82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5B3CD6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tc>
      </w:tr>
      <w:tr w:rsidR="004B7764" w14:paraId="54C9A8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2A3EC" w14:textId="77777777" w:rsidR="004B7764" w:rsidRDefault="004B7764">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75BB1"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1AF56FAB"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4B7764" w14:paraId="0D58F5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F495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DC_1A-1A-3A_n78A</w:t>
            </w:r>
          </w:p>
          <w:p w14:paraId="7D8EB8B8"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67516AA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39761DD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0363239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tc>
      </w:tr>
      <w:tr w:rsidR="004B7764" w14:paraId="6481C9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2F30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hideMark/>
          </w:tcPr>
          <w:p w14:paraId="3FC33F5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061017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tc>
      </w:tr>
      <w:tr w:rsidR="004B7764" w14:paraId="16EB4B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13D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hideMark/>
          </w:tcPr>
          <w:p w14:paraId="046186C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2C7B72A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tc>
      </w:tr>
      <w:tr w:rsidR="004B7764" w14:paraId="29DB0C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BCB34F"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37CB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0496D7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DC_1A_n8A</w:t>
            </w:r>
          </w:p>
        </w:tc>
      </w:tr>
      <w:tr w:rsidR="004B7764" w14:paraId="55C5EE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809830" w14:textId="77777777" w:rsidR="004B7764" w:rsidRDefault="004B7764">
            <w:pPr>
              <w:keepNext/>
              <w:keepLines/>
              <w:spacing w:after="0"/>
              <w:jc w:val="center"/>
              <w:rPr>
                <w:rFonts w:ascii="Arial" w:hAnsi="Arial" w:cs="Arial"/>
                <w:sz w:val="18"/>
                <w:szCs w:val="18"/>
                <w:lang w:eastAsia="zh-TW"/>
              </w:rPr>
            </w:pPr>
            <w:r>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5B5484" w14:textId="77777777" w:rsidR="004B7764" w:rsidRDefault="004B7764">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4B7764" w14:paraId="7F637E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3ED79"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59A12A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DC_1A_n3A</w:t>
            </w:r>
          </w:p>
          <w:p w14:paraId="02C94B8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tc>
      </w:tr>
      <w:tr w:rsidR="004B7764" w14:paraId="13D8082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DEDB5" w14:textId="77777777" w:rsidR="004B7764" w:rsidRDefault="004B7764">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0C50E8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DC_1A_n3A</w:t>
            </w:r>
          </w:p>
          <w:p w14:paraId="72CBE9D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tc>
      </w:tr>
      <w:tr w:rsidR="004B7764" w14:paraId="441120F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C6DB1" w14:textId="77777777" w:rsidR="004B7764" w:rsidRDefault="004B7764">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916B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017A18AC"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DC_1A_n78A</w:t>
            </w:r>
          </w:p>
        </w:tc>
      </w:tr>
      <w:tr w:rsidR="004B7764" w14:paraId="6EAE63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9F96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18B4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645A139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B7764" w14:paraId="5C8FD3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1A7902"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11DA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4FBD7BA" w14:textId="76E87785"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DC_1A_n79A</w:t>
            </w:r>
            <w:ins w:id="33" w:author="Qualcomm" w:date="2024-05-13T12:11:00Z">
              <w:r w:rsidR="001E33DD">
                <w:rPr>
                  <w:rFonts w:ascii="Arial" w:hAnsi="Arial"/>
                  <w:noProof/>
                  <w:sz w:val="18"/>
                  <w:vertAlign w:val="superscript"/>
                  <w:lang w:eastAsia="zh-CN"/>
                </w:rPr>
                <w:t>14</w:t>
              </w:r>
            </w:ins>
          </w:p>
        </w:tc>
      </w:tr>
      <w:tr w:rsidR="004B7764" w14:paraId="62E5D8E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7D31D"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6B2AB56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7E479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678E8D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4B7764" w14:paraId="40F0ED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BE68BD" w14:textId="77777777" w:rsidR="004B7764" w:rsidRDefault="004B7764">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C4E031" w14:textId="77777777" w:rsidR="004B7764" w:rsidRDefault="004B7764">
            <w:pPr>
              <w:pStyle w:val="TAC"/>
              <w:rPr>
                <w:rFonts w:cs="Arial"/>
                <w:szCs w:val="18"/>
                <w:lang w:eastAsia="zh-CN"/>
              </w:rPr>
            </w:pPr>
            <w:r>
              <w:rPr>
                <w:rFonts w:cs="Arial"/>
                <w:szCs w:val="18"/>
                <w:lang w:eastAsia="zh-CN"/>
              </w:rPr>
              <w:t>DC_1A_n105A</w:t>
            </w:r>
          </w:p>
          <w:p w14:paraId="28D9A739" w14:textId="77777777" w:rsidR="004B7764" w:rsidRDefault="004B7764">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4B7764" w14:paraId="10E336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3FB05" w14:textId="77777777" w:rsidR="004B7764" w:rsidRDefault="004B776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hideMark/>
          </w:tcPr>
          <w:p w14:paraId="7A81D816" w14:textId="77777777" w:rsidR="004B7764" w:rsidRDefault="004B7764">
            <w:pPr>
              <w:keepNext/>
              <w:keepLines/>
              <w:spacing w:after="0"/>
              <w:jc w:val="center"/>
              <w:rPr>
                <w:rFonts w:ascii="Arial" w:hAnsi="Arial"/>
                <w:sz w:val="18"/>
              </w:rPr>
            </w:pPr>
            <w:r>
              <w:rPr>
                <w:rFonts w:ascii="Arial" w:hAnsi="Arial"/>
                <w:sz w:val="18"/>
              </w:rPr>
              <w:t>DC_1A_n28A</w:t>
            </w:r>
          </w:p>
          <w:p w14:paraId="624BCC23" w14:textId="77777777" w:rsidR="004B7764" w:rsidRDefault="004B7764">
            <w:pPr>
              <w:pStyle w:val="TAC"/>
              <w:rPr>
                <w:rFonts w:cs="Arial"/>
                <w:szCs w:val="18"/>
                <w:lang w:eastAsia="zh-CN"/>
              </w:rPr>
            </w:pPr>
            <w:r>
              <w:t>DC_5A_n28A</w:t>
            </w:r>
          </w:p>
        </w:tc>
      </w:tr>
      <w:tr w:rsidR="004B7764" w14:paraId="0E8CBA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A33A69" w14:textId="77777777" w:rsidR="004B7764" w:rsidRDefault="004B7764">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04BFF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6D4516E8"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4B7764" w14:paraId="1F9F44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00E73" w14:textId="77777777" w:rsidR="004B7764" w:rsidRDefault="004B7764">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79971D74" w14:textId="77777777" w:rsidR="004B7764" w:rsidRDefault="004B7764">
            <w:pPr>
              <w:keepNext/>
              <w:keepLines/>
              <w:spacing w:after="0"/>
              <w:jc w:val="center"/>
              <w:rPr>
                <w:rFonts w:ascii="Arial" w:eastAsia="Malgun Gothic" w:hAnsi="Arial"/>
                <w:sz w:val="18"/>
              </w:rPr>
            </w:pPr>
            <w:r>
              <w:rPr>
                <w:rFonts w:ascii="Arial" w:eastAsia="Malgun Gothic" w:hAnsi="Arial"/>
                <w:sz w:val="18"/>
              </w:rPr>
              <w:t>DC_1A_n5A</w:t>
            </w:r>
          </w:p>
          <w:p w14:paraId="3551D684" w14:textId="77777777" w:rsidR="004B7764" w:rsidRDefault="004B7764">
            <w:pPr>
              <w:keepNext/>
              <w:keepLines/>
              <w:spacing w:after="0"/>
              <w:jc w:val="center"/>
              <w:rPr>
                <w:rFonts w:ascii="Arial" w:eastAsia="SimSun" w:hAnsi="Arial" w:cs="Arial"/>
                <w:color w:val="000000"/>
                <w:sz w:val="18"/>
                <w:szCs w:val="18"/>
              </w:rPr>
            </w:pPr>
            <w:r>
              <w:rPr>
                <w:rFonts w:ascii="Arial" w:eastAsia="Malgun Gothic" w:hAnsi="Arial"/>
                <w:sz w:val="18"/>
              </w:rPr>
              <w:t>DC_1A_n40A</w:t>
            </w:r>
          </w:p>
        </w:tc>
      </w:tr>
      <w:tr w:rsidR="004B7764" w14:paraId="186BA4D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A2F3C" w14:textId="77777777" w:rsidR="004B7764" w:rsidRDefault="004B7764">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2E5D7" w14:textId="77777777" w:rsidR="004B7764" w:rsidRDefault="004B7764">
            <w:pPr>
              <w:keepNext/>
              <w:keepLines/>
              <w:spacing w:after="0"/>
              <w:jc w:val="center"/>
              <w:rPr>
                <w:rFonts w:ascii="Arial" w:hAnsi="Arial"/>
                <w:sz w:val="18"/>
              </w:rPr>
            </w:pPr>
            <w:r>
              <w:rPr>
                <w:rFonts w:ascii="Arial" w:hAnsi="Arial"/>
                <w:sz w:val="18"/>
              </w:rPr>
              <w:t>DC_1A_n77A</w:t>
            </w:r>
          </w:p>
          <w:p w14:paraId="4588492A" w14:textId="77777777" w:rsidR="004B7764" w:rsidRDefault="004B7764">
            <w:pPr>
              <w:keepNext/>
              <w:keepLines/>
              <w:spacing w:after="0"/>
              <w:jc w:val="center"/>
              <w:rPr>
                <w:rFonts w:ascii="Arial" w:hAnsi="Arial"/>
                <w:noProof/>
                <w:sz w:val="18"/>
                <w:lang w:eastAsia="zh-CN"/>
              </w:rPr>
            </w:pPr>
            <w:r>
              <w:rPr>
                <w:rFonts w:ascii="Arial" w:hAnsi="Arial"/>
                <w:sz w:val="18"/>
              </w:rPr>
              <w:t>DC_5A_n77A</w:t>
            </w:r>
          </w:p>
        </w:tc>
      </w:tr>
      <w:tr w:rsidR="004B7764" w14:paraId="2240E8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A01BC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3D579B28"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E827F8" w14:textId="77777777" w:rsidR="004B7764" w:rsidRDefault="004B7764">
            <w:pPr>
              <w:keepNext/>
              <w:keepLines/>
              <w:spacing w:after="0"/>
              <w:jc w:val="center"/>
              <w:rPr>
                <w:rFonts w:ascii="Arial" w:hAnsi="Arial"/>
                <w:sz w:val="18"/>
              </w:rPr>
            </w:pPr>
            <w:r>
              <w:rPr>
                <w:rFonts w:ascii="Arial" w:hAnsi="Arial"/>
                <w:sz w:val="18"/>
              </w:rPr>
              <w:t>DC_1A_n77A</w:t>
            </w:r>
          </w:p>
          <w:p w14:paraId="39523826" w14:textId="77777777" w:rsidR="004B7764" w:rsidRDefault="004B7764">
            <w:pPr>
              <w:keepNext/>
              <w:keepLines/>
              <w:spacing w:after="0"/>
              <w:jc w:val="center"/>
              <w:rPr>
                <w:rFonts w:ascii="Arial" w:hAnsi="Arial"/>
                <w:noProof/>
                <w:sz w:val="18"/>
                <w:lang w:eastAsia="zh-CN"/>
              </w:rPr>
            </w:pPr>
            <w:r>
              <w:rPr>
                <w:rFonts w:ascii="Arial" w:hAnsi="Arial"/>
                <w:sz w:val="18"/>
              </w:rPr>
              <w:t>DC_5A_n77A</w:t>
            </w:r>
          </w:p>
        </w:tc>
      </w:tr>
      <w:tr w:rsidR="004B7764" w14:paraId="041F20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BA1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221A673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643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277D11C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6E792B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1DD8E"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D59D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203D65D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089884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3AEB"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602037"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5BC0A576"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B7764" w14:paraId="4EA252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5938B"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629A210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DF1C1B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1C8815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DB5E9"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E78917A"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4271A30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DC_5A_n79A</w:t>
            </w:r>
          </w:p>
        </w:tc>
      </w:tr>
      <w:tr w:rsidR="004B7764" w14:paraId="1870EA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6D777"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4C7F9"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3B2869D5"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DC_1A_n78A</w:t>
            </w:r>
          </w:p>
        </w:tc>
      </w:tr>
      <w:tr w:rsidR="004B7764" w14:paraId="187E5F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D07846"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A2F70F"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DC_1A_n1A</w:t>
            </w:r>
          </w:p>
          <w:p w14:paraId="2CECEE4A" w14:textId="77777777" w:rsidR="004B7764" w:rsidRDefault="004B7764">
            <w:pPr>
              <w:keepNext/>
              <w:keepLines/>
              <w:spacing w:after="0"/>
              <w:jc w:val="center"/>
              <w:rPr>
                <w:rFonts w:ascii="Arial" w:hAnsi="Arial"/>
                <w:sz w:val="18"/>
                <w:lang w:eastAsia="zh-CN"/>
              </w:rPr>
            </w:pPr>
            <w:r>
              <w:rPr>
                <w:rFonts w:ascii="Arial" w:hAnsi="Arial" w:cs="Arial"/>
                <w:sz w:val="18"/>
                <w:szCs w:val="18"/>
              </w:rPr>
              <w:t>DC_7A_n1A</w:t>
            </w:r>
          </w:p>
        </w:tc>
      </w:tr>
      <w:tr w:rsidR="004B7764" w14:paraId="5C1FD1C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96509" w14:textId="77777777" w:rsidR="004B7764" w:rsidRDefault="004B7764">
            <w:pPr>
              <w:keepNext/>
              <w:keepLines/>
              <w:spacing w:after="0"/>
              <w:jc w:val="center"/>
              <w:rPr>
                <w:rFonts w:ascii="Arial" w:hAnsi="Arial"/>
                <w:sz w:val="18"/>
                <w:lang w:eastAsia="ja-JP"/>
              </w:rPr>
            </w:pPr>
            <w:r>
              <w:rPr>
                <w:rFonts w:ascii="Arial" w:hAnsi="Arial"/>
                <w:sz w:val="18"/>
                <w:lang w:eastAsia="ja-JP"/>
              </w:rPr>
              <w:t>DC_1A-7A_n3A</w:t>
            </w:r>
          </w:p>
          <w:p w14:paraId="2615E768" w14:textId="77777777" w:rsidR="004B7764" w:rsidRDefault="004B7764">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15B5228" w14:textId="77777777" w:rsidR="004B7764" w:rsidRDefault="004B7764">
            <w:pPr>
              <w:keepNext/>
              <w:keepLines/>
              <w:spacing w:after="0"/>
              <w:jc w:val="center"/>
              <w:rPr>
                <w:rFonts w:ascii="Arial" w:hAnsi="Arial"/>
                <w:sz w:val="18"/>
                <w:lang w:eastAsia="fi-FI"/>
              </w:rPr>
            </w:pPr>
            <w:r>
              <w:rPr>
                <w:rFonts w:ascii="Arial" w:hAnsi="Arial"/>
                <w:sz w:val="18"/>
                <w:lang w:eastAsia="fi-FI"/>
              </w:rPr>
              <w:t>DC_1A_n3A</w:t>
            </w:r>
          </w:p>
          <w:p w14:paraId="176B860D" w14:textId="77777777" w:rsidR="004B7764" w:rsidRDefault="004B7764">
            <w:pPr>
              <w:keepNext/>
              <w:keepLines/>
              <w:spacing w:after="0"/>
              <w:jc w:val="center"/>
              <w:rPr>
                <w:rFonts w:ascii="Arial" w:hAnsi="Arial"/>
                <w:sz w:val="18"/>
                <w:lang w:eastAsia="fi-FI"/>
              </w:rPr>
            </w:pPr>
            <w:r>
              <w:rPr>
                <w:rFonts w:ascii="Arial" w:hAnsi="Arial"/>
                <w:sz w:val="18"/>
                <w:lang w:eastAsia="fi-FI"/>
              </w:rPr>
              <w:t>DC_7A_n3A</w:t>
            </w:r>
          </w:p>
          <w:p w14:paraId="13025912" w14:textId="77777777" w:rsidR="004B7764" w:rsidRDefault="004B7764">
            <w:pPr>
              <w:keepNext/>
              <w:keepLines/>
              <w:spacing w:after="0"/>
              <w:jc w:val="center"/>
              <w:rPr>
                <w:rFonts w:ascii="Arial" w:hAnsi="Arial"/>
                <w:sz w:val="18"/>
                <w:lang w:eastAsia="zh-CN"/>
              </w:rPr>
            </w:pPr>
            <w:r>
              <w:rPr>
                <w:rFonts w:ascii="Arial" w:hAnsi="Arial"/>
                <w:sz w:val="18"/>
                <w:lang w:eastAsia="fi-FI"/>
              </w:rPr>
              <w:t>DC_7C_n3A</w:t>
            </w:r>
          </w:p>
        </w:tc>
      </w:tr>
      <w:tr w:rsidR="004B7764" w14:paraId="7497BA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032CF" w14:textId="77777777" w:rsidR="004B7764" w:rsidRDefault="004B7764">
            <w:pPr>
              <w:keepNext/>
              <w:keepLines/>
              <w:spacing w:after="0"/>
              <w:jc w:val="center"/>
              <w:rPr>
                <w:rFonts w:ascii="Arial" w:hAnsi="Arial"/>
                <w:sz w:val="18"/>
                <w:lang w:eastAsia="ja-JP"/>
              </w:rPr>
            </w:pPr>
            <w:r>
              <w:rPr>
                <w:rFonts w:ascii="Arial" w:hAnsi="Arial"/>
                <w:sz w:val="18"/>
                <w:lang w:eastAsia="ja-JP"/>
              </w:rPr>
              <w:t>DC_1A-7A_n5A</w:t>
            </w:r>
          </w:p>
          <w:p w14:paraId="276A15C7" w14:textId="77777777" w:rsidR="004B7764" w:rsidRDefault="004B7764">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BD24052"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3BFA5924"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0E3A7B45"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DC_7C_n5A</w:t>
            </w:r>
          </w:p>
        </w:tc>
      </w:tr>
      <w:tr w:rsidR="004B7764" w14:paraId="37885D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E195B" w14:textId="77777777" w:rsidR="004B7764" w:rsidRDefault="004B7764">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27FA47C"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45D5D63B"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B7764" w14:paraId="39D190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CE146" w14:textId="77777777" w:rsidR="004B7764" w:rsidRDefault="004B7764">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D0AE92F"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66A09719"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B7764" w14:paraId="31B61D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1645C" w14:textId="77777777" w:rsidR="004B7764" w:rsidRDefault="004B7764">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63E0DC" w14:textId="77777777" w:rsidR="004B7764" w:rsidRDefault="004B7764">
            <w:pPr>
              <w:keepNext/>
              <w:keepLines/>
              <w:spacing w:after="0"/>
              <w:jc w:val="center"/>
              <w:rPr>
                <w:rFonts w:ascii="Arial" w:hAnsi="Arial"/>
                <w:sz w:val="18"/>
                <w:lang w:eastAsia="fi-FI"/>
              </w:rPr>
            </w:pPr>
            <w:r>
              <w:rPr>
                <w:rFonts w:ascii="Arial" w:hAnsi="Arial"/>
                <w:sz w:val="18"/>
                <w:lang w:eastAsia="ja-JP"/>
              </w:rPr>
              <w:t>DC_1A_n7A</w:t>
            </w:r>
          </w:p>
        </w:tc>
      </w:tr>
      <w:tr w:rsidR="004B7764" w14:paraId="7596ED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D7A2C" w14:textId="77777777" w:rsidR="004B7764" w:rsidRDefault="004B7764">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E64BB48"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971961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30B3DA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F2F9B"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22B0B"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DC_1A_n20A</w:t>
            </w:r>
          </w:p>
          <w:p w14:paraId="2F5A27C1" w14:textId="77777777" w:rsidR="004B7764" w:rsidRDefault="004B7764">
            <w:pPr>
              <w:keepNext/>
              <w:keepLines/>
              <w:spacing w:after="0"/>
              <w:jc w:val="center"/>
              <w:rPr>
                <w:rFonts w:ascii="Arial" w:hAnsi="Arial"/>
                <w:sz w:val="18"/>
                <w:lang w:eastAsia="fi-FI"/>
              </w:rPr>
            </w:pPr>
            <w:r>
              <w:rPr>
                <w:rFonts w:ascii="Arial" w:hAnsi="Arial" w:cs="Arial"/>
                <w:sz w:val="18"/>
                <w:szCs w:val="18"/>
              </w:rPr>
              <w:t>DC_7A_n20A</w:t>
            </w:r>
          </w:p>
        </w:tc>
      </w:tr>
      <w:tr w:rsidR="004B7764" w14:paraId="62B151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5B9A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6F21B2" w14:textId="77777777" w:rsidR="004B7764" w:rsidRDefault="004B7764">
            <w:pPr>
              <w:pStyle w:val="TAC"/>
              <w:rPr>
                <w:rFonts w:cs="Arial"/>
                <w:szCs w:val="18"/>
                <w:lang w:eastAsia="zh-CN"/>
              </w:rPr>
            </w:pPr>
            <w:r>
              <w:rPr>
                <w:rFonts w:cs="Arial"/>
                <w:szCs w:val="18"/>
                <w:lang w:eastAsia="zh-CN"/>
              </w:rPr>
              <w:t>DC_1A_n26A</w:t>
            </w:r>
          </w:p>
          <w:p w14:paraId="7C6C52CC"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4B7764" w14:paraId="121CE9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94444E" w14:textId="77777777" w:rsidR="004B7764" w:rsidRDefault="004B7764">
            <w:pPr>
              <w:keepNext/>
              <w:keepLines/>
              <w:spacing w:after="0"/>
              <w:jc w:val="center"/>
              <w:rPr>
                <w:rFonts w:ascii="Arial" w:hAnsi="Arial" w:cs="Arial"/>
                <w:sz w:val="18"/>
                <w:szCs w:val="18"/>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D497E" w14:textId="77777777" w:rsidR="004B7764" w:rsidRDefault="004B7764">
            <w:pPr>
              <w:pStyle w:val="TAC"/>
              <w:rPr>
                <w:rFonts w:cs="Arial"/>
                <w:szCs w:val="18"/>
                <w:lang w:eastAsia="zh-CN"/>
              </w:rPr>
            </w:pPr>
            <w:r>
              <w:rPr>
                <w:rFonts w:cs="Arial"/>
                <w:szCs w:val="18"/>
                <w:lang w:eastAsia="zh-CN"/>
              </w:rPr>
              <w:t>DC_1A_n26A</w:t>
            </w:r>
          </w:p>
          <w:p w14:paraId="7EC9227D" w14:textId="77777777" w:rsidR="004B7764" w:rsidRDefault="004B7764">
            <w:pPr>
              <w:pStyle w:val="TAC"/>
              <w:rPr>
                <w:rFonts w:cs="Arial"/>
                <w:szCs w:val="18"/>
                <w:lang w:eastAsia="zh-CN"/>
              </w:rPr>
            </w:pPr>
            <w:r>
              <w:rPr>
                <w:rFonts w:cs="Arial"/>
                <w:szCs w:val="18"/>
                <w:lang w:eastAsia="zh-CN"/>
              </w:rPr>
              <w:t>DC_7A_n26A</w:t>
            </w:r>
          </w:p>
          <w:p w14:paraId="053D0CB3" w14:textId="77777777" w:rsidR="004B7764" w:rsidRDefault="004B7764">
            <w:pPr>
              <w:pStyle w:val="TAC"/>
              <w:rPr>
                <w:rFonts w:cs="Arial"/>
                <w:szCs w:val="18"/>
                <w:lang w:eastAsia="zh-CN"/>
              </w:rPr>
            </w:pPr>
            <w:r>
              <w:rPr>
                <w:rFonts w:cs="Arial"/>
                <w:szCs w:val="18"/>
                <w:lang w:eastAsia="zh-CN"/>
              </w:rPr>
              <w:t>DC_7C_n26A</w:t>
            </w:r>
          </w:p>
        </w:tc>
      </w:tr>
      <w:tr w:rsidR="004B7764" w14:paraId="342154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7352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4D2F0789" w14:textId="77777777" w:rsidR="004B7764" w:rsidRDefault="004B7764">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1020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DC_1A_n28A</w:t>
            </w:r>
          </w:p>
          <w:p w14:paraId="78F8095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p w14:paraId="5E8BCC16" w14:textId="77777777" w:rsidR="004B7764" w:rsidRDefault="004B7764">
            <w:pPr>
              <w:keepNext/>
              <w:keepLines/>
              <w:spacing w:after="0"/>
              <w:jc w:val="center"/>
              <w:rPr>
                <w:rFonts w:ascii="Arial" w:hAnsi="Arial"/>
                <w:noProof/>
                <w:sz w:val="18"/>
                <w:lang w:eastAsia="zh-CN"/>
              </w:rPr>
            </w:pPr>
            <w:r>
              <w:rPr>
                <w:rFonts w:ascii="Arial" w:hAnsi="Arial"/>
                <w:noProof/>
                <w:sz w:val="18"/>
              </w:rPr>
              <w:t>DC_7C_n28A</w:t>
            </w:r>
          </w:p>
        </w:tc>
      </w:tr>
      <w:tr w:rsidR="004B7764" w14:paraId="346EA1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BB975"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25C6BA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DC_1A_n28A</w:t>
            </w:r>
          </w:p>
          <w:p w14:paraId="53EFDFE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tc>
      </w:tr>
      <w:tr w:rsidR="004B7764" w14:paraId="38665B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49983" w14:textId="77777777" w:rsidR="004B7764" w:rsidRDefault="004B7764">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63F1FD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DC_1A_n28A</w:t>
            </w:r>
          </w:p>
          <w:p w14:paraId="558A5ED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tc>
      </w:tr>
      <w:tr w:rsidR="004B7764" w14:paraId="3D211B4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AF9A3" w14:textId="77777777" w:rsidR="004B7764" w:rsidRDefault="004B7764">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AD7C4AD" w14:textId="77777777" w:rsidR="004B7764" w:rsidRDefault="004B7764">
            <w:pPr>
              <w:keepNext/>
              <w:keepLines/>
              <w:spacing w:after="0"/>
              <w:jc w:val="center"/>
              <w:rPr>
                <w:rFonts w:ascii="Arial" w:hAnsi="Arial"/>
                <w:sz w:val="18"/>
                <w:lang w:eastAsia="fr-FR"/>
              </w:rPr>
            </w:pPr>
            <w:r>
              <w:rPr>
                <w:rFonts w:ascii="Arial" w:hAnsi="Arial"/>
                <w:sz w:val="18"/>
              </w:rPr>
              <w:t>DC_1A_n40A</w:t>
            </w:r>
          </w:p>
          <w:p w14:paraId="12A0C7E3" w14:textId="77777777" w:rsidR="004B7764" w:rsidRDefault="004B7764">
            <w:pPr>
              <w:keepNext/>
              <w:keepLines/>
              <w:spacing w:after="0"/>
              <w:jc w:val="center"/>
              <w:rPr>
                <w:rFonts w:ascii="Arial" w:hAnsi="Arial"/>
                <w:noProof/>
                <w:sz w:val="18"/>
                <w:lang w:eastAsia="zh-CN"/>
              </w:rPr>
            </w:pPr>
            <w:r>
              <w:rPr>
                <w:rFonts w:ascii="Arial" w:hAnsi="Arial"/>
                <w:sz w:val="18"/>
              </w:rPr>
              <w:t>DC_7A_n40A</w:t>
            </w:r>
          </w:p>
        </w:tc>
      </w:tr>
      <w:tr w:rsidR="004B7764" w14:paraId="294817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0DF31" w14:textId="77777777" w:rsidR="004B7764" w:rsidRDefault="004B776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1A1F3791" w14:textId="77777777" w:rsidR="004B7764" w:rsidRDefault="004B7764">
            <w:pPr>
              <w:keepNext/>
              <w:keepLines/>
              <w:spacing w:after="0"/>
              <w:jc w:val="center"/>
              <w:rPr>
                <w:rFonts w:ascii="Arial" w:hAnsi="Arial"/>
                <w:sz w:val="18"/>
              </w:rPr>
            </w:pPr>
            <w:r>
              <w:rPr>
                <w:rFonts w:ascii="Arial" w:hAnsi="Arial"/>
                <w:sz w:val="18"/>
              </w:rPr>
              <w:t>DC_1A_n40A</w:t>
            </w:r>
          </w:p>
          <w:p w14:paraId="3AA36435" w14:textId="77777777" w:rsidR="004B7764" w:rsidRDefault="004B7764">
            <w:pPr>
              <w:keepNext/>
              <w:keepLines/>
              <w:spacing w:after="0"/>
              <w:jc w:val="center"/>
              <w:rPr>
                <w:rFonts w:ascii="Arial" w:hAnsi="Arial"/>
                <w:sz w:val="18"/>
              </w:rPr>
            </w:pPr>
            <w:r>
              <w:rPr>
                <w:rFonts w:ascii="Arial" w:hAnsi="Arial"/>
                <w:sz w:val="18"/>
              </w:rPr>
              <w:t>DC_7A_n40A</w:t>
            </w:r>
          </w:p>
        </w:tc>
      </w:tr>
      <w:tr w:rsidR="004B7764" w14:paraId="5D01B2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59AB6" w14:textId="77777777" w:rsidR="004B7764" w:rsidRDefault="004B7764">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FD13FB" w14:textId="77777777" w:rsidR="004B7764" w:rsidRDefault="004B7764">
            <w:pPr>
              <w:keepNext/>
              <w:keepLines/>
              <w:spacing w:after="0"/>
              <w:jc w:val="center"/>
              <w:rPr>
                <w:rFonts w:ascii="Arial" w:hAnsi="Arial"/>
                <w:sz w:val="18"/>
              </w:rPr>
            </w:pPr>
            <w:r>
              <w:rPr>
                <w:rFonts w:ascii="Arial" w:hAnsi="Arial"/>
                <w:sz w:val="18"/>
              </w:rPr>
              <w:t>DC_1A_n77A</w:t>
            </w:r>
          </w:p>
          <w:p w14:paraId="69F4522F"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B647E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2172D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0F4041AF"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48F4C" w14:textId="77777777" w:rsidR="004B7764" w:rsidRDefault="004B7764">
            <w:pPr>
              <w:keepNext/>
              <w:keepLines/>
              <w:spacing w:after="0"/>
              <w:jc w:val="center"/>
              <w:rPr>
                <w:rFonts w:ascii="Arial" w:hAnsi="Arial"/>
                <w:sz w:val="18"/>
              </w:rPr>
            </w:pPr>
            <w:r>
              <w:rPr>
                <w:rFonts w:ascii="Arial" w:hAnsi="Arial"/>
                <w:sz w:val="18"/>
              </w:rPr>
              <w:t>DC_1A_n77A</w:t>
            </w:r>
          </w:p>
          <w:p w14:paraId="289A1D58"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2FC9E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53040D" w14:textId="77777777" w:rsidR="004B7764" w:rsidRDefault="004B776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CF2225" w14:textId="77777777" w:rsidR="004B7764" w:rsidRDefault="004B7764">
            <w:pPr>
              <w:keepNext/>
              <w:keepLines/>
              <w:spacing w:after="0"/>
              <w:jc w:val="center"/>
              <w:rPr>
                <w:rFonts w:ascii="Arial" w:hAnsi="Arial"/>
                <w:sz w:val="18"/>
              </w:rPr>
            </w:pPr>
            <w:r>
              <w:rPr>
                <w:rFonts w:ascii="Arial" w:hAnsi="Arial"/>
                <w:sz w:val="18"/>
              </w:rPr>
              <w:t>DC_1A_n77A</w:t>
            </w:r>
          </w:p>
          <w:p w14:paraId="455D9A7E"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4D00AA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2CC17" w14:textId="77777777" w:rsidR="004B7764" w:rsidRDefault="004B776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236C6473" w14:textId="77777777" w:rsidR="004B7764" w:rsidRDefault="004B776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565E4E" w14:textId="77777777" w:rsidR="004B7764" w:rsidRDefault="004B7764">
            <w:pPr>
              <w:keepNext/>
              <w:keepLines/>
              <w:spacing w:after="0"/>
              <w:jc w:val="center"/>
              <w:rPr>
                <w:rFonts w:ascii="Arial" w:hAnsi="Arial"/>
                <w:sz w:val="18"/>
              </w:rPr>
            </w:pPr>
            <w:r>
              <w:rPr>
                <w:rFonts w:ascii="Arial" w:hAnsi="Arial"/>
                <w:sz w:val="18"/>
              </w:rPr>
              <w:t>DC_1A_n77A</w:t>
            </w:r>
          </w:p>
          <w:p w14:paraId="5C6C9799"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EAA1B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76D1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254011F9" w14:textId="77777777" w:rsidR="004B7764" w:rsidRDefault="004B7764">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25FE4D6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C615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325F99F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18A2F55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p>
        </w:tc>
      </w:tr>
      <w:tr w:rsidR="004B7764" w14:paraId="517858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C16B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7C603A47" w14:textId="77777777" w:rsidR="004B7764" w:rsidRDefault="004B7764">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A8A0C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6A2D4D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6712A60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p>
        </w:tc>
      </w:tr>
      <w:tr w:rsidR="004B7764" w14:paraId="4E1CA3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C6775"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9BF8E"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3B69270"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359F282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F18C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4755636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31D4391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5824AF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46996"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30E37E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703B0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694DE6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3094F1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31673"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30F48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5217BB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6700D2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A0989"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CC28E"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3ED0B01B"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62E133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E182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DC_1A_n7A-n78A</w:t>
            </w:r>
          </w:p>
          <w:p w14:paraId="3D114E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C008FB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1C96DE77"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DC_1A_n78A</w:t>
            </w:r>
          </w:p>
        </w:tc>
      </w:tr>
      <w:tr w:rsidR="004B7764" w14:paraId="3EAB43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EBF46"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3D7CE91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7C0749E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B7764" w14:paraId="4A7409E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5195D4" w14:textId="77777777" w:rsidR="004B7764" w:rsidRDefault="004B7764">
            <w:pPr>
              <w:keepNext/>
              <w:keepLines/>
              <w:spacing w:after="0"/>
              <w:jc w:val="center"/>
              <w:rPr>
                <w:rFonts w:ascii="Arial" w:eastAsia="SimSun"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DB166" w14:textId="77777777" w:rsidR="004B7764" w:rsidRDefault="004B7764">
            <w:pPr>
              <w:pStyle w:val="TAC"/>
              <w:rPr>
                <w:rFonts w:cs="Arial"/>
                <w:szCs w:val="18"/>
                <w:lang w:eastAsia="zh-CN"/>
              </w:rPr>
            </w:pPr>
            <w:r>
              <w:rPr>
                <w:rFonts w:cs="Arial"/>
                <w:szCs w:val="18"/>
                <w:lang w:eastAsia="zh-CN"/>
              </w:rPr>
              <w:t>DC_1A_n105A</w:t>
            </w:r>
          </w:p>
          <w:p w14:paraId="20BB3F31"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4B7764" w14:paraId="300ED6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D9BBE" w14:textId="77777777" w:rsidR="004B7764" w:rsidRDefault="004B7764">
            <w:pPr>
              <w:keepNext/>
              <w:keepLines/>
              <w:spacing w:after="0"/>
              <w:jc w:val="center"/>
              <w:rPr>
                <w:rFonts w:ascii="Arial" w:eastAsia="SimSun"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F3CAF45" w14:textId="77777777" w:rsidR="004B7764" w:rsidRDefault="004B7764">
            <w:pPr>
              <w:keepNext/>
              <w:keepLines/>
              <w:spacing w:after="0"/>
              <w:jc w:val="center"/>
              <w:rPr>
                <w:rFonts w:ascii="Arial" w:hAnsi="Arial"/>
                <w:sz w:val="18"/>
              </w:rPr>
            </w:pPr>
            <w:r>
              <w:rPr>
                <w:rFonts w:ascii="Arial" w:hAnsi="Arial"/>
                <w:sz w:val="18"/>
              </w:rPr>
              <w:t>DC_1A_n3A</w:t>
            </w:r>
          </w:p>
          <w:p w14:paraId="561CF5CF" w14:textId="77777777" w:rsidR="004B7764" w:rsidRDefault="004B7764">
            <w:pPr>
              <w:keepNext/>
              <w:keepLines/>
              <w:spacing w:after="0"/>
              <w:jc w:val="center"/>
              <w:rPr>
                <w:rFonts w:ascii="Arial" w:hAnsi="Arial"/>
                <w:noProof/>
                <w:sz w:val="18"/>
                <w:lang w:eastAsia="zh-CN"/>
              </w:rPr>
            </w:pPr>
            <w:r>
              <w:rPr>
                <w:rFonts w:ascii="Arial" w:hAnsi="Arial"/>
                <w:sz w:val="18"/>
              </w:rPr>
              <w:t>DC_8A_n3A</w:t>
            </w:r>
          </w:p>
        </w:tc>
      </w:tr>
      <w:tr w:rsidR="004B7764" w14:paraId="263699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70115" w14:textId="77777777" w:rsidR="004B7764" w:rsidRDefault="004B7764">
            <w:pPr>
              <w:keepNext/>
              <w:keepLines/>
              <w:spacing w:after="0"/>
              <w:jc w:val="center"/>
              <w:rPr>
                <w:rFonts w:ascii="Arial" w:hAnsi="Arial"/>
                <w:sz w:val="18"/>
              </w:rPr>
            </w:pPr>
            <w:r>
              <w:rPr>
                <w:rFonts w:ascii="Arial" w:hAnsi="Arial"/>
                <w:sz w:val="18"/>
              </w:rPr>
              <w:t>DC_1A-8</w:t>
            </w:r>
            <w:r>
              <w:rPr>
                <w:rFonts w:ascii="Arial" w:eastAsia="Malgun Gothic" w:hAnsi="Arial"/>
                <w:sz w:val="18"/>
              </w:rPr>
              <w:t>B_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8D16010" w14:textId="77777777" w:rsidR="004B7764" w:rsidRDefault="004B7764">
            <w:pPr>
              <w:keepNext/>
              <w:keepLines/>
              <w:spacing w:after="0"/>
              <w:jc w:val="center"/>
              <w:rPr>
                <w:rFonts w:ascii="Arial" w:hAnsi="Arial"/>
                <w:sz w:val="18"/>
              </w:rPr>
            </w:pPr>
            <w:r>
              <w:rPr>
                <w:rFonts w:ascii="Arial" w:hAnsi="Arial"/>
                <w:sz w:val="18"/>
              </w:rPr>
              <w:t>DC_1A_n3A</w:t>
            </w:r>
          </w:p>
          <w:p w14:paraId="735F330E" w14:textId="77777777" w:rsidR="004B7764" w:rsidRDefault="004B7764">
            <w:pPr>
              <w:keepNext/>
              <w:keepLines/>
              <w:spacing w:after="0"/>
              <w:jc w:val="center"/>
              <w:rPr>
                <w:rFonts w:ascii="Arial" w:hAnsi="Arial"/>
                <w:sz w:val="18"/>
              </w:rPr>
            </w:pPr>
            <w:r>
              <w:rPr>
                <w:rFonts w:ascii="Arial" w:hAnsi="Arial"/>
                <w:sz w:val="18"/>
              </w:rPr>
              <w:t>DC_8A_n3A</w:t>
            </w:r>
          </w:p>
        </w:tc>
      </w:tr>
      <w:tr w:rsidR="004B7764" w14:paraId="34EEE7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B8D3C1" w14:textId="77777777" w:rsidR="004B7764" w:rsidRDefault="004B7764">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A05640" w14:textId="77777777" w:rsidR="004B7764" w:rsidRDefault="004B7764">
            <w:pPr>
              <w:pStyle w:val="TAC"/>
            </w:pPr>
            <w:r>
              <w:t xml:space="preserve">DC_8A_n7A </w:t>
            </w:r>
          </w:p>
          <w:p w14:paraId="2A19A580" w14:textId="77777777" w:rsidR="004B7764" w:rsidRDefault="004B7764">
            <w:pPr>
              <w:keepNext/>
              <w:keepLines/>
              <w:spacing w:after="0"/>
              <w:jc w:val="center"/>
              <w:rPr>
                <w:rFonts w:ascii="Arial" w:hAnsi="Arial"/>
                <w:sz w:val="18"/>
              </w:rPr>
            </w:pPr>
            <w:r>
              <w:rPr>
                <w:rFonts w:ascii="Arial" w:hAnsi="Arial"/>
                <w:sz w:val="18"/>
              </w:rPr>
              <w:t>DC_1A_n7A</w:t>
            </w:r>
          </w:p>
        </w:tc>
      </w:tr>
      <w:tr w:rsidR="004B7764" w14:paraId="59387D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370EED" w14:textId="77777777" w:rsidR="004B7764" w:rsidRDefault="004B7764">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448518"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DC_1A_n20A</w:t>
            </w:r>
          </w:p>
          <w:p w14:paraId="1AB2D23F" w14:textId="77777777" w:rsidR="004B7764" w:rsidRDefault="004B7764">
            <w:pPr>
              <w:pStyle w:val="TAC"/>
            </w:pPr>
            <w:r>
              <w:rPr>
                <w:rFonts w:cs="Arial"/>
                <w:szCs w:val="18"/>
              </w:rPr>
              <w:t>DC_8A_n20A</w:t>
            </w:r>
          </w:p>
        </w:tc>
      </w:tr>
      <w:tr w:rsidR="004B7764" w14:paraId="0B9615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D9D97" w14:textId="77777777" w:rsidR="004B7764" w:rsidRDefault="004B7764">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C039706" w14:textId="77777777" w:rsidR="004B7764" w:rsidRDefault="004B7764">
            <w:pPr>
              <w:keepNext/>
              <w:keepLines/>
              <w:spacing w:after="0"/>
              <w:jc w:val="center"/>
              <w:rPr>
                <w:rFonts w:ascii="Arial" w:hAnsi="Arial"/>
                <w:sz w:val="18"/>
              </w:rPr>
            </w:pPr>
            <w:r>
              <w:rPr>
                <w:rFonts w:ascii="Arial" w:hAnsi="Arial"/>
                <w:sz w:val="18"/>
              </w:rPr>
              <w:t>DC_1A_n28A</w:t>
            </w:r>
          </w:p>
          <w:p w14:paraId="10C5B3F9" w14:textId="77777777" w:rsidR="004B7764" w:rsidRDefault="004B7764">
            <w:pPr>
              <w:keepNext/>
              <w:keepLines/>
              <w:spacing w:after="0"/>
              <w:jc w:val="center"/>
              <w:rPr>
                <w:rFonts w:ascii="Arial" w:hAnsi="Arial"/>
                <w:noProof/>
                <w:sz w:val="18"/>
                <w:lang w:eastAsia="zh-CN"/>
              </w:rPr>
            </w:pPr>
            <w:r>
              <w:rPr>
                <w:rFonts w:ascii="Arial" w:hAnsi="Arial"/>
                <w:sz w:val="18"/>
              </w:rPr>
              <w:t>DC_8A_n28A</w:t>
            </w:r>
          </w:p>
        </w:tc>
      </w:tr>
      <w:tr w:rsidR="004B7764" w14:paraId="518F2C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0B265" w14:textId="77777777" w:rsidR="004B7764" w:rsidRDefault="004B7764">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56887E38" w14:textId="77777777" w:rsidR="004B7764" w:rsidRDefault="004B7764">
            <w:pPr>
              <w:keepNext/>
              <w:keepLines/>
              <w:spacing w:after="0"/>
              <w:jc w:val="center"/>
              <w:rPr>
                <w:rFonts w:ascii="Arial" w:hAnsi="Arial"/>
                <w:sz w:val="18"/>
              </w:rPr>
            </w:pPr>
            <w:r>
              <w:rPr>
                <w:rFonts w:ascii="Arial" w:hAnsi="Arial"/>
                <w:sz w:val="18"/>
              </w:rPr>
              <w:t>DC_1A_n40A</w:t>
            </w:r>
          </w:p>
          <w:p w14:paraId="4D5F06A8" w14:textId="77777777" w:rsidR="004B7764" w:rsidRDefault="004B7764">
            <w:pPr>
              <w:keepNext/>
              <w:keepLines/>
              <w:spacing w:after="0"/>
              <w:jc w:val="center"/>
              <w:rPr>
                <w:rFonts w:ascii="Arial" w:hAnsi="Arial"/>
                <w:sz w:val="18"/>
              </w:rPr>
            </w:pPr>
            <w:r>
              <w:rPr>
                <w:rFonts w:ascii="Arial" w:hAnsi="Arial"/>
                <w:sz w:val="18"/>
              </w:rPr>
              <w:t>DC_8A_n40A</w:t>
            </w:r>
          </w:p>
        </w:tc>
      </w:tr>
      <w:tr w:rsidR="004B7764" w14:paraId="6188D8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A2F2A" w14:textId="77777777" w:rsidR="004B7764" w:rsidRDefault="004B7764">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27E05F36" w14:textId="77777777" w:rsidR="004B7764" w:rsidRDefault="004B7764">
            <w:pPr>
              <w:keepNext/>
              <w:keepLines/>
              <w:spacing w:after="0"/>
              <w:jc w:val="center"/>
              <w:rPr>
                <w:rFonts w:ascii="Arial" w:hAnsi="Arial"/>
                <w:sz w:val="18"/>
              </w:rPr>
            </w:pPr>
            <w:r>
              <w:rPr>
                <w:rFonts w:ascii="Arial" w:hAnsi="Arial"/>
                <w:sz w:val="18"/>
              </w:rPr>
              <w:t>DC_1A_n8A</w:t>
            </w:r>
          </w:p>
          <w:p w14:paraId="65B16552" w14:textId="77777777" w:rsidR="004B7764" w:rsidRDefault="004B7764">
            <w:pPr>
              <w:keepNext/>
              <w:keepLines/>
              <w:spacing w:after="0"/>
              <w:jc w:val="center"/>
              <w:rPr>
                <w:rFonts w:ascii="Arial" w:hAnsi="Arial"/>
                <w:sz w:val="18"/>
              </w:rPr>
            </w:pPr>
            <w:r>
              <w:rPr>
                <w:rFonts w:ascii="Arial" w:hAnsi="Arial"/>
                <w:sz w:val="18"/>
              </w:rPr>
              <w:t>DC_1A_n40A</w:t>
            </w:r>
          </w:p>
        </w:tc>
      </w:tr>
      <w:tr w:rsidR="004B7764" w14:paraId="0FFFE63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ECFD2" w14:textId="77777777" w:rsidR="004B7764" w:rsidRDefault="004B776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3D7A0ED"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p w14:paraId="124584AF" w14:textId="77777777" w:rsidR="004B7764" w:rsidRDefault="004B7764">
            <w:pPr>
              <w:keepNext/>
              <w:keepLines/>
              <w:spacing w:after="0"/>
              <w:jc w:val="center"/>
              <w:rPr>
                <w:rFonts w:ascii="Arial" w:hAnsi="Arial"/>
                <w:noProof/>
                <w:sz w:val="18"/>
                <w:lang w:eastAsia="zh-CN"/>
              </w:rPr>
            </w:pPr>
            <w:r>
              <w:rPr>
                <w:rFonts w:ascii="Arial" w:hAnsi="Arial"/>
                <w:sz w:val="18"/>
              </w:rPr>
              <w:t>DC_8A_n77A</w:t>
            </w:r>
            <w:r>
              <w:rPr>
                <w:rFonts w:ascii="Arial" w:hAnsi="Arial"/>
                <w:noProof/>
                <w:sz w:val="18"/>
                <w:vertAlign w:val="superscript"/>
                <w:lang w:eastAsia="zh-CN"/>
              </w:rPr>
              <w:t>14</w:t>
            </w:r>
          </w:p>
        </w:tc>
      </w:tr>
      <w:tr w:rsidR="004B7764" w14:paraId="4D4151C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FD878"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0638A" w14:textId="77777777" w:rsidR="004B7764" w:rsidRDefault="004B7764">
            <w:pPr>
              <w:keepNext/>
              <w:keepLines/>
              <w:spacing w:after="0"/>
              <w:jc w:val="center"/>
              <w:rPr>
                <w:rFonts w:ascii="Arial" w:hAnsi="Arial"/>
                <w:sz w:val="18"/>
              </w:rPr>
            </w:pPr>
            <w:r>
              <w:rPr>
                <w:rFonts w:ascii="Arial" w:hAnsi="Arial"/>
                <w:sz w:val="18"/>
              </w:rPr>
              <w:t>DC_1A_n77A</w:t>
            </w:r>
          </w:p>
          <w:p w14:paraId="0B4766D9"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456935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AE295"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7035D2D" w14:textId="77777777" w:rsidR="004B7764" w:rsidRDefault="004B7764">
            <w:pPr>
              <w:keepNext/>
              <w:keepLines/>
              <w:spacing w:after="0"/>
              <w:jc w:val="center"/>
              <w:rPr>
                <w:rFonts w:ascii="Arial" w:hAnsi="Arial"/>
                <w:sz w:val="18"/>
                <w:lang w:eastAsia="fr-FR"/>
              </w:rPr>
            </w:pPr>
            <w:r>
              <w:rPr>
                <w:rFonts w:ascii="Arial" w:hAnsi="Arial"/>
                <w:sz w:val="18"/>
              </w:rPr>
              <w:t>DC_1A_n77A</w:t>
            </w:r>
            <w:r>
              <w:rPr>
                <w:rFonts w:ascii="Arial" w:hAnsi="Arial"/>
                <w:noProof/>
                <w:sz w:val="18"/>
                <w:vertAlign w:val="superscript"/>
                <w:lang w:eastAsia="zh-CN"/>
              </w:rPr>
              <w:t>14</w:t>
            </w:r>
          </w:p>
          <w:p w14:paraId="771A422A" w14:textId="77777777" w:rsidR="004B7764" w:rsidRDefault="004B776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4B7764" w14:paraId="296CBA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C0CD3"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4ED98" w14:textId="77777777" w:rsidR="004B7764" w:rsidRDefault="004B7764">
            <w:pPr>
              <w:keepNext/>
              <w:keepLines/>
              <w:spacing w:after="0"/>
              <w:jc w:val="center"/>
              <w:rPr>
                <w:rFonts w:ascii="Arial" w:hAnsi="Arial"/>
                <w:sz w:val="18"/>
                <w:lang w:eastAsia="fr-FR"/>
              </w:rPr>
            </w:pPr>
            <w:r>
              <w:rPr>
                <w:rFonts w:ascii="Arial" w:hAnsi="Arial"/>
                <w:sz w:val="18"/>
              </w:rPr>
              <w:t>DC_1A_n77A</w:t>
            </w:r>
          </w:p>
          <w:p w14:paraId="7FDBAC44"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5AB4C2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B99EB" w14:textId="77777777" w:rsidR="004B7764" w:rsidRDefault="004B7764">
            <w:pPr>
              <w:keepNext/>
              <w:keepLines/>
              <w:spacing w:after="0"/>
              <w:jc w:val="center"/>
              <w:rPr>
                <w:rFonts w:ascii="Arial" w:hAnsi="Arial"/>
                <w:sz w:val="18"/>
              </w:rPr>
            </w:pPr>
            <w:r>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5CB054" w14:textId="77777777" w:rsidR="004B7764" w:rsidRDefault="004B7764">
            <w:pPr>
              <w:keepNext/>
              <w:keepLines/>
              <w:spacing w:after="0"/>
              <w:jc w:val="center"/>
              <w:rPr>
                <w:rFonts w:ascii="Arial" w:hAnsi="Arial"/>
                <w:sz w:val="18"/>
              </w:rPr>
            </w:pPr>
            <w:r>
              <w:rPr>
                <w:rFonts w:ascii="Arial" w:hAnsi="Arial"/>
                <w:sz w:val="18"/>
              </w:rPr>
              <w:t>DC_1A_n8A</w:t>
            </w:r>
          </w:p>
          <w:p w14:paraId="34E545D5" w14:textId="77777777" w:rsidR="004B7764" w:rsidRDefault="004B7764">
            <w:pPr>
              <w:keepNext/>
              <w:keepLines/>
              <w:spacing w:after="0"/>
              <w:jc w:val="center"/>
              <w:rPr>
                <w:rFonts w:ascii="Arial" w:hAnsi="Arial"/>
                <w:sz w:val="18"/>
              </w:rPr>
            </w:pPr>
            <w:r>
              <w:rPr>
                <w:rFonts w:ascii="Arial" w:hAnsi="Arial"/>
                <w:sz w:val="18"/>
              </w:rPr>
              <w:t>DC_1A_n77A</w:t>
            </w:r>
          </w:p>
        </w:tc>
      </w:tr>
      <w:tr w:rsidR="004B7764" w14:paraId="43EA785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96F607" w14:textId="77777777" w:rsidR="004B7764" w:rsidRDefault="004B776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694D99" w14:textId="77777777" w:rsidR="004B7764" w:rsidRDefault="004B7764">
            <w:pPr>
              <w:keepNext/>
              <w:keepLines/>
              <w:spacing w:after="0"/>
              <w:jc w:val="center"/>
              <w:rPr>
                <w:rFonts w:ascii="Arial" w:hAnsi="Arial"/>
                <w:sz w:val="18"/>
              </w:rPr>
            </w:pPr>
            <w:r>
              <w:rPr>
                <w:rFonts w:ascii="Arial" w:hAnsi="Arial"/>
                <w:sz w:val="18"/>
              </w:rPr>
              <w:t>DC_1A_n8A</w:t>
            </w:r>
          </w:p>
          <w:p w14:paraId="2FD2C55E" w14:textId="77777777" w:rsidR="004B7764" w:rsidRDefault="004B7764">
            <w:pPr>
              <w:keepNext/>
              <w:keepLines/>
              <w:spacing w:after="0"/>
              <w:jc w:val="center"/>
              <w:rPr>
                <w:rFonts w:ascii="Arial" w:hAnsi="Arial"/>
                <w:sz w:val="18"/>
              </w:rPr>
            </w:pPr>
            <w:r>
              <w:rPr>
                <w:rFonts w:ascii="Arial" w:hAnsi="Arial"/>
                <w:sz w:val="18"/>
              </w:rPr>
              <w:t>DC_1A_n77A</w:t>
            </w:r>
          </w:p>
        </w:tc>
      </w:tr>
      <w:tr w:rsidR="004B7764" w14:paraId="488CA8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8AA75" w14:textId="77777777" w:rsidR="004B7764" w:rsidRDefault="004B7764">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E500B17" w14:textId="77777777" w:rsidR="004B7764" w:rsidRDefault="004B7764">
            <w:pPr>
              <w:keepNext/>
              <w:keepLines/>
              <w:spacing w:after="0"/>
              <w:jc w:val="center"/>
              <w:rPr>
                <w:rFonts w:ascii="Arial" w:hAnsi="Arial"/>
                <w:sz w:val="18"/>
              </w:rPr>
            </w:pPr>
            <w:r>
              <w:rPr>
                <w:rFonts w:ascii="Arial" w:hAnsi="Arial"/>
                <w:sz w:val="18"/>
              </w:rPr>
              <w:t>DC_1A_n77A</w:t>
            </w:r>
          </w:p>
          <w:p w14:paraId="0FC6613A" w14:textId="77777777" w:rsidR="004B7764" w:rsidRDefault="004B7764">
            <w:pPr>
              <w:keepNext/>
              <w:keepLines/>
              <w:spacing w:after="0"/>
              <w:jc w:val="center"/>
              <w:rPr>
                <w:rFonts w:ascii="Arial" w:hAnsi="Arial"/>
                <w:noProof/>
                <w:sz w:val="18"/>
                <w:lang w:eastAsia="zh-CN"/>
              </w:rPr>
            </w:pPr>
            <w:r>
              <w:rPr>
                <w:rFonts w:ascii="Arial" w:hAnsi="Arial"/>
                <w:sz w:val="18"/>
              </w:rPr>
              <w:t>DC_8A_n77A</w:t>
            </w:r>
          </w:p>
        </w:tc>
      </w:tr>
      <w:tr w:rsidR="004B7764" w14:paraId="1135F8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7FCDB"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9EC491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18BC773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280675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DF072"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07E1E0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2153D45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2901E32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C9CA1" w14:textId="77777777" w:rsidR="004B7764" w:rsidRDefault="004B7764">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7183DD" w14:textId="77777777" w:rsidR="004B7764" w:rsidRDefault="004B7764">
            <w:pPr>
              <w:keepNext/>
              <w:keepLines/>
              <w:spacing w:after="0"/>
              <w:jc w:val="center"/>
              <w:rPr>
                <w:rFonts w:ascii="Arial" w:hAnsi="Arial"/>
                <w:sz w:val="18"/>
              </w:rPr>
            </w:pPr>
            <w:r>
              <w:rPr>
                <w:rFonts w:ascii="Arial" w:hAnsi="Arial"/>
                <w:sz w:val="18"/>
              </w:rPr>
              <w:t>DC_1A_n8A</w:t>
            </w:r>
          </w:p>
          <w:p w14:paraId="49DC71AD" w14:textId="77777777" w:rsidR="004B7764" w:rsidRDefault="004B7764">
            <w:pPr>
              <w:keepNext/>
              <w:keepLines/>
              <w:spacing w:after="0"/>
              <w:jc w:val="center"/>
              <w:rPr>
                <w:rFonts w:ascii="Arial" w:hAnsi="Arial"/>
                <w:noProof/>
                <w:sz w:val="18"/>
                <w:lang w:eastAsia="zh-CN"/>
              </w:rPr>
            </w:pPr>
            <w:r>
              <w:rPr>
                <w:rFonts w:ascii="Arial" w:hAnsi="Arial"/>
                <w:sz w:val="18"/>
              </w:rPr>
              <w:t>DC_1A_n78A</w:t>
            </w:r>
          </w:p>
        </w:tc>
      </w:tr>
      <w:tr w:rsidR="004B7764" w14:paraId="7A6B3F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2FDF8" w14:textId="77777777" w:rsidR="004B7764" w:rsidRDefault="004B776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85E789" w14:textId="77777777" w:rsidR="004B7764" w:rsidRDefault="004B7764">
            <w:pPr>
              <w:keepNext/>
              <w:keepLines/>
              <w:spacing w:after="0"/>
              <w:jc w:val="center"/>
              <w:rPr>
                <w:rFonts w:ascii="Arial" w:hAnsi="Arial"/>
                <w:sz w:val="18"/>
              </w:rPr>
            </w:pPr>
            <w:r>
              <w:rPr>
                <w:rFonts w:ascii="Arial" w:hAnsi="Arial"/>
                <w:sz w:val="18"/>
              </w:rPr>
              <w:t>DC_1A_n79A</w:t>
            </w:r>
            <w:r>
              <w:rPr>
                <w:rFonts w:ascii="Arial" w:eastAsia="Malgun Gothic" w:hAnsi="Arial"/>
                <w:sz w:val="18"/>
                <w:vertAlign w:val="superscript"/>
                <w:lang w:eastAsia="ko-KR"/>
              </w:rPr>
              <w:t>14</w:t>
            </w:r>
          </w:p>
          <w:p w14:paraId="721067CE" w14:textId="77777777" w:rsidR="004B7764" w:rsidRDefault="004B7764">
            <w:pPr>
              <w:keepNext/>
              <w:keepLines/>
              <w:spacing w:after="0"/>
              <w:jc w:val="center"/>
              <w:rPr>
                <w:rFonts w:ascii="Arial" w:hAnsi="Arial"/>
                <w:noProof/>
                <w:sz w:val="18"/>
                <w:lang w:eastAsia="zh-CN"/>
              </w:rPr>
            </w:pPr>
            <w:r>
              <w:rPr>
                <w:rFonts w:ascii="Arial" w:hAnsi="Arial"/>
                <w:sz w:val="18"/>
              </w:rPr>
              <w:t>DC_8A_n79A</w:t>
            </w:r>
            <w:r>
              <w:rPr>
                <w:rFonts w:ascii="Arial" w:eastAsia="Malgun Gothic" w:hAnsi="Arial"/>
                <w:sz w:val="18"/>
                <w:vertAlign w:val="superscript"/>
                <w:lang w:eastAsia="ko-KR"/>
              </w:rPr>
              <w:t>14</w:t>
            </w:r>
          </w:p>
        </w:tc>
      </w:tr>
      <w:tr w:rsidR="004B7764" w14:paraId="449599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1C57B" w14:textId="77777777" w:rsidR="004B7764" w:rsidRDefault="004B7764">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AB207FA" w14:textId="77777777" w:rsidR="004B7764" w:rsidRDefault="004B7764">
            <w:pPr>
              <w:keepNext/>
              <w:keepLines/>
              <w:spacing w:after="0"/>
              <w:jc w:val="center"/>
              <w:rPr>
                <w:rFonts w:ascii="Arial" w:hAnsi="Arial"/>
                <w:sz w:val="18"/>
              </w:rPr>
            </w:pPr>
            <w:r>
              <w:rPr>
                <w:rFonts w:ascii="Arial" w:hAnsi="Arial"/>
                <w:sz w:val="18"/>
              </w:rPr>
              <w:t>DC_1A_n3A</w:t>
            </w:r>
          </w:p>
          <w:p w14:paraId="2AE8EB3F" w14:textId="77777777" w:rsidR="004B7764" w:rsidRDefault="004B7764">
            <w:pPr>
              <w:keepNext/>
              <w:keepLines/>
              <w:spacing w:after="0"/>
              <w:jc w:val="center"/>
              <w:rPr>
                <w:rFonts w:ascii="Arial" w:hAnsi="Arial"/>
                <w:sz w:val="18"/>
              </w:rPr>
            </w:pPr>
            <w:r>
              <w:rPr>
                <w:rFonts w:ascii="Arial" w:hAnsi="Arial"/>
                <w:sz w:val="18"/>
              </w:rPr>
              <w:t>DC_11A_n3A</w:t>
            </w:r>
          </w:p>
        </w:tc>
      </w:tr>
      <w:tr w:rsidR="004B7764" w14:paraId="2133C9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1D2D3" w14:textId="77777777" w:rsidR="004B7764" w:rsidRDefault="004B7764">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1B814" w14:textId="77777777" w:rsidR="004B7764" w:rsidRDefault="004B7764">
            <w:pPr>
              <w:keepNext/>
              <w:keepLines/>
              <w:spacing w:after="0"/>
              <w:jc w:val="center"/>
              <w:rPr>
                <w:rFonts w:ascii="Arial" w:hAnsi="Arial"/>
                <w:sz w:val="18"/>
              </w:rPr>
            </w:pPr>
            <w:r>
              <w:rPr>
                <w:rFonts w:ascii="Arial" w:hAnsi="Arial"/>
                <w:sz w:val="18"/>
              </w:rPr>
              <w:t>DC_1A_n28A</w:t>
            </w:r>
          </w:p>
          <w:p w14:paraId="5D1F9F6C"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56D711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2EBE0" w14:textId="77777777" w:rsidR="004B7764" w:rsidRDefault="004B7764">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FD947" w14:textId="77777777" w:rsidR="004B7764" w:rsidRDefault="004B7764">
            <w:pPr>
              <w:keepNext/>
              <w:keepLines/>
              <w:spacing w:after="0"/>
              <w:jc w:val="center"/>
              <w:rPr>
                <w:rFonts w:ascii="Arial" w:hAnsi="Arial"/>
                <w:kern w:val="2"/>
                <w:sz w:val="18"/>
                <w:lang w:eastAsia="ja-JP"/>
              </w:rPr>
            </w:pPr>
            <w:r>
              <w:rPr>
                <w:rFonts w:ascii="Arial" w:hAnsi="Arial"/>
                <w:kern w:val="2"/>
                <w:sz w:val="18"/>
                <w:lang w:eastAsia="ja-JP"/>
              </w:rPr>
              <w:t>DC_1A_n41A</w:t>
            </w:r>
          </w:p>
          <w:p w14:paraId="040F37A9" w14:textId="77777777" w:rsidR="004B7764" w:rsidRDefault="004B7764">
            <w:pPr>
              <w:keepNext/>
              <w:keepLines/>
              <w:spacing w:after="0"/>
              <w:jc w:val="center"/>
              <w:rPr>
                <w:rFonts w:ascii="Arial" w:hAnsi="Arial"/>
                <w:sz w:val="18"/>
              </w:rPr>
            </w:pPr>
            <w:r>
              <w:rPr>
                <w:rFonts w:ascii="Arial" w:hAnsi="Arial" w:cs="Arial"/>
                <w:color w:val="000000"/>
                <w:kern w:val="2"/>
                <w:sz w:val="18"/>
                <w:szCs w:val="18"/>
              </w:rPr>
              <w:t>DC_11A_n41A</w:t>
            </w:r>
          </w:p>
        </w:tc>
      </w:tr>
      <w:tr w:rsidR="004B7764" w14:paraId="5C8856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71F6F" w14:textId="77777777" w:rsidR="004B7764" w:rsidRDefault="004B776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3D9FC4" w14:textId="77777777" w:rsidR="004B7764" w:rsidRDefault="004B7764">
            <w:pPr>
              <w:keepNext/>
              <w:keepLines/>
              <w:spacing w:after="0"/>
              <w:jc w:val="center"/>
              <w:rPr>
                <w:rFonts w:ascii="Arial" w:hAnsi="Arial"/>
                <w:sz w:val="18"/>
              </w:rPr>
            </w:pPr>
            <w:r>
              <w:rPr>
                <w:rFonts w:ascii="Arial" w:hAnsi="Arial"/>
                <w:sz w:val="18"/>
              </w:rPr>
              <w:t>DC_1A_n77A</w:t>
            </w:r>
          </w:p>
          <w:p w14:paraId="1E27161F" w14:textId="77777777" w:rsidR="004B7764" w:rsidRDefault="004B7764">
            <w:pPr>
              <w:keepNext/>
              <w:keepLines/>
              <w:spacing w:after="0"/>
              <w:jc w:val="center"/>
              <w:rPr>
                <w:rFonts w:ascii="Arial" w:hAnsi="Arial"/>
                <w:noProof/>
                <w:sz w:val="18"/>
                <w:lang w:eastAsia="zh-CN"/>
              </w:rPr>
            </w:pPr>
            <w:r>
              <w:rPr>
                <w:rFonts w:ascii="Arial" w:hAnsi="Arial"/>
                <w:sz w:val="18"/>
              </w:rPr>
              <w:t>DC_11A_n77A</w:t>
            </w:r>
          </w:p>
        </w:tc>
      </w:tr>
      <w:tr w:rsidR="004B7764" w14:paraId="74AC09D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46254"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D3046" w14:textId="77777777" w:rsidR="004B7764" w:rsidRDefault="004B7764">
            <w:pPr>
              <w:keepNext/>
              <w:keepLines/>
              <w:spacing w:after="0"/>
              <w:jc w:val="center"/>
              <w:rPr>
                <w:rFonts w:ascii="Arial" w:hAnsi="Arial"/>
                <w:sz w:val="18"/>
                <w:lang w:eastAsia="fr-FR"/>
              </w:rPr>
            </w:pPr>
            <w:r>
              <w:rPr>
                <w:rFonts w:ascii="Arial" w:hAnsi="Arial"/>
                <w:sz w:val="18"/>
              </w:rPr>
              <w:t>DC_1A_n77A</w:t>
            </w:r>
          </w:p>
          <w:p w14:paraId="0261955F"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3A8508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377E0"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A77E9" w14:textId="77777777" w:rsidR="004B7764" w:rsidRDefault="004B7764">
            <w:pPr>
              <w:keepNext/>
              <w:keepLines/>
              <w:spacing w:after="0"/>
              <w:jc w:val="center"/>
              <w:rPr>
                <w:rFonts w:ascii="Arial" w:hAnsi="Arial"/>
                <w:sz w:val="18"/>
                <w:lang w:eastAsia="fr-FR"/>
              </w:rPr>
            </w:pPr>
            <w:r>
              <w:rPr>
                <w:rFonts w:ascii="Arial" w:hAnsi="Arial"/>
                <w:sz w:val="18"/>
              </w:rPr>
              <w:t>DC_1A_n77A</w:t>
            </w:r>
          </w:p>
          <w:p w14:paraId="3176ED94"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16F5142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8D55E" w14:textId="77777777" w:rsidR="004B7764" w:rsidRDefault="004B776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0E3890" w14:textId="77777777" w:rsidR="004B7764" w:rsidRDefault="004B7764">
            <w:pPr>
              <w:keepNext/>
              <w:keepLines/>
              <w:spacing w:after="0"/>
              <w:jc w:val="center"/>
              <w:rPr>
                <w:rFonts w:ascii="Arial" w:hAnsi="Arial"/>
                <w:sz w:val="18"/>
              </w:rPr>
            </w:pPr>
            <w:r>
              <w:rPr>
                <w:rFonts w:ascii="Arial" w:hAnsi="Arial"/>
                <w:sz w:val="18"/>
              </w:rPr>
              <w:t>DC_1A_n78A</w:t>
            </w:r>
          </w:p>
          <w:p w14:paraId="009CB5BF" w14:textId="77777777" w:rsidR="004B7764" w:rsidRDefault="004B7764">
            <w:pPr>
              <w:keepNext/>
              <w:keepLines/>
              <w:spacing w:after="0"/>
              <w:jc w:val="center"/>
              <w:rPr>
                <w:rFonts w:ascii="Arial" w:hAnsi="Arial"/>
                <w:noProof/>
                <w:sz w:val="18"/>
                <w:lang w:eastAsia="zh-CN"/>
              </w:rPr>
            </w:pPr>
            <w:r>
              <w:rPr>
                <w:rFonts w:ascii="Arial" w:hAnsi="Arial"/>
                <w:sz w:val="18"/>
              </w:rPr>
              <w:t>DC_11A_n78A</w:t>
            </w:r>
          </w:p>
        </w:tc>
      </w:tr>
      <w:tr w:rsidR="004B7764" w14:paraId="5544BC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5671" w14:textId="77777777" w:rsidR="004B7764" w:rsidRDefault="004B7764">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80176" w14:textId="77777777" w:rsidR="004B7764" w:rsidRDefault="004B7764">
            <w:pPr>
              <w:keepNext/>
              <w:keepLines/>
              <w:spacing w:after="0"/>
              <w:jc w:val="center"/>
              <w:rPr>
                <w:rFonts w:ascii="Arial" w:hAnsi="Arial"/>
                <w:sz w:val="18"/>
              </w:rPr>
            </w:pPr>
            <w:r>
              <w:rPr>
                <w:rFonts w:ascii="Arial" w:hAnsi="Arial"/>
                <w:sz w:val="18"/>
              </w:rPr>
              <w:t>DC_1A_n78A</w:t>
            </w:r>
          </w:p>
          <w:p w14:paraId="0A8CC3EB" w14:textId="77777777" w:rsidR="004B7764" w:rsidRDefault="004B7764">
            <w:pPr>
              <w:keepNext/>
              <w:keepLines/>
              <w:spacing w:after="0"/>
              <w:jc w:val="center"/>
              <w:rPr>
                <w:rFonts w:ascii="Arial" w:hAnsi="Arial"/>
                <w:sz w:val="18"/>
              </w:rPr>
            </w:pPr>
            <w:r>
              <w:rPr>
                <w:rFonts w:ascii="Arial" w:hAnsi="Arial"/>
                <w:sz w:val="18"/>
              </w:rPr>
              <w:t>DC_11A_n78A</w:t>
            </w:r>
          </w:p>
        </w:tc>
      </w:tr>
      <w:tr w:rsidR="004B7764" w14:paraId="245BAAC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09FC4C" w14:textId="77777777" w:rsidR="004B7764" w:rsidRDefault="004B7764">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20D4B1" w14:textId="77777777" w:rsidR="004B7764" w:rsidRDefault="004B7764">
            <w:pPr>
              <w:keepNext/>
              <w:keepLines/>
              <w:spacing w:after="0"/>
              <w:jc w:val="center"/>
              <w:rPr>
                <w:rFonts w:ascii="Arial" w:hAnsi="Arial"/>
                <w:sz w:val="18"/>
              </w:rPr>
            </w:pPr>
            <w:r>
              <w:rPr>
                <w:rFonts w:ascii="Arial" w:hAnsi="Arial"/>
                <w:sz w:val="18"/>
              </w:rPr>
              <w:t>DC_1A_n79A</w:t>
            </w:r>
          </w:p>
          <w:p w14:paraId="498C3F0D" w14:textId="77777777" w:rsidR="004B7764" w:rsidRDefault="004B7764">
            <w:pPr>
              <w:keepNext/>
              <w:keepLines/>
              <w:spacing w:after="0"/>
              <w:jc w:val="center"/>
              <w:rPr>
                <w:rFonts w:ascii="Arial" w:hAnsi="Arial"/>
                <w:sz w:val="18"/>
              </w:rPr>
            </w:pPr>
            <w:r>
              <w:rPr>
                <w:rFonts w:ascii="Arial" w:hAnsi="Arial"/>
                <w:sz w:val="18"/>
              </w:rPr>
              <w:t>DC_11A_n79A</w:t>
            </w:r>
          </w:p>
        </w:tc>
      </w:tr>
      <w:tr w:rsidR="004B7764" w14:paraId="449E9B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0142" w14:textId="77777777" w:rsidR="004B7764" w:rsidRDefault="004B7764">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D443BEF"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4DBC1C83" w14:textId="77777777" w:rsidR="004B7764" w:rsidRDefault="004B7764">
            <w:pPr>
              <w:keepNext/>
              <w:keepLines/>
              <w:spacing w:after="0"/>
              <w:jc w:val="center"/>
              <w:rPr>
                <w:rFonts w:ascii="Arial" w:hAnsi="Arial"/>
                <w:sz w:val="18"/>
              </w:rPr>
            </w:pPr>
            <w:r>
              <w:rPr>
                <w:rFonts w:ascii="Arial" w:hAnsi="Arial"/>
                <w:sz w:val="18"/>
                <w:lang w:eastAsia="ja-JP"/>
              </w:rPr>
              <w:t>DC_18A_n3A</w:t>
            </w:r>
          </w:p>
        </w:tc>
      </w:tr>
      <w:tr w:rsidR="004B7764" w14:paraId="52127D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0ED33" w14:textId="77777777" w:rsidR="004B7764" w:rsidRDefault="004B7764">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6B5873A0" w14:textId="77777777" w:rsidR="004B7764" w:rsidRDefault="004B7764">
            <w:pPr>
              <w:keepNext/>
              <w:keepLines/>
              <w:spacing w:after="0"/>
              <w:jc w:val="center"/>
              <w:rPr>
                <w:rFonts w:ascii="Arial" w:hAnsi="Arial"/>
                <w:sz w:val="18"/>
              </w:rPr>
            </w:pPr>
            <w:r>
              <w:rPr>
                <w:rFonts w:ascii="Arial" w:hAnsi="Arial"/>
                <w:sz w:val="18"/>
              </w:rPr>
              <w:t>DC_1A_n28A</w:t>
            </w:r>
          </w:p>
          <w:p w14:paraId="3B58A082" w14:textId="77777777" w:rsidR="004B7764" w:rsidRDefault="004B7764">
            <w:pPr>
              <w:keepNext/>
              <w:keepLines/>
              <w:spacing w:after="0"/>
              <w:jc w:val="center"/>
              <w:rPr>
                <w:rFonts w:ascii="Arial" w:hAnsi="Arial"/>
                <w:sz w:val="18"/>
                <w:lang w:eastAsia="ja-JP"/>
              </w:rPr>
            </w:pPr>
            <w:r>
              <w:rPr>
                <w:rFonts w:ascii="Arial" w:hAnsi="Arial"/>
                <w:sz w:val="18"/>
              </w:rPr>
              <w:t>DC_18A_n28A</w:t>
            </w:r>
          </w:p>
        </w:tc>
      </w:tr>
      <w:tr w:rsidR="004B7764" w14:paraId="5F42FE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50F97" w14:textId="77777777" w:rsidR="004B7764" w:rsidRDefault="004B7764">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67E3D351" w14:textId="77777777" w:rsidR="004B7764" w:rsidRDefault="004B7764">
            <w:pPr>
              <w:keepNext/>
              <w:keepLines/>
              <w:spacing w:after="0"/>
              <w:jc w:val="center"/>
              <w:rPr>
                <w:rFonts w:ascii="Arial" w:hAnsi="Arial"/>
                <w:sz w:val="18"/>
              </w:rPr>
            </w:pPr>
            <w:r>
              <w:rPr>
                <w:rFonts w:ascii="Arial" w:hAnsi="Arial"/>
                <w:sz w:val="18"/>
              </w:rPr>
              <w:t>DC_1A_n41A</w:t>
            </w:r>
          </w:p>
          <w:p w14:paraId="2A2EC4DC" w14:textId="77777777" w:rsidR="004B7764" w:rsidRDefault="004B7764">
            <w:pPr>
              <w:keepNext/>
              <w:keepLines/>
              <w:spacing w:after="0"/>
              <w:jc w:val="center"/>
              <w:rPr>
                <w:rFonts w:ascii="Arial" w:hAnsi="Arial"/>
                <w:sz w:val="18"/>
                <w:lang w:eastAsia="ja-JP"/>
              </w:rPr>
            </w:pPr>
            <w:r>
              <w:rPr>
                <w:rFonts w:ascii="Arial" w:hAnsi="Arial"/>
                <w:sz w:val="18"/>
              </w:rPr>
              <w:t>DC_18A_n41A</w:t>
            </w:r>
          </w:p>
        </w:tc>
      </w:tr>
      <w:tr w:rsidR="004B7764" w14:paraId="1B27A8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1BA8B4" w14:textId="77777777" w:rsidR="004B7764" w:rsidRDefault="004B7764">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23D92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p w14:paraId="224DBBB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DC_18A_n77A</w:t>
            </w:r>
          </w:p>
        </w:tc>
      </w:tr>
      <w:tr w:rsidR="004B7764" w14:paraId="4CD55C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6ED613" w14:textId="77777777" w:rsidR="004B7764" w:rsidRDefault="004B7764">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17788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p w14:paraId="0D77ED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DC_18A_n77A</w:t>
            </w:r>
          </w:p>
        </w:tc>
      </w:tr>
      <w:tr w:rsidR="004B7764" w14:paraId="0ADB7AD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517466" w14:textId="77777777" w:rsidR="004B7764" w:rsidRDefault="004B7764">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B4A3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08A0B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DC_18A_n78A</w:t>
            </w:r>
          </w:p>
        </w:tc>
      </w:tr>
      <w:tr w:rsidR="004B7764" w14:paraId="0BF10B6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054EFF" w14:textId="77777777" w:rsidR="004B7764" w:rsidRDefault="004B7764">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456E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187642E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DC_18A_n78A</w:t>
            </w:r>
          </w:p>
        </w:tc>
      </w:tr>
      <w:tr w:rsidR="004B7764" w14:paraId="703A0A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F61CF" w14:textId="77777777" w:rsidR="004B7764" w:rsidRDefault="004B7764">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568118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p>
          <w:p w14:paraId="74760F6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DC_18A_n79A</w:t>
            </w:r>
          </w:p>
        </w:tc>
      </w:tr>
      <w:tr w:rsidR="004B7764" w14:paraId="66C570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FBB7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3E8512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DF53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253469A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488B1C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2FF63"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BC4D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07FB236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5DB6EE9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42BA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5,14</w:t>
            </w:r>
          </w:p>
          <w:p w14:paraId="4FCABE6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7DD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2ECB3B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2C2F0A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CB7EE" w14:textId="40826CD3"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ins w:id="34" w:author="Qualcomm" w:date="2024-05-13T12:13:00Z">
              <w:r w:rsidR="004313E7">
                <w:rPr>
                  <w:rFonts w:ascii="Arial" w:hAnsi="Arial"/>
                  <w:noProof/>
                  <w:sz w:val="18"/>
                  <w:vertAlign w:val="superscript"/>
                  <w:lang w:val="fr-FR" w:eastAsia="zh-CN"/>
                </w:rPr>
                <w:t>,</w:t>
              </w:r>
              <w:r w:rsidR="004313E7">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D58F6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8F3CD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4B4C2CC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8682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EB1720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70045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0C62F48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4B7764" w14:paraId="5BBEA5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5F5FB5" w14:textId="77777777" w:rsidR="004B7764" w:rsidRDefault="004B7764">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E7752D"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5F8711B1"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DC_20A_n1A</w:t>
            </w:r>
          </w:p>
        </w:tc>
      </w:tr>
      <w:tr w:rsidR="004B7764" w14:paraId="06534E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E667F" w14:textId="77777777" w:rsidR="004B7764" w:rsidRDefault="004B7764">
            <w:pPr>
              <w:keepNext/>
              <w:keepLines/>
              <w:spacing w:after="0"/>
              <w:jc w:val="center"/>
              <w:rPr>
                <w:rFonts w:ascii="Arial" w:hAnsi="Arial"/>
                <w:sz w:val="18"/>
                <w:lang w:eastAsia="ja-JP"/>
              </w:rPr>
            </w:pPr>
            <w:r>
              <w:rPr>
                <w:rFonts w:ascii="Arial" w:hAnsi="Arial"/>
                <w:sz w:val="18"/>
                <w:lang w:eastAsia="ja-JP"/>
              </w:rPr>
              <w:t>DC_1A-20A_n3A</w:t>
            </w:r>
          </w:p>
          <w:p w14:paraId="783EE542"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FEE0DFD" w14:textId="77777777" w:rsidR="004B7764" w:rsidRDefault="004B7764">
            <w:pPr>
              <w:keepNext/>
              <w:keepLines/>
              <w:spacing w:after="0"/>
              <w:jc w:val="center"/>
              <w:rPr>
                <w:rFonts w:ascii="Arial" w:hAnsi="Arial"/>
                <w:sz w:val="18"/>
                <w:lang w:eastAsia="fi-FI"/>
              </w:rPr>
            </w:pPr>
            <w:r>
              <w:rPr>
                <w:rFonts w:ascii="Arial" w:hAnsi="Arial"/>
                <w:sz w:val="18"/>
                <w:lang w:eastAsia="fi-FI"/>
              </w:rPr>
              <w:t>DC_1A_n3A</w:t>
            </w:r>
          </w:p>
          <w:p w14:paraId="0A9B63E0"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DC_20A_n3A</w:t>
            </w:r>
          </w:p>
        </w:tc>
      </w:tr>
      <w:tr w:rsidR="004B7764" w14:paraId="04CCAD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1EBEC" w14:textId="77777777" w:rsidR="004B7764" w:rsidRDefault="004B7764">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FF4A809"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37DF18F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4B7764" w14:paraId="594F10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503B7" w14:textId="77777777" w:rsidR="004B7764" w:rsidRDefault="004B7764">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BDC66AF"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15C344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43876FE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F276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6D80FA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DC_1A_n28A</w:t>
            </w:r>
          </w:p>
          <w:p w14:paraId="79DD8D6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DC_20A_n28A</w:t>
            </w:r>
          </w:p>
        </w:tc>
      </w:tr>
      <w:tr w:rsidR="004B7764" w14:paraId="1D0613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D581" w14:textId="77777777" w:rsidR="004B7764" w:rsidRDefault="004B7764">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25479C1" w14:textId="77777777" w:rsidR="004B7764" w:rsidRDefault="004B7764">
            <w:pPr>
              <w:keepNext/>
              <w:keepLines/>
              <w:spacing w:after="0"/>
              <w:jc w:val="center"/>
              <w:rPr>
                <w:rFonts w:ascii="Arial" w:hAnsi="Arial"/>
                <w:sz w:val="18"/>
                <w:lang w:eastAsia="ja-JP"/>
              </w:rPr>
            </w:pPr>
            <w:r>
              <w:rPr>
                <w:rFonts w:ascii="Arial" w:hAnsi="Arial"/>
                <w:sz w:val="18"/>
                <w:lang w:eastAsia="ja-JP"/>
              </w:rPr>
              <w:t>DC_1A_n38A</w:t>
            </w:r>
          </w:p>
          <w:p w14:paraId="7DCF83F4"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4B7764" w14:paraId="4C6BE2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CF5C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B0DE5B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DC_1A_n41A</w:t>
            </w:r>
          </w:p>
          <w:p w14:paraId="4F3201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DC_20A_n41A</w:t>
            </w:r>
          </w:p>
        </w:tc>
      </w:tr>
      <w:tr w:rsidR="004B7764" w14:paraId="7CB7DC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AB65A"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38C2810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D87D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05B145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0D20A5B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5102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A195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373BD32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302A41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2EEF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6797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033F58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5C369C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3740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80E9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7E3542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11C824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0F0FDF" w14:textId="77777777" w:rsidR="004B7764" w:rsidRDefault="004B7764">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0BEF7" w14:textId="77777777" w:rsidR="004B7764" w:rsidRDefault="004B7764">
            <w:pPr>
              <w:keepNext/>
              <w:keepLines/>
              <w:spacing w:after="0"/>
              <w:jc w:val="center"/>
              <w:rPr>
                <w:rFonts w:ascii="Arial" w:hAnsi="Arial"/>
                <w:sz w:val="18"/>
              </w:rPr>
            </w:pPr>
            <w:r>
              <w:rPr>
                <w:rFonts w:ascii="Arial" w:hAnsi="Arial"/>
                <w:sz w:val="18"/>
              </w:rPr>
              <w:t>DC_1A_n28A</w:t>
            </w:r>
          </w:p>
          <w:p w14:paraId="1B0B0B95" w14:textId="77777777" w:rsidR="004B7764" w:rsidRDefault="004B7764">
            <w:pPr>
              <w:keepNext/>
              <w:keepLines/>
              <w:spacing w:after="0"/>
              <w:jc w:val="center"/>
              <w:rPr>
                <w:rFonts w:ascii="Arial" w:hAnsi="Arial"/>
                <w:noProof/>
                <w:sz w:val="18"/>
                <w:lang w:eastAsia="zh-CN"/>
              </w:rPr>
            </w:pPr>
            <w:r>
              <w:rPr>
                <w:rFonts w:ascii="Arial" w:hAnsi="Arial"/>
                <w:sz w:val="18"/>
              </w:rPr>
              <w:t>DC_21A_n28A</w:t>
            </w:r>
          </w:p>
        </w:tc>
      </w:tr>
      <w:tr w:rsidR="004B7764" w14:paraId="4152F6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5C5F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17F9739F"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7D5662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30BC429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2FC5AD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65B7A"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880183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352D8E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1DBBED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E5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172BCA4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FC8C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49831D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72E162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E5C88"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980B3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096E989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721E64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178A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6CF7C0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724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58AFFA3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4B7764" w14:paraId="77C7FA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03408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CE1D7A" w14:textId="77777777" w:rsidR="004B7764" w:rsidRDefault="004B7764">
            <w:pPr>
              <w:pStyle w:val="TAC"/>
              <w:rPr>
                <w:noProof/>
                <w:lang w:eastAsia="zh-CN"/>
              </w:rPr>
            </w:pPr>
            <w:r>
              <w:rPr>
                <w:noProof/>
                <w:lang w:eastAsia="zh-CN"/>
              </w:rPr>
              <w:t>DC_1A_n78A</w:t>
            </w:r>
          </w:p>
          <w:p w14:paraId="444DCD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DC_26A_n78A</w:t>
            </w:r>
          </w:p>
        </w:tc>
      </w:tr>
      <w:tr w:rsidR="004B7764" w14:paraId="7962F2E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0290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1163FB98"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43B7B336" w14:textId="77777777" w:rsidR="004B7764" w:rsidRDefault="004B7764">
            <w:pPr>
              <w:pStyle w:val="TAC"/>
              <w:rPr>
                <w:noProof/>
                <w:lang w:eastAsia="zh-CN"/>
              </w:rPr>
            </w:pPr>
            <w:r>
              <w:rPr>
                <w:lang w:eastAsia="ja-JP"/>
              </w:rPr>
              <w:t>DC_26A_n78A</w:t>
            </w:r>
          </w:p>
        </w:tc>
      </w:tr>
      <w:tr w:rsidR="004B7764" w14:paraId="57974EE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DBBBE" w14:textId="77777777" w:rsidR="004B7764" w:rsidRDefault="004B7764">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7DE865D3" w14:textId="77777777" w:rsidR="004B7764" w:rsidRDefault="004B7764">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4B7764" w14:paraId="254B4E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9F80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36E4DFD"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09B2A407"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DC_28A_n3A</w:t>
            </w:r>
          </w:p>
        </w:tc>
      </w:tr>
      <w:tr w:rsidR="004B7764" w14:paraId="511F73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FFFB4"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C01886F"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61DC07A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DC_28A_n5A</w:t>
            </w:r>
          </w:p>
        </w:tc>
      </w:tr>
      <w:tr w:rsidR="004B7764" w14:paraId="5183DBE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6A3E5" w14:textId="77777777" w:rsidR="004B7764" w:rsidRDefault="004B7764">
            <w:pPr>
              <w:keepNext/>
              <w:keepLines/>
              <w:spacing w:after="0"/>
              <w:jc w:val="center"/>
              <w:rPr>
                <w:rFonts w:ascii="Arial" w:hAnsi="Arial"/>
                <w:sz w:val="18"/>
                <w:lang w:eastAsia="ja-JP"/>
              </w:rPr>
            </w:pPr>
            <w:r>
              <w:rPr>
                <w:rFonts w:ascii="Arial" w:hAnsi="Arial"/>
                <w:sz w:val="18"/>
                <w:lang w:eastAsia="ja-JP"/>
              </w:rPr>
              <w:t>DC_1A-28A_n7A</w:t>
            </w:r>
          </w:p>
          <w:p w14:paraId="19EA6A6D" w14:textId="77777777" w:rsidR="004B7764" w:rsidRDefault="004B7764">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1019018"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4401C0E9"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p w14:paraId="12527C78" w14:textId="77777777" w:rsidR="004B7764" w:rsidRDefault="004B7764">
            <w:pPr>
              <w:keepNext/>
              <w:keepLines/>
              <w:spacing w:after="0"/>
              <w:jc w:val="center"/>
              <w:rPr>
                <w:rFonts w:ascii="Arial" w:hAnsi="Arial"/>
                <w:sz w:val="18"/>
                <w:lang w:eastAsia="fi-FI"/>
              </w:rPr>
            </w:pPr>
            <w:r>
              <w:rPr>
                <w:rFonts w:ascii="Arial" w:hAnsi="Arial"/>
                <w:sz w:val="18"/>
                <w:lang w:eastAsia="fi-FI"/>
              </w:rPr>
              <w:t>DC_1A_n7B</w:t>
            </w:r>
          </w:p>
          <w:p w14:paraId="017DC890" w14:textId="77777777" w:rsidR="004B7764" w:rsidRDefault="004B7764">
            <w:pPr>
              <w:keepNext/>
              <w:keepLines/>
              <w:spacing w:after="0"/>
              <w:jc w:val="center"/>
              <w:rPr>
                <w:rFonts w:ascii="Arial" w:hAnsi="Arial"/>
                <w:sz w:val="18"/>
                <w:lang w:eastAsia="fi-FI"/>
              </w:rPr>
            </w:pPr>
            <w:r>
              <w:rPr>
                <w:rFonts w:ascii="Arial" w:hAnsi="Arial"/>
                <w:sz w:val="18"/>
                <w:lang w:eastAsia="fi-FI"/>
              </w:rPr>
              <w:t>DC_28A_n7B</w:t>
            </w:r>
          </w:p>
        </w:tc>
      </w:tr>
      <w:tr w:rsidR="004B7764" w14:paraId="11A62B0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92C54" w14:textId="77777777" w:rsidR="004B7764" w:rsidRDefault="004B7764">
            <w:pPr>
              <w:keepNext/>
              <w:keepLines/>
              <w:spacing w:after="0"/>
              <w:jc w:val="center"/>
              <w:rPr>
                <w:rFonts w:ascii="Arial" w:hAnsi="Arial"/>
                <w:sz w:val="18"/>
                <w:lang w:eastAsia="ja-JP"/>
              </w:rPr>
            </w:pPr>
            <w:r>
              <w:rPr>
                <w:rFonts w:ascii="Arial" w:hAnsi="Arial"/>
                <w:sz w:val="18"/>
                <w:lang w:eastAsia="ja-JP"/>
              </w:rPr>
              <w:t>DC_1A-1A-28A_n7A</w:t>
            </w:r>
          </w:p>
          <w:p w14:paraId="714662E9" w14:textId="77777777" w:rsidR="004B7764" w:rsidRDefault="004B7764">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44D8107"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1C5BB11A"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p w14:paraId="04A5F7D5" w14:textId="77777777" w:rsidR="004B7764" w:rsidRDefault="004B7764">
            <w:pPr>
              <w:keepNext/>
              <w:keepLines/>
              <w:spacing w:after="0"/>
              <w:jc w:val="center"/>
              <w:rPr>
                <w:rFonts w:ascii="Arial" w:hAnsi="Arial"/>
                <w:sz w:val="18"/>
                <w:lang w:eastAsia="fi-FI"/>
              </w:rPr>
            </w:pPr>
            <w:r>
              <w:rPr>
                <w:rFonts w:ascii="Arial" w:hAnsi="Arial"/>
                <w:sz w:val="18"/>
                <w:lang w:eastAsia="fi-FI"/>
              </w:rPr>
              <w:t>DC_1A_n7B</w:t>
            </w:r>
          </w:p>
          <w:p w14:paraId="6E21617F" w14:textId="77777777" w:rsidR="004B7764" w:rsidRDefault="004B7764">
            <w:pPr>
              <w:keepNext/>
              <w:keepLines/>
              <w:spacing w:after="0"/>
              <w:jc w:val="center"/>
              <w:rPr>
                <w:rFonts w:ascii="Arial" w:hAnsi="Arial"/>
                <w:sz w:val="18"/>
                <w:lang w:eastAsia="fi-FI"/>
              </w:rPr>
            </w:pPr>
            <w:r>
              <w:rPr>
                <w:rFonts w:ascii="Arial" w:hAnsi="Arial"/>
                <w:sz w:val="18"/>
                <w:lang w:eastAsia="fi-FI"/>
              </w:rPr>
              <w:t>DC_28A_n7B</w:t>
            </w:r>
          </w:p>
        </w:tc>
      </w:tr>
      <w:tr w:rsidR="004B7764" w14:paraId="56D1A1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DF9AC"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F00990"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DC_1A_n20A</w:t>
            </w:r>
          </w:p>
          <w:p w14:paraId="49AB9721" w14:textId="77777777" w:rsidR="004B7764" w:rsidRDefault="004B776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4B7764" w14:paraId="0EFDB5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224E6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260788" w14:textId="77777777" w:rsidR="004B7764" w:rsidRDefault="004B7764">
            <w:pPr>
              <w:pStyle w:val="TAC"/>
              <w:rPr>
                <w:rFonts w:cs="Arial"/>
                <w:szCs w:val="18"/>
                <w:lang w:eastAsia="zh-CN"/>
              </w:rPr>
            </w:pPr>
            <w:r>
              <w:rPr>
                <w:rFonts w:cs="Arial"/>
                <w:szCs w:val="18"/>
                <w:lang w:eastAsia="zh-CN"/>
              </w:rPr>
              <w:t>DC_1A_n38A</w:t>
            </w:r>
          </w:p>
          <w:p w14:paraId="4BFB9E88"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4B7764" w14:paraId="75243C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97D4A"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hideMark/>
          </w:tcPr>
          <w:p w14:paraId="0AE8475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DC_1A_n28A</w:t>
            </w:r>
          </w:p>
          <w:p w14:paraId="0C069F91"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DC_1A_n38A</w:t>
            </w:r>
          </w:p>
        </w:tc>
      </w:tr>
      <w:tr w:rsidR="004B7764" w14:paraId="31F19F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C28A"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17D0E06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DC_1A_n28A</w:t>
            </w:r>
          </w:p>
          <w:p w14:paraId="433DB911"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DC_1A_n40A</w:t>
            </w:r>
          </w:p>
        </w:tc>
      </w:tr>
      <w:tr w:rsidR="004B7764" w14:paraId="5EE344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72A0" w14:textId="77777777" w:rsidR="004B7764" w:rsidRDefault="004B7764">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3E934AD" w14:textId="77777777" w:rsidR="004B7764" w:rsidRDefault="004B7764">
            <w:pPr>
              <w:keepNext/>
              <w:keepLines/>
              <w:spacing w:after="0"/>
              <w:jc w:val="center"/>
              <w:rPr>
                <w:rFonts w:ascii="Arial" w:hAnsi="Arial"/>
                <w:sz w:val="18"/>
                <w:lang w:eastAsia="ja-JP"/>
              </w:rPr>
            </w:pPr>
            <w:r>
              <w:rPr>
                <w:rFonts w:ascii="Arial" w:hAnsi="Arial"/>
                <w:sz w:val="18"/>
                <w:lang w:eastAsia="ja-JP"/>
              </w:rPr>
              <w:t>DC_1A_n40A</w:t>
            </w:r>
          </w:p>
          <w:p w14:paraId="44968E70" w14:textId="77777777" w:rsidR="004B7764" w:rsidRDefault="004B7764">
            <w:pPr>
              <w:keepNext/>
              <w:keepLines/>
              <w:spacing w:after="0"/>
              <w:jc w:val="center"/>
              <w:rPr>
                <w:rFonts w:ascii="Arial" w:hAnsi="Arial"/>
                <w:sz w:val="18"/>
                <w:lang w:eastAsia="fi-FI"/>
              </w:rPr>
            </w:pPr>
            <w:r>
              <w:rPr>
                <w:rFonts w:ascii="Arial" w:hAnsi="Arial"/>
                <w:sz w:val="18"/>
                <w:lang w:eastAsia="ja-JP"/>
              </w:rPr>
              <w:t>DC_28A_n40A</w:t>
            </w:r>
          </w:p>
        </w:tc>
      </w:tr>
      <w:tr w:rsidR="004B7764" w14:paraId="1738B25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29048"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25F497"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29254E47"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tc>
      </w:tr>
      <w:tr w:rsidR="004B7764" w14:paraId="7DCAD3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F78F1" w14:textId="77777777" w:rsidR="004B7764" w:rsidRDefault="004B7764">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536FA99D" w14:textId="77777777" w:rsidR="004B7764" w:rsidRDefault="004B7764">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4B7764" w14:paraId="33F801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C9BF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6F69396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C5EB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p w14:paraId="6559755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DC_28A_n77A</w:t>
            </w:r>
          </w:p>
        </w:tc>
      </w:tr>
      <w:tr w:rsidR="004B7764" w14:paraId="7D1A3F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6CBA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1E9ECCE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26DB6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66BD094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p>
        </w:tc>
      </w:tr>
      <w:tr w:rsidR="004B7764" w14:paraId="7D247A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5FB95"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61C16E5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54B349D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p>
        </w:tc>
      </w:tr>
      <w:tr w:rsidR="004B7764" w14:paraId="01944C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CE560"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1BA87B0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2985803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p>
        </w:tc>
      </w:tr>
      <w:tr w:rsidR="004B7764" w14:paraId="6B0A89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98629" w14:textId="77777777" w:rsidR="004B7764" w:rsidRDefault="004B7764">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27C91FC"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0FF953A5"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DC_1A_n77A</w:t>
            </w:r>
            <w:r>
              <w:rPr>
                <w:rFonts w:ascii="Arial" w:hAnsi="Arial"/>
                <w:noProof/>
                <w:sz w:val="18"/>
                <w:vertAlign w:val="superscript"/>
                <w:lang w:eastAsia="zh-CN"/>
              </w:rPr>
              <w:t>14</w:t>
            </w:r>
          </w:p>
        </w:tc>
      </w:tr>
      <w:tr w:rsidR="004B7764" w14:paraId="4AFCA3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1910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35ED9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1E8CC91"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4B7764" w14:paraId="1A4FC6C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CE0A5"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12F7F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18C00A17"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DC_1A_n78A</w:t>
            </w:r>
          </w:p>
        </w:tc>
      </w:tr>
      <w:tr w:rsidR="004B7764" w14:paraId="35316AE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9C9DE" w14:textId="77777777" w:rsidR="004B7764" w:rsidRDefault="004B7764">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1E9A5"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03D27ED"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DC_1A_n78A</w:t>
            </w:r>
          </w:p>
        </w:tc>
      </w:tr>
      <w:tr w:rsidR="004B7764" w14:paraId="730F9B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FF4A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01B9981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CEF1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p>
          <w:p w14:paraId="333E2B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DC_28A_n79A</w:t>
            </w:r>
          </w:p>
        </w:tc>
      </w:tr>
      <w:tr w:rsidR="004B7764" w14:paraId="4A88C7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BE6A39" w14:textId="77777777" w:rsidR="004B7764" w:rsidRDefault="004B7764">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DD9A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5493F0C6"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proofErr w:type="spellStart"/>
            <w:r>
              <w:rPr>
                <w:rFonts w:ascii="Arial" w:hAnsi="Arial" w:cs="Arial"/>
                <w:sz w:val="18"/>
                <w:lang w:eastAsia="ja-JP"/>
              </w:rPr>
              <w:t>A_n</w:t>
            </w:r>
            <w:proofErr w:type="spellEnd"/>
            <w:r>
              <w:rPr>
                <w:rFonts w:ascii="Arial" w:hAnsi="Arial" w:cs="Arial"/>
                <w:sz w:val="18"/>
                <w:lang w:val="sv-SE" w:eastAsia="ja-JP"/>
              </w:rPr>
              <w:t>79</w:t>
            </w:r>
            <w:r>
              <w:rPr>
                <w:rFonts w:ascii="Arial" w:hAnsi="Arial" w:cs="Arial"/>
                <w:sz w:val="18"/>
                <w:lang w:eastAsia="ja-JP"/>
              </w:rPr>
              <w:t>A</w:t>
            </w:r>
            <w:r>
              <w:rPr>
                <w:rFonts w:ascii="Arial" w:hAnsi="Arial"/>
                <w:noProof/>
                <w:sz w:val="18"/>
                <w:vertAlign w:val="superscript"/>
                <w:lang w:eastAsia="zh-CN"/>
              </w:rPr>
              <w:t>14</w:t>
            </w:r>
          </w:p>
        </w:tc>
      </w:tr>
      <w:tr w:rsidR="004B7764" w14:paraId="3DC4E13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3F932"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225BFB50"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4B7764" w14:paraId="58F64D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FFBFF6" w14:textId="77777777" w:rsidR="004B7764" w:rsidRDefault="004B7764">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740BD2" w14:textId="77777777" w:rsidR="004B7764" w:rsidRDefault="004B7764">
            <w:pPr>
              <w:keepNext/>
              <w:keepLines/>
              <w:spacing w:after="0"/>
              <w:jc w:val="center"/>
              <w:rPr>
                <w:rFonts w:ascii="Arial" w:hAnsi="Arial"/>
                <w:sz w:val="18"/>
                <w:lang w:eastAsia="fi-FI"/>
              </w:rPr>
            </w:pPr>
            <w:r>
              <w:rPr>
                <w:rFonts w:ascii="Arial" w:hAnsi="Arial"/>
                <w:sz w:val="18"/>
              </w:rPr>
              <w:t>DC_1A_n8A</w:t>
            </w:r>
          </w:p>
        </w:tc>
      </w:tr>
      <w:tr w:rsidR="004B7764" w14:paraId="582780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1D67A" w14:textId="77777777" w:rsidR="004B7764" w:rsidRDefault="004B7764">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535DFFB4" w14:textId="77777777" w:rsidR="004B7764" w:rsidRDefault="004B7764">
            <w:pPr>
              <w:keepNext/>
              <w:keepLines/>
              <w:spacing w:after="0"/>
              <w:jc w:val="center"/>
              <w:rPr>
                <w:rFonts w:ascii="Arial" w:hAnsi="Arial"/>
                <w:noProof/>
                <w:sz w:val="18"/>
                <w:lang w:eastAsia="zh-CN"/>
              </w:rPr>
            </w:pPr>
            <w:r>
              <w:rPr>
                <w:rFonts w:ascii="Arial" w:hAnsi="Arial"/>
                <w:sz w:val="18"/>
              </w:rPr>
              <w:t>DC_1A_n28A</w:t>
            </w:r>
          </w:p>
        </w:tc>
      </w:tr>
      <w:tr w:rsidR="004B7764" w14:paraId="50EF7E7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AF608" w14:textId="77777777" w:rsidR="004B7764" w:rsidRDefault="004B7764">
            <w:pPr>
              <w:keepNext/>
              <w:keepLines/>
              <w:spacing w:after="0"/>
              <w:jc w:val="center"/>
              <w:rPr>
                <w:rFonts w:ascii="Arial" w:hAnsi="Arial"/>
                <w:sz w:val="18"/>
                <w:lang w:eastAsia="ja-JP"/>
              </w:rPr>
            </w:pPr>
            <w:r>
              <w:rPr>
                <w:rFonts w:ascii="Arial" w:hAnsi="Arial"/>
                <w:sz w:val="18"/>
                <w:lang w:eastAsia="ja-JP"/>
              </w:rPr>
              <w:t>DC_1A-32A_n78A</w:t>
            </w:r>
          </w:p>
          <w:p w14:paraId="686D89C3"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D4AFD98"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4B7764" w14:paraId="0DDF16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2A72B" w14:textId="77777777" w:rsidR="004B7764" w:rsidRDefault="004B7764">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4263E899" w14:textId="77777777" w:rsidR="004B7764" w:rsidRDefault="004B7764">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4B7764" w14:paraId="5B9E5BC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6DA7C0" w14:textId="77777777" w:rsidR="004B7764" w:rsidRDefault="004B7764">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C94666" w14:textId="77777777" w:rsidR="004B7764" w:rsidRDefault="004B7764">
            <w:pPr>
              <w:keepNext/>
              <w:keepLines/>
              <w:spacing w:after="0"/>
              <w:jc w:val="center"/>
              <w:rPr>
                <w:rFonts w:ascii="Arial" w:hAnsi="Arial"/>
                <w:sz w:val="18"/>
                <w:lang w:eastAsia="fi-FI"/>
              </w:rPr>
            </w:pPr>
            <w:r>
              <w:rPr>
                <w:rFonts w:ascii="Arial" w:hAnsi="Arial"/>
                <w:sz w:val="18"/>
              </w:rPr>
              <w:t>DC_1A_n3A</w:t>
            </w:r>
          </w:p>
        </w:tc>
      </w:tr>
      <w:tr w:rsidR="004B7764" w14:paraId="64C044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336E8E" w14:textId="77777777" w:rsidR="004B7764" w:rsidRDefault="004B7764">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251D33" w14:textId="77777777" w:rsidR="004B7764" w:rsidRDefault="004B7764">
            <w:pPr>
              <w:keepNext/>
              <w:keepLines/>
              <w:spacing w:after="0"/>
              <w:jc w:val="center"/>
              <w:rPr>
                <w:rFonts w:ascii="Arial" w:eastAsia="SimSun" w:hAnsi="Arial"/>
                <w:sz w:val="18"/>
              </w:rPr>
            </w:pPr>
            <w:r>
              <w:rPr>
                <w:rFonts w:ascii="Arial" w:hAnsi="Arial"/>
                <w:sz w:val="18"/>
              </w:rPr>
              <w:t>DC_1A_n8A</w:t>
            </w:r>
          </w:p>
          <w:p w14:paraId="07DDD851" w14:textId="77777777" w:rsidR="004B7764" w:rsidRDefault="004B7764">
            <w:pPr>
              <w:keepNext/>
              <w:keepLines/>
              <w:spacing w:after="0"/>
              <w:jc w:val="center"/>
              <w:rPr>
                <w:rFonts w:ascii="Arial" w:hAnsi="Arial"/>
                <w:sz w:val="18"/>
              </w:rPr>
            </w:pPr>
            <w:r>
              <w:rPr>
                <w:rFonts w:ascii="Arial" w:hAnsi="Arial"/>
                <w:sz w:val="18"/>
              </w:rPr>
              <w:t>DC_38A_n8A</w:t>
            </w:r>
          </w:p>
        </w:tc>
      </w:tr>
      <w:tr w:rsidR="004B7764" w14:paraId="69BEF9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FF03D8" w14:textId="77777777" w:rsidR="004B7764" w:rsidRDefault="004B7764">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34D49" w14:textId="77777777" w:rsidR="004B7764" w:rsidRDefault="004B7764">
            <w:pPr>
              <w:keepNext/>
              <w:keepLines/>
              <w:spacing w:after="0"/>
              <w:jc w:val="center"/>
              <w:rPr>
                <w:rFonts w:ascii="Arial" w:hAnsi="Arial"/>
                <w:sz w:val="18"/>
                <w:vertAlign w:val="superscript"/>
              </w:rPr>
            </w:pPr>
            <w:r>
              <w:rPr>
                <w:rFonts w:ascii="Arial" w:hAnsi="Arial"/>
                <w:sz w:val="18"/>
              </w:rPr>
              <w:t>DC_1A_n28A</w:t>
            </w:r>
          </w:p>
          <w:p w14:paraId="28F8BEDD" w14:textId="77777777" w:rsidR="004B7764" w:rsidRDefault="004B7764">
            <w:pPr>
              <w:keepNext/>
              <w:keepLines/>
              <w:spacing w:after="0"/>
              <w:jc w:val="center"/>
              <w:rPr>
                <w:rFonts w:ascii="Arial" w:hAnsi="Arial"/>
                <w:sz w:val="18"/>
              </w:rPr>
            </w:pPr>
            <w:r>
              <w:rPr>
                <w:rFonts w:ascii="Arial" w:hAnsi="Arial"/>
                <w:sz w:val="18"/>
              </w:rPr>
              <w:t>DC_38A_n28A</w:t>
            </w:r>
          </w:p>
        </w:tc>
      </w:tr>
      <w:tr w:rsidR="004B7764" w14:paraId="55D356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40AAB" w14:textId="77777777" w:rsidR="004B7764" w:rsidRDefault="004B7764">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A9A203C" w14:textId="77777777" w:rsidR="004B7764" w:rsidRDefault="004B7764">
            <w:pPr>
              <w:keepNext/>
              <w:keepLines/>
              <w:spacing w:after="0"/>
              <w:jc w:val="center"/>
              <w:rPr>
                <w:rFonts w:ascii="Arial" w:hAnsi="Arial"/>
                <w:noProof/>
                <w:sz w:val="18"/>
                <w:lang w:eastAsia="zh-CN"/>
              </w:rPr>
            </w:pPr>
            <w:r>
              <w:rPr>
                <w:rFonts w:ascii="Arial" w:hAnsi="Arial"/>
                <w:sz w:val="18"/>
              </w:rPr>
              <w:t>DC_1A_n38A</w:t>
            </w:r>
          </w:p>
        </w:tc>
      </w:tr>
      <w:tr w:rsidR="004B7764" w14:paraId="7089656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B0B2CB"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C7D2F6"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4CF51091" w14:textId="77777777" w:rsidR="004B7764" w:rsidRDefault="004B7764">
            <w:pPr>
              <w:keepNext/>
              <w:keepLines/>
              <w:spacing w:after="0"/>
              <w:jc w:val="center"/>
              <w:rPr>
                <w:rFonts w:ascii="Arial" w:hAnsi="Arial"/>
                <w:sz w:val="18"/>
              </w:rPr>
            </w:pPr>
            <w:r>
              <w:rPr>
                <w:rFonts w:ascii="Arial" w:hAnsi="Arial" w:cs="Arial"/>
                <w:sz w:val="18"/>
                <w:lang w:val="da-DK" w:eastAsia="zh-TW"/>
              </w:rPr>
              <w:t>DC_1A_n78A</w:t>
            </w:r>
          </w:p>
        </w:tc>
      </w:tr>
      <w:tr w:rsidR="004B7764" w14:paraId="0FC8D4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046C12" w14:textId="77777777" w:rsidR="004B7764" w:rsidRDefault="004B7764">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2E35A" w14:textId="77777777" w:rsidR="004B7764" w:rsidRDefault="004B7764">
            <w:pPr>
              <w:keepNext/>
              <w:keepLines/>
              <w:spacing w:after="0"/>
              <w:jc w:val="center"/>
              <w:rPr>
                <w:rFonts w:ascii="Arial" w:hAnsi="Arial" w:cs="Arial"/>
                <w:sz w:val="18"/>
                <w:lang w:val="da-DK" w:eastAsia="zh-TW"/>
              </w:rPr>
            </w:pPr>
            <w:r>
              <w:rPr>
                <w:rFonts w:ascii="Arial" w:hAnsi="Arial"/>
                <w:sz w:val="18"/>
              </w:rPr>
              <w:t>DC_1A_n78A</w:t>
            </w:r>
          </w:p>
        </w:tc>
      </w:tr>
      <w:tr w:rsidR="004B7764" w14:paraId="05B7C9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8766AD" w14:textId="77777777" w:rsidR="004B7764" w:rsidRDefault="004B7764">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AB67E" w14:textId="77777777" w:rsidR="004B7764" w:rsidRDefault="004B7764">
            <w:pPr>
              <w:keepNext/>
              <w:keepLines/>
              <w:spacing w:after="0"/>
              <w:jc w:val="center"/>
              <w:rPr>
                <w:rFonts w:ascii="Arial" w:hAnsi="Arial"/>
                <w:sz w:val="18"/>
              </w:rPr>
            </w:pPr>
            <w:r>
              <w:rPr>
                <w:rFonts w:ascii="Arial" w:hAnsi="Arial"/>
                <w:sz w:val="18"/>
              </w:rPr>
              <w:t>DC_1A_n78A</w:t>
            </w:r>
          </w:p>
        </w:tc>
      </w:tr>
      <w:tr w:rsidR="004B7764" w14:paraId="00EBA8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2C91F" w14:textId="77777777" w:rsidR="004B7764" w:rsidRDefault="004B7764">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29AAA153" w14:textId="77777777" w:rsidR="004B7764" w:rsidRDefault="004B7764">
            <w:pPr>
              <w:keepNext/>
              <w:keepLines/>
              <w:spacing w:after="0"/>
              <w:jc w:val="center"/>
              <w:rPr>
                <w:rFonts w:ascii="Arial" w:hAnsi="Arial"/>
                <w:sz w:val="18"/>
              </w:rPr>
            </w:pPr>
            <w:r>
              <w:rPr>
                <w:rFonts w:ascii="Arial" w:hAnsi="Arial"/>
                <w:sz w:val="18"/>
              </w:rPr>
              <w:t>DC_1A_n40A</w:t>
            </w:r>
          </w:p>
          <w:p w14:paraId="11FBB8C2" w14:textId="77777777" w:rsidR="004B7764" w:rsidRDefault="004B7764">
            <w:pPr>
              <w:keepNext/>
              <w:keepLines/>
              <w:spacing w:after="0"/>
              <w:jc w:val="center"/>
              <w:rPr>
                <w:rFonts w:ascii="Arial" w:hAnsi="Arial"/>
                <w:sz w:val="18"/>
              </w:rPr>
            </w:pPr>
            <w:r>
              <w:rPr>
                <w:rFonts w:ascii="Arial" w:hAnsi="Arial"/>
                <w:sz w:val="18"/>
              </w:rPr>
              <w:t>DC_1A_n77A</w:t>
            </w:r>
          </w:p>
        </w:tc>
      </w:tr>
      <w:tr w:rsidR="004B7764" w14:paraId="6E0EBA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CB913" w14:textId="77777777" w:rsidR="004B7764" w:rsidRDefault="004B776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5C450809" w14:textId="77777777" w:rsidR="004B7764" w:rsidRDefault="004B7764">
            <w:pPr>
              <w:keepNext/>
              <w:keepLines/>
              <w:spacing w:after="0"/>
              <w:jc w:val="center"/>
              <w:rPr>
                <w:rFonts w:ascii="Arial" w:hAnsi="Arial"/>
                <w:sz w:val="18"/>
              </w:rPr>
            </w:pPr>
            <w:r>
              <w:rPr>
                <w:rFonts w:ascii="Arial" w:hAnsi="Arial"/>
                <w:sz w:val="18"/>
              </w:rPr>
              <w:t>DC_1A_n40A</w:t>
            </w:r>
          </w:p>
          <w:p w14:paraId="5F52297E" w14:textId="77777777" w:rsidR="004B7764" w:rsidRDefault="004B7764">
            <w:pPr>
              <w:keepNext/>
              <w:keepLines/>
              <w:spacing w:after="0"/>
              <w:jc w:val="center"/>
              <w:rPr>
                <w:rFonts w:ascii="Arial" w:hAnsi="Arial"/>
                <w:sz w:val="18"/>
              </w:rPr>
            </w:pPr>
            <w:r>
              <w:rPr>
                <w:rFonts w:ascii="Arial" w:hAnsi="Arial"/>
                <w:sz w:val="18"/>
              </w:rPr>
              <w:t>DC_1A_n77A</w:t>
            </w:r>
          </w:p>
        </w:tc>
      </w:tr>
      <w:tr w:rsidR="004B7764" w14:paraId="6946DB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2ECDE" w14:textId="77777777" w:rsidR="004B7764" w:rsidRDefault="004B7764">
            <w:pPr>
              <w:keepNext/>
              <w:keepLines/>
              <w:spacing w:after="0"/>
              <w:jc w:val="center"/>
              <w:rPr>
                <w:rFonts w:ascii="Arial" w:hAnsi="Arial"/>
                <w:sz w:val="18"/>
                <w:lang w:eastAsia="ja-JP"/>
              </w:rPr>
            </w:pPr>
            <w:r>
              <w:rPr>
                <w:rFonts w:ascii="Arial" w:hAnsi="Arial"/>
                <w:sz w:val="18"/>
                <w:lang w:eastAsia="ja-JP"/>
              </w:rPr>
              <w:t>DC_1A-40A_n78A</w:t>
            </w:r>
          </w:p>
          <w:p w14:paraId="7945CA26" w14:textId="77777777" w:rsidR="004B7764" w:rsidRDefault="004B7764">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05691B47"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2C4835DB" w14:textId="77777777" w:rsidR="004B7764" w:rsidRDefault="004B7764">
            <w:pPr>
              <w:keepNext/>
              <w:keepLines/>
              <w:spacing w:after="0"/>
              <w:jc w:val="center"/>
              <w:rPr>
                <w:rFonts w:ascii="Arial" w:hAnsi="Arial"/>
                <w:sz w:val="18"/>
              </w:rPr>
            </w:pPr>
            <w:r>
              <w:rPr>
                <w:rFonts w:ascii="Arial" w:hAnsi="Arial"/>
                <w:sz w:val="18"/>
                <w:lang w:eastAsia="ja-JP"/>
              </w:rPr>
              <w:t>DC_40A_n78A</w:t>
            </w:r>
          </w:p>
        </w:tc>
      </w:tr>
      <w:tr w:rsidR="004B7764" w14:paraId="7CABF5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C934E" w14:textId="77777777" w:rsidR="004B7764" w:rsidRDefault="004B7764">
            <w:pPr>
              <w:keepNext/>
              <w:keepLines/>
              <w:spacing w:after="0"/>
              <w:jc w:val="center"/>
              <w:rPr>
                <w:rFonts w:ascii="Arial" w:hAnsi="Arial"/>
                <w:sz w:val="18"/>
                <w:lang w:eastAsia="ja-JP"/>
              </w:rPr>
            </w:pPr>
            <w:r>
              <w:rPr>
                <w:rFonts w:ascii="Arial" w:hAnsi="Arial"/>
                <w:sz w:val="18"/>
                <w:lang w:eastAsia="ja-JP"/>
              </w:rPr>
              <w:t>DC_1A-40A_n78(2A)</w:t>
            </w:r>
          </w:p>
          <w:p w14:paraId="065C0D21" w14:textId="77777777" w:rsidR="004B7764" w:rsidRDefault="004B7764">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14704CC9"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333E6B6D" w14:textId="77777777" w:rsidR="004B7764" w:rsidRDefault="004B7764">
            <w:pPr>
              <w:keepNext/>
              <w:keepLines/>
              <w:spacing w:after="0"/>
              <w:jc w:val="center"/>
              <w:rPr>
                <w:rFonts w:ascii="Arial" w:hAnsi="Arial"/>
                <w:sz w:val="18"/>
                <w:lang w:eastAsia="ja-JP"/>
              </w:rPr>
            </w:pPr>
            <w:r>
              <w:rPr>
                <w:rFonts w:ascii="Arial" w:hAnsi="Arial"/>
                <w:sz w:val="18"/>
                <w:lang w:eastAsia="ja-JP"/>
              </w:rPr>
              <w:t>DC_40A_n78A</w:t>
            </w:r>
          </w:p>
        </w:tc>
      </w:tr>
      <w:tr w:rsidR="004B7764" w14:paraId="3AA1A6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71C1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1C2CC3C5"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7C5F1F53"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6841AD49"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DC_1A_n78A</w:t>
            </w:r>
          </w:p>
        </w:tc>
      </w:tr>
      <w:tr w:rsidR="004B7764" w14:paraId="49A657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7CCEB"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1CFD47BD"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3BB5D48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4B7764" w14:paraId="6D0809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A3570" w14:textId="77777777" w:rsidR="004B7764" w:rsidRDefault="004B776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hideMark/>
          </w:tcPr>
          <w:p w14:paraId="2460C269" w14:textId="77777777" w:rsidR="004B7764" w:rsidRDefault="004B7764">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eastAsia="zh-CN" w:bidi="ar"/>
              </w:rPr>
              <w:t>DC_1A_n40A</w:t>
            </w:r>
          </w:p>
          <w:p w14:paraId="2F0EFCE1"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szCs w:val="18"/>
                <w:lang w:val="en-US" w:eastAsia="zh-CN" w:bidi="ar"/>
              </w:rPr>
              <w:t>DC_1A_n105A</w:t>
            </w:r>
          </w:p>
        </w:tc>
      </w:tr>
      <w:tr w:rsidR="004B7764" w14:paraId="7EBFB0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5AB9D"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39A587F8"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5DF815"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rPr>
              <w:t>1A_n3A</w:t>
            </w:r>
          </w:p>
          <w:p w14:paraId="1602FFF1"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0C2190E1"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4B7764" w14:paraId="3DD1991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0114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210395F4"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C7E3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0BA2F64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05CDA8C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4B7764" w14:paraId="31B662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BC2CE"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DC_1A-(n)41AA</w:t>
            </w:r>
          </w:p>
          <w:p w14:paraId="6B9D276F" w14:textId="77777777" w:rsidR="004B7764" w:rsidRDefault="004B7764">
            <w:pPr>
              <w:keepNext/>
              <w:keepLines/>
              <w:spacing w:after="0"/>
              <w:jc w:val="center"/>
              <w:rPr>
                <w:rFonts w:ascii="Arial" w:hAnsi="Arial"/>
                <w:sz w:val="18"/>
                <w:lang w:eastAsia="ja-JP"/>
              </w:rPr>
            </w:pPr>
            <w:r>
              <w:rPr>
                <w:rFonts w:ascii="Arial" w:hAnsi="Arial"/>
                <w:sz w:val="18"/>
                <w:lang w:eastAsia="ja-JP"/>
              </w:rPr>
              <w:t>DC_1A-(n)41CA</w:t>
            </w:r>
          </w:p>
          <w:p w14:paraId="06FEBBEC"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57C041A"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4B7764" w14:paraId="4762068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17BD"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DC_1A-41A_n41A</w:t>
            </w:r>
          </w:p>
          <w:p w14:paraId="61CB76F0"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59EC7C0"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4B7764" w14:paraId="3CAC9A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1A44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DC_1A-41A_n77A</w:t>
            </w:r>
            <w:r>
              <w:rPr>
                <w:rFonts w:ascii="Arial" w:hAnsi="Arial"/>
                <w:noProof/>
                <w:sz w:val="18"/>
                <w:vertAlign w:val="superscript"/>
                <w:lang w:eastAsia="zh-CN"/>
              </w:rPr>
              <w:t>14</w:t>
            </w:r>
          </w:p>
          <w:p w14:paraId="522881A6"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DC_1A-41C_n77A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02A42E"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3B61619C" w14:textId="77777777" w:rsidR="004B7764" w:rsidRDefault="004B7764">
            <w:pPr>
              <w:keepNext/>
              <w:keepLines/>
              <w:spacing w:after="0"/>
              <w:jc w:val="center"/>
              <w:rPr>
                <w:rFonts w:ascii="Arial" w:hAnsi="Arial"/>
                <w:sz w:val="18"/>
                <w:lang w:eastAsia="ja-JP"/>
              </w:rPr>
            </w:pPr>
            <w:r>
              <w:rPr>
                <w:rFonts w:ascii="Arial" w:hAnsi="Arial"/>
                <w:sz w:val="18"/>
                <w:lang w:eastAsia="ja-JP"/>
              </w:rPr>
              <w:t>DC_41A_n77A</w:t>
            </w:r>
          </w:p>
          <w:p w14:paraId="21EA82E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DC_41C_n77A</w:t>
            </w:r>
          </w:p>
        </w:tc>
      </w:tr>
      <w:tr w:rsidR="004B7764" w14:paraId="4ADC148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3F91C" w14:textId="77777777" w:rsidR="004B7764" w:rsidRDefault="004B7764">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476887FB" w14:textId="77777777" w:rsidR="004B7764" w:rsidRDefault="004B7764">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03575BD"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6DF2870F" w14:textId="77777777" w:rsidR="004B7764" w:rsidRDefault="004B7764">
            <w:pPr>
              <w:keepNext/>
              <w:keepLines/>
              <w:spacing w:after="0"/>
              <w:jc w:val="center"/>
              <w:rPr>
                <w:rFonts w:ascii="Arial" w:hAnsi="Arial"/>
                <w:sz w:val="18"/>
                <w:lang w:eastAsia="ja-JP"/>
              </w:rPr>
            </w:pPr>
            <w:r>
              <w:rPr>
                <w:rFonts w:ascii="Arial" w:hAnsi="Arial"/>
                <w:sz w:val="18"/>
                <w:lang w:eastAsia="ja-JP"/>
              </w:rPr>
              <w:t>DC_41A_n77A</w:t>
            </w:r>
          </w:p>
          <w:p w14:paraId="0C343B85" w14:textId="77777777" w:rsidR="004B7764" w:rsidRDefault="004B776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4B7764" w14:paraId="1B0CA1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CC6F3" w14:textId="77777777" w:rsidR="004B7764" w:rsidRDefault="004B7764">
            <w:pPr>
              <w:keepNext/>
              <w:keepLines/>
              <w:spacing w:after="0"/>
              <w:jc w:val="center"/>
              <w:rPr>
                <w:rFonts w:ascii="Arial" w:hAnsi="Arial"/>
                <w:sz w:val="18"/>
                <w:lang w:eastAsia="ja-JP"/>
              </w:rPr>
            </w:pPr>
            <w:r>
              <w:rPr>
                <w:rFonts w:ascii="Arial" w:hAnsi="Arial"/>
                <w:sz w:val="18"/>
                <w:lang w:eastAsia="ko-KR"/>
              </w:rPr>
              <w:t>DC_1A_n41A-n77A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D3949CC"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p w14:paraId="39D0D1C7"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tc>
      </w:tr>
      <w:tr w:rsidR="004B7764" w14:paraId="26BAC0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61026" w14:textId="77777777" w:rsidR="004B7764" w:rsidRDefault="004B7764">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53C673FF"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p w14:paraId="7F5CD094"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tc>
      </w:tr>
      <w:tr w:rsidR="004B7764" w14:paraId="3F7D4B3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6BFDF" w14:textId="77777777" w:rsidR="004B7764" w:rsidRDefault="004B7764">
            <w:pPr>
              <w:keepNext/>
              <w:keepLines/>
              <w:spacing w:after="0"/>
              <w:jc w:val="center"/>
              <w:rPr>
                <w:rFonts w:ascii="Arial" w:hAnsi="Arial"/>
                <w:sz w:val="18"/>
                <w:lang w:eastAsia="ja-JP"/>
              </w:rPr>
            </w:pPr>
            <w:r>
              <w:rPr>
                <w:rFonts w:ascii="Arial" w:hAnsi="Arial"/>
                <w:sz w:val="18"/>
                <w:lang w:eastAsia="ja-JP"/>
              </w:rPr>
              <w:t>DC_1A-41A_n78A</w:t>
            </w:r>
          </w:p>
          <w:p w14:paraId="7D7BAE11"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0CD1BD23"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65519E09" w14:textId="77777777" w:rsidR="004B7764" w:rsidRDefault="004B7764">
            <w:pPr>
              <w:keepNext/>
              <w:keepLines/>
              <w:spacing w:after="0"/>
              <w:jc w:val="center"/>
              <w:rPr>
                <w:rFonts w:ascii="Arial" w:hAnsi="Arial"/>
                <w:sz w:val="18"/>
                <w:lang w:eastAsia="ja-JP"/>
              </w:rPr>
            </w:pPr>
            <w:r>
              <w:rPr>
                <w:rFonts w:ascii="Arial" w:hAnsi="Arial"/>
                <w:sz w:val="18"/>
                <w:lang w:eastAsia="ja-JP"/>
              </w:rPr>
              <w:t>DC_41A_n78A</w:t>
            </w:r>
          </w:p>
          <w:p w14:paraId="0728B3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DC_41C_n78A</w:t>
            </w:r>
          </w:p>
        </w:tc>
      </w:tr>
      <w:tr w:rsidR="004B7764" w14:paraId="506C85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A7343"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3FE4B0B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DC_1A_n41A</w:t>
            </w:r>
          </w:p>
          <w:p w14:paraId="435C8BD0"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DC_1A_n78A</w:t>
            </w:r>
          </w:p>
        </w:tc>
      </w:tr>
      <w:tr w:rsidR="004B7764" w14:paraId="5F258B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9B28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0221D29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DC_1A_n41A</w:t>
            </w:r>
          </w:p>
          <w:p w14:paraId="66978DB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DC_1A_n78A</w:t>
            </w:r>
          </w:p>
        </w:tc>
      </w:tr>
      <w:tr w:rsidR="004B7764" w14:paraId="46B03B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3E762" w14:textId="77777777" w:rsidR="004B7764" w:rsidRDefault="004B7764">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33E071E5" w14:textId="77777777" w:rsidR="004B7764" w:rsidRDefault="004B7764">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7E291F"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36FC5651" w14:textId="77777777" w:rsidR="004B7764" w:rsidRDefault="004B7764">
            <w:pPr>
              <w:keepNext/>
              <w:keepLines/>
              <w:spacing w:after="0"/>
              <w:jc w:val="center"/>
              <w:rPr>
                <w:rFonts w:ascii="Arial" w:hAnsi="Arial"/>
                <w:sz w:val="18"/>
                <w:lang w:eastAsia="ja-JP"/>
              </w:rPr>
            </w:pPr>
            <w:r>
              <w:rPr>
                <w:rFonts w:ascii="Arial" w:hAnsi="Arial"/>
                <w:sz w:val="18"/>
                <w:lang w:eastAsia="ja-JP"/>
              </w:rPr>
              <w:t>DC_41A_n78A</w:t>
            </w:r>
          </w:p>
          <w:p w14:paraId="098822EB" w14:textId="77777777" w:rsidR="004B7764" w:rsidRDefault="004B776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4B7764" w14:paraId="5E68B2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DACC" w14:textId="77777777" w:rsidR="004B7764" w:rsidRDefault="004B7764">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4D4DB207"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3A25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DC_1A_n79A</w:t>
            </w:r>
          </w:p>
        </w:tc>
      </w:tr>
      <w:tr w:rsidR="004B7764" w14:paraId="1E1B51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A8993" w14:textId="77777777" w:rsidR="004B7764" w:rsidRDefault="004B7764">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CCCE2D" w14:textId="77777777" w:rsidR="004B7764" w:rsidRDefault="004B7764">
            <w:pPr>
              <w:keepNext/>
              <w:keepLines/>
              <w:spacing w:after="0"/>
              <w:jc w:val="center"/>
              <w:rPr>
                <w:rFonts w:ascii="Arial" w:hAnsi="Arial"/>
                <w:sz w:val="18"/>
              </w:rPr>
            </w:pPr>
            <w:r>
              <w:rPr>
                <w:rFonts w:ascii="Arial" w:hAnsi="Arial"/>
                <w:sz w:val="18"/>
              </w:rPr>
              <w:t>DC_1A_n3A</w:t>
            </w:r>
          </w:p>
          <w:p w14:paraId="4E0E8544" w14:textId="77777777" w:rsidR="004B7764" w:rsidRDefault="004B7764">
            <w:pPr>
              <w:keepNext/>
              <w:keepLines/>
              <w:spacing w:after="0"/>
              <w:jc w:val="center"/>
              <w:rPr>
                <w:rFonts w:ascii="Arial" w:hAnsi="Arial"/>
                <w:sz w:val="18"/>
                <w:lang w:eastAsia="ja-JP"/>
              </w:rPr>
            </w:pPr>
            <w:r>
              <w:rPr>
                <w:rFonts w:ascii="Arial" w:hAnsi="Arial"/>
                <w:sz w:val="18"/>
              </w:rPr>
              <w:t>DC_42A_n3A</w:t>
            </w:r>
          </w:p>
        </w:tc>
      </w:tr>
      <w:tr w:rsidR="004B7764" w14:paraId="61103D6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CC6C2" w14:textId="77777777" w:rsidR="004B7764" w:rsidRDefault="004B7764">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1CAE2" w14:textId="77777777" w:rsidR="004B7764" w:rsidRDefault="004B7764">
            <w:pPr>
              <w:keepNext/>
              <w:keepLines/>
              <w:spacing w:after="0"/>
              <w:jc w:val="center"/>
              <w:rPr>
                <w:rFonts w:ascii="Arial" w:hAnsi="Arial"/>
                <w:sz w:val="18"/>
              </w:rPr>
            </w:pPr>
            <w:r>
              <w:rPr>
                <w:rFonts w:ascii="Arial" w:hAnsi="Arial"/>
                <w:sz w:val="18"/>
              </w:rPr>
              <w:t>DC_1A_n3A</w:t>
            </w:r>
          </w:p>
          <w:p w14:paraId="034101BE" w14:textId="77777777" w:rsidR="004B7764" w:rsidRDefault="004B7764">
            <w:pPr>
              <w:keepNext/>
              <w:keepLines/>
              <w:spacing w:after="0"/>
              <w:jc w:val="center"/>
              <w:rPr>
                <w:rFonts w:ascii="Arial" w:hAnsi="Arial"/>
                <w:sz w:val="18"/>
              </w:rPr>
            </w:pPr>
            <w:r>
              <w:rPr>
                <w:rFonts w:ascii="Arial" w:hAnsi="Arial"/>
                <w:sz w:val="18"/>
              </w:rPr>
              <w:t>DC_42A_n3A</w:t>
            </w:r>
          </w:p>
          <w:p w14:paraId="6FEC8DFE" w14:textId="77777777" w:rsidR="004B7764" w:rsidRDefault="004B7764">
            <w:pPr>
              <w:keepNext/>
              <w:keepLines/>
              <w:spacing w:after="0"/>
              <w:jc w:val="center"/>
              <w:rPr>
                <w:rFonts w:ascii="Arial" w:hAnsi="Arial"/>
                <w:sz w:val="18"/>
                <w:lang w:eastAsia="ja-JP"/>
              </w:rPr>
            </w:pPr>
            <w:r>
              <w:rPr>
                <w:rFonts w:ascii="Arial" w:hAnsi="Arial"/>
                <w:sz w:val="18"/>
              </w:rPr>
              <w:t>DC_42C_n3A</w:t>
            </w:r>
          </w:p>
        </w:tc>
      </w:tr>
      <w:tr w:rsidR="004B7764" w14:paraId="15196D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0EAE4" w14:textId="77777777" w:rsidR="004B7764" w:rsidRDefault="004B7764">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100F6E" w14:textId="77777777" w:rsidR="004B7764" w:rsidRDefault="004B7764">
            <w:pPr>
              <w:keepNext/>
              <w:keepLines/>
              <w:spacing w:after="0"/>
              <w:jc w:val="center"/>
              <w:rPr>
                <w:rFonts w:ascii="Arial" w:hAnsi="Arial"/>
                <w:sz w:val="18"/>
                <w:lang w:eastAsia="fr-FR"/>
              </w:rPr>
            </w:pPr>
            <w:r>
              <w:rPr>
                <w:rFonts w:ascii="Arial" w:hAnsi="Arial"/>
                <w:sz w:val="18"/>
              </w:rPr>
              <w:t>DC_1A_n28A</w:t>
            </w:r>
          </w:p>
          <w:p w14:paraId="562CF0A9" w14:textId="77777777" w:rsidR="004B7764" w:rsidRDefault="004B7764">
            <w:pPr>
              <w:keepNext/>
              <w:keepLines/>
              <w:spacing w:after="0"/>
              <w:jc w:val="center"/>
              <w:rPr>
                <w:rFonts w:ascii="Arial" w:hAnsi="Arial"/>
                <w:sz w:val="18"/>
                <w:lang w:eastAsia="ja-JP"/>
              </w:rPr>
            </w:pPr>
            <w:r>
              <w:rPr>
                <w:rFonts w:ascii="Arial" w:hAnsi="Arial"/>
                <w:sz w:val="18"/>
              </w:rPr>
              <w:t>DC_42A_n28A</w:t>
            </w:r>
          </w:p>
        </w:tc>
      </w:tr>
      <w:tr w:rsidR="004B7764" w14:paraId="375FC9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77C8A" w14:textId="77777777" w:rsidR="004B7764" w:rsidRDefault="004B7764">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C1655D" w14:textId="77777777" w:rsidR="004B7764" w:rsidRDefault="004B7764">
            <w:pPr>
              <w:keepNext/>
              <w:keepLines/>
              <w:spacing w:after="0"/>
              <w:jc w:val="center"/>
              <w:rPr>
                <w:rFonts w:ascii="Arial" w:hAnsi="Arial"/>
                <w:sz w:val="18"/>
                <w:lang w:eastAsia="fr-FR"/>
              </w:rPr>
            </w:pPr>
            <w:r>
              <w:rPr>
                <w:rFonts w:ascii="Arial" w:hAnsi="Arial"/>
                <w:sz w:val="18"/>
              </w:rPr>
              <w:t>DC_1A_n28A</w:t>
            </w:r>
          </w:p>
          <w:p w14:paraId="015A9993" w14:textId="77777777" w:rsidR="004B7764" w:rsidRDefault="004B7764">
            <w:pPr>
              <w:keepNext/>
              <w:keepLines/>
              <w:spacing w:after="0"/>
              <w:jc w:val="center"/>
              <w:rPr>
                <w:rFonts w:ascii="Arial" w:hAnsi="Arial"/>
                <w:sz w:val="18"/>
              </w:rPr>
            </w:pPr>
            <w:r>
              <w:rPr>
                <w:rFonts w:ascii="Arial" w:hAnsi="Arial"/>
                <w:sz w:val="18"/>
              </w:rPr>
              <w:t>DC_42A_n28A</w:t>
            </w:r>
          </w:p>
          <w:p w14:paraId="0BC24864" w14:textId="77777777" w:rsidR="004B7764" w:rsidRDefault="004B7764">
            <w:pPr>
              <w:keepNext/>
              <w:keepLines/>
              <w:spacing w:after="0"/>
              <w:jc w:val="center"/>
              <w:rPr>
                <w:rFonts w:ascii="Arial" w:hAnsi="Arial"/>
                <w:sz w:val="18"/>
                <w:lang w:eastAsia="ja-JP"/>
              </w:rPr>
            </w:pPr>
            <w:r>
              <w:rPr>
                <w:rFonts w:ascii="Arial" w:hAnsi="Arial"/>
                <w:sz w:val="18"/>
              </w:rPr>
              <w:t>DC_42C_n28A</w:t>
            </w:r>
          </w:p>
        </w:tc>
      </w:tr>
      <w:tr w:rsidR="004B7764" w14:paraId="7359CF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C0FF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79BD7AE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7520D9A4"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084A4DCF"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2597C0F6" w14:textId="77777777" w:rsidR="004B7764" w:rsidRDefault="004B7764">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49D27123" w14:textId="77777777" w:rsidR="004B7764" w:rsidRDefault="004B7764">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294B2867" w14:textId="77777777" w:rsidR="004B7764" w:rsidRDefault="004B7764">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4359C558" w14:textId="77777777" w:rsidR="004B7764" w:rsidRDefault="004B776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49736"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4B7764" w14:paraId="054B29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A11A6" w14:textId="77777777" w:rsidR="004B7764" w:rsidRDefault="004B7764">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1B33EFFD" w14:textId="77777777" w:rsidR="004B7764" w:rsidRDefault="004B7764">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8A78DB" w14:textId="77777777" w:rsidR="004B7764" w:rsidRDefault="004B7764">
            <w:pPr>
              <w:keepNext/>
              <w:keepLines/>
              <w:spacing w:after="0"/>
              <w:jc w:val="center"/>
              <w:rPr>
                <w:rFonts w:ascii="Arial" w:hAnsi="Arial"/>
                <w:sz w:val="18"/>
                <w:lang w:eastAsia="fr-FR"/>
              </w:rPr>
            </w:pPr>
            <w:r>
              <w:rPr>
                <w:rFonts w:ascii="Arial" w:hAnsi="Arial"/>
                <w:sz w:val="18"/>
              </w:rPr>
              <w:t>DC_1A_n77A</w:t>
            </w:r>
          </w:p>
        </w:tc>
      </w:tr>
      <w:tr w:rsidR="004B7764" w14:paraId="01715F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19F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34F72C7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0970F539"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4D7C3D16"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3240435E" w14:textId="77777777" w:rsidR="004B7764" w:rsidRDefault="004B7764">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666546D6" w14:textId="77777777" w:rsidR="004B7764" w:rsidRDefault="004B776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565B69D7" w14:textId="77777777" w:rsidR="004B7764" w:rsidRDefault="004B7764">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0BF83EBE" w14:textId="77777777" w:rsidR="004B7764" w:rsidRDefault="004B776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8BA623" w14:textId="77777777" w:rsidR="004B7764" w:rsidRDefault="004B7764">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4B7764" w14:paraId="4FED2C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9F36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7CAC06A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DC_1A-42A_n79C</w:t>
            </w:r>
          </w:p>
          <w:p w14:paraId="6E87C4ED"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699AA1F8"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DC_1A-42C_n79C</w:t>
            </w:r>
          </w:p>
          <w:p w14:paraId="6C449A42" w14:textId="77777777" w:rsidR="004B7764" w:rsidRDefault="004B7764">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1EDEB6C9" w14:textId="77777777" w:rsidR="004B7764" w:rsidRDefault="004B776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61170A92" w14:textId="77777777" w:rsidR="004B7764" w:rsidRDefault="004B7764">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4BFD5CCE" w14:textId="77777777" w:rsidR="004B7764" w:rsidRDefault="004B776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1DE158A" w14:textId="77777777" w:rsidR="004B7764" w:rsidRDefault="004B776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4B7764" w14:paraId="04D82A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683C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388AD205" w14:textId="77777777" w:rsidR="004B7764" w:rsidRDefault="004B776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40A7EA6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B7764" w14:paraId="53897A3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28DF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6F9C2021"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B7764" w14:paraId="5E5579D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25CE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D54053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0B588791"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4B7764" w14:paraId="23E27A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F7DA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8F5308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152E33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4B7764" w14:paraId="12D7F22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01C4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D994E7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D633AE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4B7764" w14:paraId="152CC8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0D50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60A821E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D28E6D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4B7764" w14:paraId="0DE81B3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6D27D"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095FC9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4509394D"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4B7764" w14:paraId="32E72C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8B119" w14:textId="77777777" w:rsidR="004B7764" w:rsidRDefault="004B7764">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75ED4AF" w14:textId="77777777" w:rsidR="004B7764" w:rsidRDefault="004B7764">
            <w:pPr>
              <w:keepNext/>
              <w:keepLines/>
              <w:spacing w:after="0"/>
              <w:jc w:val="center"/>
              <w:rPr>
                <w:rFonts w:ascii="Arial" w:eastAsia="SimSun" w:hAnsi="Arial"/>
                <w:sz w:val="18"/>
              </w:rPr>
            </w:pPr>
            <w:r>
              <w:rPr>
                <w:rFonts w:ascii="Arial" w:hAnsi="Arial"/>
                <w:sz w:val="18"/>
              </w:rPr>
              <w:t>DC_1A_n78A</w:t>
            </w:r>
          </w:p>
          <w:p w14:paraId="0C123E28" w14:textId="77777777" w:rsidR="004B7764" w:rsidRDefault="004B7764">
            <w:pPr>
              <w:keepNext/>
              <w:keepLines/>
              <w:spacing w:after="0"/>
              <w:jc w:val="center"/>
              <w:rPr>
                <w:rFonts w:ascii="Arial" w:eastAsia="Malgun Gothic" w:hAnsi="Arial"/>
                <w:sz w:val="18"/>
                <w:lang w:eastAsia="ko-KR"/>
              </w:rPr>
            </w:pPr>
            <w:r>
              <w:rPr>
                <w:rFonts w:ascii="Arial" w:hAnsi="Arial"/>
                <w:sz w:val="18"/>
              </w:rPr>
              <w:t>DC_1A_n80A</w:t>
            </w:r>
          </w:p>
        </w:tc>
      </w:tr>
      <w:tr w:rsidR="004B7764" w14:paraId="5DDE98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C0A92" w14:textId="77777777" w:rsidR="004B7764" w:rsidRDefault="004B7764">
            <w:pPr>
              <w:keepNext/>
              <w:keepLines/>
              <w:spacing w:after="0"/>
              <w:jc w:val="center"/>
              <w:rPr>
                <w:rFonts w:ascii="Arial" w:eastAsia="SimSun"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4E7981"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37980402"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4B7764" w14:paraId="66CCA5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7817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24E0859"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76A30390"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4B7764" w14:paraId="4F7416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B4390" w14:textId="77777777" w:rsidR="004B7764" w:rsidRDefault="004B7764">
            <w:pPr>
              <w:keepNext/>
              <w:keepLines/>
              <w:spacing w:after="0"/>
              <w:jc w:val="center"/>
              <w:rPr>
                <w:rFonts w:ascii="Arial" w:hAnsi="Arial"/>
                <w:sz w:val="18"/>
              </w:rPr>
            </w:pPr>
            <w:r>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038BCC93" w14:textId="77777777" w:rsidR="004B7764" w:rsidRDefault="004B7764">
            <w:pPr>
              <w:keepNext/>
              <w:keepLines/>
              <w:spacing w:after="0"/>
              <w:jc w:val="center"/>
              <w:rPr>
                <w:rFonts w:ascii="Arial" w:eastAsiaTheme="minorEastAsia" w:hAnsi="Arial"/>
                <w:sz w:val="18"/>
              </w:rPr>
            </w:pPr>
            <w:r>
              <w:rPr>
                <w:rFonts w:ascii="Arial" w:eastAsiaTheme="minorEastAsia" w:hAnsi="Arial"/>
                <w:sz w:val="18"/>
              </w:rPr>
              <w:t>DC_1A_n78A</w:t>
            </w:r>
          </w:p>
          <w:p w14:paraId="2533CE0A" w14:textId="77777777" w:rsidR="004B7764" w:rsidRDefault="004B7764">
            <w:pPr>
              <w:keepNext/>
              <w:keepLines/>
              <w:spacing w:after="0"/>
              <w:jc w:val="center"/>
              <w:rPr>
                <w:rFonts w:ascii="Arial" w:eastAsia="SimSun" w:hAnsi="Arial"/>
                <w:sz w:val="18"/>
              </w:rPr>
            </w:pPr>
            <w:r>
              <w:rPr>
                <w:rFonts w:ascii="Arial" w:eastAsiaTheme="minorEastAsia" w:hAnsi="Arial"/>
                <w:sz w:val="18"/>
              </w:rPr>
              <w:t>DC_1A_n105A</w:t>
            </w:r>
          </w:p>
        </w:tc>
      </w:tr>
      <w:tr w:rsidR="004B7764" w14:paraId="3197FD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69170" w14:textId="77777777" w:rsidR="004B7764" w:rsidRDefault="004B7764">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563E12" w14:textId="77777777" w:rsidR="004B7764" w:rsidRDefault="004B7764">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4B7764" w14:paraId="46C687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F24859"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CE41FF"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4B7764" w14:paraId="2ECAF9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59D3C9"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1E9872"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4B7764" w14:paraId="7AF30B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E896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7B36D2"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4B7764" w14:paraId="680479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17A3F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7AF91583"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BB2EF0"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4B7764" w14:paraId="420F33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C2FFF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E2EF9C"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4B7764" w14:paraId="4FB387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64B78" w14:textId="77777777" w:rsidR="004B7764" w:rsidRDefault="004B7764">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442A1AF4" w14:textId="77777777" w:rsidR="004B7764" w:rsidRDefault="004B7764">
            <w:pPr>
              <w:keepNext/>
              <w:keepLines/>
              <w:spacing w:after="0"/>
              <w:jc w:val="center"/>
              <w:rPr>
                <w:rFonts w:ascii="Arial" w:hAnsi="Arial"/>
                <w:sz w:val="18"/>
                <w:lang w:eastAsia="ja-JP"/>
              </w:rPr>
            </w:pPr>
            <w:r>
              <w:rPr>
                <w:rFonts w:ascii="Arial" w:hAnsi="Arial"/>
                <w:sz w:val="18"/>
                <w:lang w:eastAsia="ja-JP"/>
              </w:rPr>
              <w:t>DC_2A_n28A</w:t>
            </w:r>
          </w:p>
          <w:p w14:paraId="1E58CCBF" w14:textId="77777777" w:rsidR="004B7764" w:rsidRDefault="004B7764">
            <w:pPr>
              <w:keepNext/>
              <w:keepLines/>
              <w:spacing w:after="0"/>
              <w:jc w:val="center"/>
              <w:rPr>
                <w:rFonts w:ascii="Arial" w:hAnsi="Arial"/>
                <w:sz w:val="18"/>
                <w:lang w:eastAsia="fi-FI"/>
              </w:rPr>
            </w:pPr>
            <w:r>
              <w:rPr>
                <w:rFonts w:ascii="Arial" w:hAnsi="Arial"/>
                <w:sz w:val="18"/>
                <w:lang w:eastAsia="ja-JP"/>
              </w:rPr>
              <w:t>DC_4A_n28A</w:t>
            </w:r>
          </w:p>
        </w:tc>
      </w:tr>
      <w:tr w:rsidR="004B7764" w14:paraId="6A4184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29B69" w14:textId="77777777" w:rsidR="004B7764" w:rsidRDefault="004B7764">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2F0D76C" w14:textId="77777777" w:rsidR="004B7764" w:rsidRDefault="004B776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0C8520A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4B7764" w14:paraId="10AC08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5DFD2" w14:textId="77777777" w:rsidR="004B7764" w:rsidRDefault="004B7764">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0E85EA5" w14:textId="77777777" w:rsidR="004B7764" w:rsidRDefault="004B776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0D83B46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4B7764" w14:paraId="4DEB01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D44AC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458DE9" w14:textId="77777777" w:rsidR="004B7764" w:rsidRDefault="004B7764">
            <w:pPr>
              <w:pStyle w:val="TAC"/>
              <w:rPr>
                <w:rFonts w:cs="Arial"/>
                <w:szCs w:val="18"/>
                <w:lang w:eastAsia="zh-CN"/>
              </w:rPr>
            </w:pPr>
            <w:r>
              <w:rPr>
                <w:rFonts w:cs="Arial"/>
                <w:szCs w:val="18"/>
                <w:lang w:eastAsia="zh-CN"/>
              </w:rPr>
              <w:t>DC_2A_n78A</w:t>
            </w:r>
          </w:p>
          <w:p w14:paraId="2861E06A"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4B7764" w14:paraId="418549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4A1A8"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AA8059"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070AB9C4"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4B7764" w14:paraId="3C27D6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52D4C"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B7904E"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DC_5A_n2A</w:t>
            </w:r>
          </w:p>
        </w:tc>
      </w:tr>
      <w:tr w:rsidR="004B7764" w14:paraId="5F196B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BA921"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A45337"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DC_5A_n2A</w:t>
            </w:r>
          </w:p>
        </w:tc>
      </w:tr>
      <w:tr w:rsidR="004B7764" w14:paraId="1F2E08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74337" w14:textId="77777777" w:rsidR="004B7764" w:rsidRDefault="004B7764">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C1A7CAE"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DC_2A_n5A</w:t>
            </w:r>
          </w:p>
        </w:tc>
      </w:tr>
      <w:tr w:rsidR="004B7764" w14:paraId="404153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71F9B" w14:textId="77777777" w:rsidR="004B7764" w:rsidRDefault="004B7764">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A844B15"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4B7764" w14:paraId="56B0C7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256F64" w14:textId="77777777" w:rsidR="004B7764" w:rsidRDefault="004B776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F0E92" w14:textId="77777777" w:rsidR="004B7764" w:rsidRDefault="004B7764">
            <w:pPr>
              <w:keepNext/>
              <w:keepLines/>
              <w:spacing w:after="0"/>
              <w:jc w:val="center"/>
              <w:rPr>
                <w:rFonts w:ascii="Arial" w:hAnsi="Arial"/>
                <w:noProof/>
                <w:sz w:val="18"/>
              </w:rPr>
            </w:pPr>
            <w:r>
              <w:rPr>
                <w:rFonts w:ascii="Arial" w:hAnsi="Arial"/>
                <w:noProof/>
                <w:sz w:val="18"/>
              </w:rPr>
              <w:t>DC_2A_n5A</w:t>
            </w:r>
          </w:p>
          <w:p w14:paraId="304EB634" w14:textId="77777777" w:rsidR="004B7764" w:rsidRDefault="004B776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4B7764" w14:paraId="637186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E06975" w14:textId="77777777" w:rsidR="004B7764" w:rsidRDefault="004B7764">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3A8FCE" w14:textId="77777777" w:rsidR="004B7764" w:rsidRDefault="004B7764">
            <w:pPr>
              <w:keepNext/>
              <w:keepLines/>
              <w:spacing w:after="0"/>
              <w:jc w:val="center"/>
              <w:rPr>
                <w:rFonts w:ascii="Arial" w:hAnsi="Arial" w:cs="Arial"/>
                <w:noProof/>
                <w:sz w:val="18"/>
                <w:szCs w:val="18"/>
              </w:rPr>
            </w:pPr>
            <w:r>
              <w:rPr>
                <w:rFonts w:ascii="Arial" w:hAnsi="Arial" w:cs="Arial"/>
                <w:noProof/>
                <w:sz w:val="18"/>
                <w:szCs w:val="18"/>
              </w:rPr>
              <w:t>DC_2A_n5A</w:t>
            </w:r>
          </w:p>
          <w:p w14:paraId="33ABDE07" w14:textId="77777777" w:rsidR="004B7764" w:rsidRDefault="004B7764">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4B7764" w14:paraId="750368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8E71B" w14:textId="77777777" w:rsidR="004B7764" w:rsidRDefault="004B7764">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28D6B021"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4F2FBA1A" w14:textId="77777777" w:rsidR="004B7764" w:rsidRDefault="004B7764">
            <w:pPr>
              <w:keepNext/>
              <w:keepLines/>
              <w:spacing w:after="0"/>
              <w:jc w:val="center"/>
              <w:rPr>
                <w:rFonts w:ascii="Arial" w:hAnsi="Arial"/>
                <w:sz w:val="18"/>
                <w:lang w:eastAsia="fi-FI"/>
              </w:rPr>
            </w:pPr>
            <w:r>
              <w:rPr>
                <w:rFonts w:ascii="Arial" w:hAnsi="Arial"/>
                <w:sz w:val="18"/>
                <w:lang w:eastAsia="ja-JP"/>
              </w:rPr>
              <w:t>DC_5A_n7A</w:t>
            </w:r>
          </w:p>
        </w:tc>
      </w:tr>
      <w:tr w:rsidR="004B7764" w14:paraId="13F159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306D8" w14:textId="77777777" w:rsidR="004B7764" w:rsidRDefault="004B776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hideMark/>
          </w:tcPr>
          <w:p w14:paraId="20BA523B"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26F15908"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tc>
      </w:tr>
      <w:tr w:rsidR="004B7764" w14:paraId="5AB2A5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7FCCE" w14:textId="77777777" w:rsidR="004B7764" w:rsidRDefault="004B7764">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40AA274E" w14:textId="77777777" w:rsidR="004B7764" w:rsidRDefault="004B7764">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4B7764" w14:paraId="036C21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790C92" w14:textId="77777777" w:rsidR="004B7764" w:rsidRDefault="004B7764">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E3EB7F" w14:textId="77777777" w:rsidR="004B7764" w:rsidRDefault="004B7764">
            <w:pPr>
              <w:keepNext/>
              <w:keepLines/>
              <w:spacing w:after="0"/>
              <w:jc w:val="center"/>
              <w:rPr>
                <w:rFonts w:ascii="Arial" w:hAnsi="Arial" w:cs="Arial"/>
                <w:sz w:val="18"/>
              </w:rPr>
            </w:pPr>
            <w:r>
              <w:rPr>
                <w:rFonts w:ascii="Arial" w:hAnsi="Arial" w:cs="Arial"/>
                <w:sz w:val="18"/>
              </w:rPr>
              <w:t>DC_2A_n30A</w:t>
            </w:r>
          </w:p>
          <w:p w14:paraId="6ACE324A" w14:textId="77777777" w:rsidR="004B7764" w:rsidRDefault="004B7764">
            <w:pPr>
              <w:keepNext/>
              <w:keepLines/>
              <w:spacing w:after="0"/>
              <w:jc w:val="center"/>
              <w:rPr>
                <w:rFonts w:ascii="Arial" w:hAnsi="Arial"/>
                <w:sz w:val="18"/>
              </w:rPr>
            </w:pPr>
            <w:r>
              <w:rPr>
                <w:rFonts w:ascii="Arial" w:hAnsi="Arial" w:cs="Arial"/>
                <w:sz w:val="18"/>
              </w:rPr>
              <w:t>DC_5A_n30A</w:t>
            </w:r>
          </w:p>
        </w:tc>
      </w:tr>
      <w:tr w:rsidR="004B7764" w14:paraId="723F1B3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5B10BE" w14:textId="77777777" w:rsidR="004B7764" w:rsidRDefault="004B7764">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9E287B" w14:textId="77777777" w:rsidR="004B7764" w:rsidRDefault="004B7764">
            <w:pPr>
              <w:keepNext/>
              <w:keepLines/>
              <w:spacing w:after="0"/>
              <w:jc w:val="center"/>
              <w:rPr>
                <w:rFonts w:ascii="Arial" w:hAnsi="Arial" w:cs="Arial"/>
                <w:sz w:val="18"/>
              </w:rPr>
            </w:pPr>
            <w:r>
              <w:rPr>
                <w:rFonts w:ascii="Arial" w:hAnsi="Arial" w:cs="Arial"/>
                <w:sz w:val="18"/>
              </w:rPr>
              <w:t>DC_2A_n30A</w:t>
            </w:r>
          </w:p>
          <w:p w14:paraId="2483E042" w14:textId="77777777" w:rsidR="004B7764" w:rsidRDefault="004B7764">
            <w:pPr>
              <w:keepNext/>
              <w:keepLines/>
              <w:spacing w:after="0"/>
              <w:jc w:val="center"/>
              <w:rPr>
                <w:rFonts w:ascii="Arial" w:hAnsi="Arial" w:cs="Arial"/>
                <w:sz w:val="18"/>
              </w:rPr>
            </w:pPr>
            <w:r>
              <w:rPr>
                <w:rFonts w:ascii="Arial" w:hAnsi="Arial" w:cs="Arial"/>
                <w:sz w:val="18"/>
              </w:rPr>
              <w:t>DC_5A_n30A</w:t>
            </w:r>
          </w:p>
        </w:tc>
      </w:tr>
      <w:tr w:rsidR="004B7764" w14:paraId="0BC695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7A03111F" w14:textId="77777777" w:rsidR="004B7764" w:rsidRDefault="004B7764">
            <w:pPr>
              <w:keepNext/>
              <w:keepLines/>
              <w:spacing w:after="0"/>
              <w:jc w:val="center"/>
              <w:rPr>
                <w:rFonts w:ascii="Arial" w:hAnsi="Arial" w:cs="Arial"/>
                <w:sz w:val="18"/>
                <w:lang w:val="fr-FR"/>
              </w:rPr>
            </w:pPr>
            <w:r>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62B4C8DF" w14:textId="77777777" w:rsidR="004B7764" w:rsidRDefault="004B7764">
            <w:pPr>
              <w:keepNext/>
              <w:keepLines/>
              <w:spacing w:after="0"/>
              <w:jc w:val="center"/>
              <w:rPr>
                <w:rFonts w:ascii="Arial" w:hAnsi="Arial"/>
                <w:sz w:val="18"/>
              </w:rPr>
            </w:pPr>
            <w:r>
              <w:rPr>
                <w:rFonts w:ascii="Arial" w:hAnsi="Arial"/>
                <w:sz w:val="18"/>
              </w:rPr>
              <w:t>DC_2A_n41A</w:t>
            </w:r>
          </w:p>
          <w:p w14:paraId="4C8B0188" w14:textId="77777777" w:rsidR="004B7764" w:rsidRDefault="004B7764">
            <w:pPr>
              <w:keepNext/>
              <w:keepLines/>
              <w:spacing w:after="0"/>
              <w:jc w:val="center"/>
              <w:rPr>
                <w:rFonts w:ascii="Arial" w:hAnsi="Arial" w:cs="Arial"/>
                <w:sz w:val="18"/>
              </w:rPr>
            </w:pPr>
            <w:r>
              <w:rPr>
                <w:rFonts w:ascii="Arial" w:hAnsi="Arial"/>
                <w:sz w:val="18"/>
              </w:rPr>
              <w:t>DC_5A_n41A</w:t>
            </w:r>
          </w:p>
        </w:tc>
      </w:tr>
      <w:tr w:rsidR="004B7764" w14:paraId="245575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59FDC" w14:textId="77777777" w:rsidR="004B7764" w:rsidRDefault="004B7764">
            <w:pPr>
              <w:keepNext/>
              <w:keepLines/>
              <w:spacing w:after="0"/>
              <w:jc w:val="center"/>
              <w:rPr>
                <w:rFonts w:ascii="Arial" w:hAnsi="Arial"/>
                <w:sz w:val="18"/>
              </w:rPr>
            </w:pPr>
            <w:r>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hideMark/>
          </w:tcPr>
          <w:p w14:paraId="5BE2A3D2" w14:textId="77777777" w:rsidR="004B7764" w:rsidRDefault="004B7764">
            <w:pPr>
              <w:keepNext/>
              <w:keepLines/>
              <w:spacing w:after="0"/>
              <w:jc w:val="center"/>
              <w:rPr>
                <w:rFonts w:ascii="Arial" w:hAnsi="Arial"/>
                <w:sz w:val="18"/>
              </w:rPr>
            </w:pPr>
            <w:r>
              <w:rPr>
                <w:rFonts w:ascii="Arial" w:hAnsi="Arial"/>
                <w:sz w:val="18"/>
              </w:rPr>
              <w:t>DC_2A_n41A</w:t>
            </w:r>
          </w:p>
          <w:p w14:paraId="20B39485" w14:textId="77777777" w:rsidR="004B7764" w:rsidRDefault="004B7764">
            <w:pPr>
              <w:keepNext/>
              <w:keepLines/>
              <w:spacing w:after="0"/>
              <w:jc w:val="center"/>
              <w:rPr>
                <w:rFonts w:ascii="Arial" w:hAnsi="Arial"/>
                <w:sz w:val="18"/>
              </w:rPr>
            </w:pPr>
            <w:r>
              <w:rPr>
                <w:rFonts w:ascii="Arial" w:hAnsi="Arial"/>
                <w:sz w:val="18"/>
              </w:rPr>
              <w:t>DC_5A_n41A</w:t>
            </w:r>
          </w:p>
        </w:tc>
      </w:tr>
      <w:tr w:rsidR="004B7764" w14:paraId="5B3D53F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67429"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44535011"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B3369BA"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0E6BDE5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4B7764" w14:paraId="768950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A486C" w14:textId="77777777" w:rsidR="004B7764" w:rsidRDefault="004B7764">
            <w:pPr>
              <w:keepNext/>
              <w:keepLines/>
              <w:spacing w:after="0"/>
              <w:jc w:val="center"/>
              <w:rPr>
                <w:rFonts w:ascii="Arial" w:hAnsi="Arial"/>
                <w:sz w:val="18"/>
              </w:rPr>
            </w:pPr>
            <w:r>
              <w:rPr>
                <w:rFonts w:ascii="Arial" w:hAnsi="Arial"/>
                <w:sz w:val="18"/>
              </w:rPr>
              <w:t>DC_2A-5A_n66A</w:t>
            </w:r>
          </w:p>
          <w:p w14:paraId="1D494B73" w14:textId="77777777" w:rsidR="004B7764" w:rsidRDefault="004B7764">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FE04A0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7A85B54D"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DC_5A_n66A</w:t>
            </w:r>
          </w:p>
        </w:tc>
      </w:tr>
      <w:tr w:rsidR="004B7764" w14:paraId="7A23B2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C2619" w14:textId="77777777" w:rsidR="004B7764" w:rsidRDefault="004B776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74AE56BC" w14:textId="77777777" w:rsidR="004B7764" w:rsidRDefault="004B776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F425957"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0F6A3FF1" w14:textId="77777777" w:rsidR="004B7764" w:rsidRDefault="004B7764">
            <w:pPr>
              <w:keepNext/>
              <w:keepLines/>
              <w:spacing w:after="0"/>
              <w:jc w:val="center"/>
              <w:rPr>
                <w:rFonts w:ascii="Arial" w:hAnsi="Arial"/>
                <w:sz w:val="18"/>
                <w:lang w:eastAsia="zh-CN"/>
              </w:rPr>
            </w:pPr>
            <w:r>
              <w:rPr>
                <w:rFonts w:ascii="Arial" w:hAnsi="Arial"/>
                <w:sz w:val="18"/>
                <w:lang w:eastAsia="fi-FI"/>
              </w:rPr>
              <w:t>DC_5A_n66A</w:t>
            </w:r>
          </w:p>
        </w:tc>
      </w:tr>
      <w:tr w:rsidR="004B7764" w14:paraId="29DA7B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66573" w14:textId="77777777" w:rsidR="004B7764" w:rsidRDefault="004B7764">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71EBA2E" w14:textId="77777777" w:rsidR="004B7764" w:rsidRDefault="004B7764">
            <w:pPr>
              <w:keepNext/>
              <w:keepLines/>
              <w:spacing w:after="0"/>
              <w:jc w:val="center"/>
              <w:rPr>
                <w:rFonts w:ascii="Arial" w:hAnsi="Arial"/>
                <w:sz w:val="18"/>
                <w:lang w:eastAsia="fi-FI"/>
              </w:rPr>
            </w:pPr>
            <w:r>
              <w:rPr>
                <w:rFonts w:ascii="Arial" w:hAnsi="Arial"/>
                <w:sz w:val="18"/>
                <w:lang w:eastAsia="fi-FI"/>
              </w:rPr>
              <w:t>DC_2A_n71A</w:t>
            </w:r>
          </w:p>
          <w:p w14:paraId="00D9428B" w14:textId="77777777" w:rsidR="004B7764" w:rsidRDefault="004B7764">
            <w:pPr>
              <w:keepNext/>
              <w:keepLines/>
              <w:spacing w:after="0"/>
              <w:jc w:val="center"/>
              <w:rPr>
                <w:rFonts w:ascii="Arial" w:hAnsi="Arial"/>
                <w:sz w:val="18"/>
                <w:lang w:eastAsia="zh-CN"/>
              </w:rPr>
            </w:pPr>
            <w:r>
              <w:rPr>
                <w:rFonts w:ascii="Arial" w:hAnsi="Arial"/>
                <w:sz w:val="18"/>
                <w:lang w:eastAsia="fi-FI"/>
              </w:rPr>
              <w:t>DC_5A_n71A</w:t>
            </w:r>
          </w:p>
        </w:tc>
      </w:tr>
      <w:tr w:rsidR="004B7764" w14:paraId="10FC65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08B07"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38D26BF0" w14:textId="77777777" w:rsidR="004B7764" w:rsidRDefault="004B7764">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83B6FE"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07102231" w14:textId="77777777" w:rsidR="004B7764" w:rsidRDefault="004B776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4B7764" w14:paraId="7F828E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62677" w14:textId="77777777" w:rsidR="004B7764" w:rsidRDefault="004B7764">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5BE7C9E"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27BFADF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4B7764" w14:paraId="7A6390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7DBBC"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14:paraId="18A59C55"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46B24F9"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3D7631DC" w14:textId="77777777" w:rsidR="004B7764" w:rsidRDefault="004B776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4B7764" w14:paraId="393278C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4E8B2" w14:textId="77777777" w:rsidR="004B7764" w:rsidRDefault="004B7764">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F4FD180"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2424F75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4B7764" w14:paraId="72AA09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0943B" w14:textId="77777777" w:rsidR="004B7764" w:rsidRDefault="004B7764">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5373C7" w14:textId="77777777" w:rsidR="004B7764" w:rsidRPr="00455F95" w:rsidRDefault="004B7764">
            <w:pPr>
              <w:keepNext/>
              <w:keepLines/>
              <w:spacing w:after="0" w:line="252" w:lineRule="auto"/>
              <w:jc w:val="center"/>
              <w:rPr>
                <w:rFonts w:ascii="Arial" w:hAnsi="Arial"/>
                <w:sz w:val="18"/>
                <w:lang w:val="en-US" w:eastAsia="fi-FI"/>
              </w:rPr>
            </w:pPr>
            <w:r w:rsidRPr="00455F95">
              <w:rPr>
                <w:rFonts w:ascii="Arial" w:hAnsi="Arial"/>
                <w:sz w:val="18"/>
                <w:lang w:val="en-US" w:eastAsia="fi-FI"/>
              </w:rPr>
              <w:t>DC_2A_n78A</w:t>
            </w:r>
          </w:p>
          <w:p w14:paraId="328D52B0" w14:textId="77777777" w:rsidR="004B7764" w:rsidRDefault="004B7764">
            <w:pPr>
              <w:keepNext/>
              <w:keepLines/>
              <w:spacing w:after="0"/>
              <w:jc w:val="center"/>
              <w:rPr>
                <w:rFonts w:ascii="Arial" w:hAnsi="Arial"/>
                <w:sz w:val="18"/>
                <w:lang w:eastAsia="fi-FI"/>
              </w:rPr>
            </w:pPr>
            <w:r w:rsidRPr="00455F95">
              <w:rPr>
                <w:rFonts w:ascii="Arial" w:hAnsi="Arial"/>
                <w:sz w:val="18"/>
                <w:lang w:val="en-US" w:eastAsia="fi-FI"/>
              </w:rPr>
              <w:t>DC_5A_n78A</w:t>
            </w:r>
          </w:p>
        </w:tc>
      </w:tr>
      <w:tr w:rsidR="004B7764" w14:paraId="7901676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28F1EB" w14:textId="77777777" w:rsidR="004B7764" w:rsidRDefault="004B776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56378" w14:textId="77777777" w:rsidR="004B7764" w:rsidRPr="00455F95" w:rsidRDefault="004B7764">
            <w:pPr>
              <w:keepNext/>
              <w:keepLines/>
              <w:spacing w:after="0" w:line="252" w:lineRule="auto"/>
              <w:jc w:val="center"/>
              <w:rPr>
                <w:rFonts w:ascii="Arial" w:hAnsi="Arial"/>
                <w:sz w:val="18"/>
                <w:lang w:val="en-US" w:eastAsia="fi-FI"/>
              </w:rPr>
            </w:pPr>
            <w:r w:rsidRPr="00455F95">
              <w:rPr>
                <w:rFonts w:ascii="Arial" w:hAnsi="Arial"/>
                <w:sz w:val="18"/>
                <w:lang w:val="en-US" w:eastAsia="fi-FI"/>
              </w:rPr>
              <w:t>DC_2A_n78A</w:t>
            </w:r>
          </w:p>
          <w:p w14:paraId="3E55B4AF" w14:textId="77777777" w:rsidR="004B7764" w:rsidRPr="00455F95" w:rsidRDefault="004B7764">
            <w:pPr>
              <w:keepNext/>
              <w:keepLines/>
              <w:spacing w:after="0" w:line="252" w:lineRule="auto"/>
              <w:jc w:val="center"/>
              <w:rPr>
                <w:rFonts w:ascii="Arial" w:hAnsi="Arial"/>
                <w:sz w:val="18"/>
                <w:lang w:val="en-US" w:eastAsia="fi-FI"/>
              </w:rPr>
            </w:pPr>
            <w:r w:rsidRPr="00455F95">
              <w:rPr>
                <w:rFonts w:ascii="Arial" w:hAnsi="Arial"/>
                <w:sz w:val="18"/>
                <w:lang w:val="en-US" w:eastAsia="fi-FI"/>
              </w:rPr>
              <w:t>DC_5A_n78A</w:t>
            </w:r>
          </w:p>
        </w:tc>
      </w:tr>
      <w:tr w:rsidR="004B7764" w14:paraId="095E69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E7CADB" w14:textId="77777777" w:rsidR="004B7764" w:rsidRDefault="004B7764">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5E0C7F" w14:textId="77777777" w:rsidR="004B7764" w:rsidRPr="00455F95" w:rsidRDefault="004B7764">
            <w:pPr>
              <w:keepNext/>
              <w:keepLines/>
              <w:spacing w:after="0" w:line="252" w:lineRule="auto"/>
              <w:jc w:val="center"/>
              <w:rPr>
                <w:rFonts w:ascii="Arial" w:hAnsi="Arial" w:cs="Arial"/>
                <w:sz w:val="18"/>
                <w:szCs w:val="18"/>
                <w:lang w:val="en-US" w:eastAsia="fi-FI"/>
              </w:rPr>
            </w:pPr>
            <w:r w:rsidRPr="00455F95">
              <w:rPr>
                <w:rFonts w:ascii="Arial" w:hAnsi="Arial" w:cs="Arial"/>
                <w:sz w:val="18"/>
                <w:szCs w:val="18"/>
                <w:lang w:val="en-US" w:eastAsia="fi-FI"/>
              </w:rPr>
              <w:t>DC_2A_n78A</w:t>
            </w:r>
          </w:p>
          <w:p w14:paraId="7B125546" w14:textId="77777777" w:rsidR="004B7764" w:rsidRPr="00455F95" w:rsidRDefault="004B7764">
            <w:pPr>
              <w:keepNext/>
              <w:keepLines/>
              <w:spacing w:after="0" w:line="252" w:lineRule="auto"/>
              <w:jc w:val="center"/>
              <w:rPr>
                <w:rFonts w:ascii="Arial" w:hAnsi="Arial"/>
                <w:sz w:val="18"/>
                <w:lang w:val="en-US" w:eastAsia="fi-FI"/>
              </w:rPr>
            </w:pPr>
            <w:r w:rsidRPr="00455F95">
              <w:rPr>
                <w:rFonts w:ascii="Arial" w:hAnsi="Arial" w:cs="Arial"/>
                <w:sz w:val="18"/>
                <w:szCs w:val="18"/>
                <w:lang w:val="en-US" w:eastAsia="fi-FI"/>
              </w:rPr>
              <w:t>DC_5A_n78A</w:t>
            </w:r>
          </w:p>
        </w:tc>
      </w:tr>
      <w:tr w:rsidR="004B7764" w14:paraId="19148B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96C3D" w14:textId="77777777" w:rsidR="004B7764" w:rsidRDefault="004B7764">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BA106A" w14:textId="77777777" w:rsidR="004B7764" w:rsidRDefault="004B7764">
            <w:pPr>
              <w:keepNext/>
              <w:keepLines/>
              <w:spacing w:after="0" w:line="252" w:lineRule="auto"/>
              <w:jc w:val="center"/>
              <w:rPr>
                <w:rFonts w:ascii="Arial" w:eastAsia="SimSun" w:hAnsi="Arial" w:cs="Arial"/>
                <w:sz w:val="18"/>
                <w:szCs w:val="18"/>
                <w:lang w:val="fi-FI" w:eastAsia="fi-FI"/>
              </w:rPr>
            </w:pPr>
            <w:r>
              <w:rPr>
                <w:rFonts w:ascii="Arial" w:hAnsi="Arial" w:cs="Arial"/>
                <w:sz w:val="18"/>
                <w:szCs w:val="18"/>
                <w:lang w:val="fi-FI" w:eastAsia="fi-FI"/>
              </w:rPr>
              <w:t>DC_7A_n2A</w:t>
            </w:r>
          </w:p>
        </w:tc>
      </w:tr>
      <w:tr w:rsidR="004B7764" w14:paraId="45261C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6858E" w14:textId="77777777" w:rsidR="004B7764" w:rsidRDefault="004B7764">
            <w:pPr>
              <w:keepNext/>
              <w:keepLines/>
              <w:spacing w:after="0"/>
              <w:jc w:val="center"/>
              <w:rPr>
                <w:rFonts w:ascii="Arial" w:hAnsi="Arial"/>
                <w:sz w:val="18"/>
              </w:rPr>
            </w:pPr>
            <w:r>
              <w:rPr>
                <w:rFonts w:ascii="Arial" w:hAnsi="Arial"/>
                <w:sz w:val="18"/>
              </w:rPr>
              <w:t>DC_2A-7A_n5A</w:t>
            </w:r>
          </w:p>
          <w:p w14:paraId="7AAE7D10" w14:textId="77777777" w:rsidR="004B7764" w:rsidRDefault="004B7764">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1300BEE9" w14:textId="77777777" w:rsidR="004B7764" w:rsidRDefault="004B7764">
            <w:pPr>
              <w:keepNext/>
              <w:keepLines/>
              <w:spacing w:after="0"/>
              <w:jc w:val="center"/>
              <w:rPr>
                <w:rFonts w:ascii="Arial" w:hAnsi="Arial"/>
                <w:sz w:val="18"/>
              </w:rPr>
            </w:pPr>
            <w:r>
              <w:rPr>
                <w:rFonts w:ascii="Arial" w:hAnsi="Arial"/>
                <w:sz w:val="18"/>
              </w:rPr>
              <w:t>DC_2A_n5A</w:t>
            </w:r>
          </w:p>
          <w:p w14:paraId="1EA899EF" w14:textId="77777777" w:rsidR="004B7764" w:rsidRDefault="004B7764">
            <w:pPr>
              <w:keepNext/>
              <w:keepLines/>
              <w:spacing w:after="0"/>
              <w:jc w:val="center"/>
              <w:rPr>
                <w:rFonts w:ascii="Arial" w:hAnsi="Arial"/>
                <w:sz w:val="18"/>
                <w:lang w:eastAsia="fi-FI"/>
              </w:rPr>
            </w:pPr>
            <w:r>
              <w:rPr>
                <w:rFonts w:ascii="Arial" w:hAnsi="Arial"/>
                <w:sz w:val="18"/>
              </w:rPr>
              <w:t>DC_7A_n5A</w:t>
            </w:r>
          </w:p>
        </w:tc>
      </w:tr>
      <w:tr w:rsidR="004B7764" w14:paraId="0DC11E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10B15" w14:textId="77777777" w:rsidR="004B7764" w:rsidRDefault="004B7764">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28B30CA2" w14:textId="77777777" w:rsidR="004B7764" w:rsidRDefault="004B7764">
            <w:pPr>
              <w:keepNext/>
              <w:keepLines/>
              <w:spacing w:after="0"/>
              <w:jc w:val="center"/>
              <w:rPr>
                <w:rFonts w:ascii="Arial" w:hAnsi="Arial"/>
                <w:sz w:val="18"/>
              </w:rPr>
            </w:pPr>
            <w:r>
              <w:rPr>
                <w:rFonts w:ascii="Arial" w:hAnsi="Arial"/>
                <w:sz w:val="18"/>
              </w:rPr>
              <w:t>DC_2A_n5A</w:t>
            </w:r>
          </w:p>
          <w:p w14:paraId="77F85AD2" w14:textId="77777777" w:rsidR="004B7764" w:rsidRDefault="004B7764">
            <w:pPr>
              <w:keepNext/>
              <w:keepLines/>
              <w:spacing w:after="0"/>
              <w:jc w:val="center"/>
              <w:rPr>
                <w:rFonts w:ascii="Arial" w:hAnsi="Arial"/>
                <w:sz w:val="18"/>
              </w:rPr>
            </w:pPr>
            <w:r>
              <w:rPr>
                <w:rFonts w:ascii="Arial" w:hAnsi="Arial"/>
                <w:sz w:val="18"/>
              </w:rPr>
              <w:t>DC_7A_n5A</w:t>
            </w:r>
          </w:p>
        </w:tc>
      </w:tr>
      <w:tr w:rsidR="004B7764" w14:paraId="3B8DE33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92A6B" w14:textId="77777777" w:rsidR="004B7764" w:rsidRDefault="004B7764">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0E9D1727" w14:textId="77777777" w:rsidR="004B7764" w:rsidRDefault="004B7764">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4B7764" w14:paraId="45334B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4D51DF90" w14:textId="77777777" w:rsidR="004B7764" w:rsidRDefault="004B7764">
            <w:pPr>
              <w:keepNext/>
              <w:keepLines/>
              <w:spacing w:after="0"/>
              <w:jc w:val="center"/>
              <w:rPr>
                <w:rFonts w:ascii="Arial" w:hAnsi="Arial"/>
                <w:sz w:val="18"/>
                <w:lang w:eastAsia="fi-FI"/>
              </w:rPr>
            </w:pPr>
            <w:r>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58FA6E74" w14:textId="77777777" w:rsidR="004B7764" w:rsidRDefault="004B7764">
            <w:pPr>
              <w:keepNext/>
              <w:keepLines/>
              <w:spacing w:after="0"/>
              <w:jc w:val="center"/>
              <w:rPr>
                <w:rFonts w:ascii="Arial" w:hAnsi="Arial"/>
                <w:sz w:val="18"/>
              </w:rPr>
            </w:pPr>
            <w:r>
              <w:rPr>
                <w:rFonts w:ascii="Arial" w:hAnsi="Arial"/>
                <w:sz w:val="18"/>
              </w:rPr>
              <w:t>DC_2A_n12A</w:t>
            </w:r>
          </w:p>
          <w:p w14:paraId="1A6C3B80" w14:textId="77777777" w:rsidR="004B7764" w:rsidRDefault="004B7764">
            <w:pPr>
              <w:keepNext/>
              <w:keepLines/>
              <w:spacing w:after="0"/>
              <w:jc w:val="center"/>
              <w:rPr>
                <w:rFonts w:ascii="Arial" w:hAnsi="Arial"/>
                <w:color w:val="000000"/>
                <w:sz w:val="18"/>
                <w:szCs w:val="18"/>
              </w:rPr>
            </w:pPr>
            <w:r>
              <w:rPr>
                <w:rFonts w:ascii="Arial" w:hAnsi="Arial"/>
                <w:sz w:val="18"/>
              </w:rPr>
              <w:t>DC_7A_n12A</w:t>
            </w:r>
          </w:p>
        </w:tc>
      </w:tr>
      <w:tr w:rsidR="004B7764" w14:paraId="668FBF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1A210" w14:textId="77777777" w:rsidR="004B7764" w:rsidRDefault="004B7764">
            <w:pPr>
              <w:keepNext/>
              <w:keepLines/>
              <w:spacing w:after="0"/>
              <w:jc w:val="center"/>
              <w:rPr>
                <w:rFonts w:ascii="Arial" w:hAnsi="Arial"/>
                <w:sz w:val="18"/>
              </w:rPr>
            </w:pPr>
            <w:r>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hideMark/>
          </w:tcPr>
          <w:p w14:paraId="7A131740" w14:textId="77777777" w:rsidR="004B7764" w:rsidRDefault="004B7764">
            <w:pPr>
              <w:keepNext/>
              <w:keepLines/>
              <w:spacing w:after="0"/>
              <w:jc w:val="center"/>
              <w:rPr>
                <w:rFonts w:ascii="Arial" w:hAnsi="Arial"/>
                <w:sz w:val="18"/>
              </w:rPr>
            </w:pPr>
            <w:r>
              <w:rPr>
                <w:rFonts w:ascii="Arial" w:hAnsi="Arial"/>
                <w:sz w:val="18"/>
              </w:rPr>
              <w:t>DC_2A_n12A</w:t>
            </w:r>
          </w:p>
          <w:p w14:paraId="496FF17A" w14:textId="77777777" w:rsidR="004B7764" w:rsidRDefault="004B7764">
            <w:pPr>
              <w:keepNext/>
              <w:keepLines/>
              <w:spacing w:after="0"/>
              <w:jc w:val="center"/>
              <w:rPr>
                <w:rFonts w:ascii="Arial" w:hAnsi="Arial"/>
                <w:sz w:val="18"/>
              </w:rPr>
            </w:pPr>
            <w:r>
              <w:rPr>
                <w:rFonts w:ascii="Arial" w:hAnsi="Arial"/>
                <w:sz w:val="18"/>
              </w:rPr>
              <w:t>DC_7A_n12A</w:t>
            </w:r>
          </w:p>
        </w:tc>
      </w:tr>
      <w:tr w:rsidR="004B7764" w14:paraId="03C2B96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7ED1E" w14:textId="77777777" w:rsidR="004B7764" w:rsidRDefault="004B7764">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32105903" w14:textId="77777777" w:rsidR="004B7764" w:rsidRDefault="004B7764">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38339C03" w14:textId="77777777" w:rsidR="004B7764" w:rsidRDefault="004B7764">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2EF4E35A" w14:textId="77777777" w:rsidR="004B7764" w:rsidRDefault="004B7764">
            <w:pPr>
              <w:keepNext/>
              <w:keepLines/>
              <w:spacing w:after="0"/>
              <w:jc w:val="center"/>
              <w:rPr>
                <w:rFonts w:ascii="Arial" w:hAnsi="Arial"/>
                <w:color w:val="000000"/>
                <w:sz w:val="18"/>
                <w:szCs w:val="18"/>
              </w:rPr>
            </w:pPr>
            <w:r>
              <w:rPr>
                <w:rFonts w:ascii="Arial" w:hAnsi="Arial" w:cs="Arial"/>
                <w:color w:val="000000"/>
                <w:sz w:val="18"/>
              </w:rPr>
              <w:t>DC_7A_n25A</w:t>
            </w:r>
          </w:p>
        </w:tc>
      </w:tr>
      <w:tr w:rsidR="004B7764" w14:paraId="703D40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E953A" w14:textId="77777777" w:rsidR="004B7764" w:rsidRDefault="004B7764">
            <w:pPr>
              <w:keepNext/>
              <w:keepLines/>
              <w:spacing w:after="0"/>
              <w:jc w:val="center"/>
              <w:rPr>
                <w:rFonts w:ascii="Arial" w:hAnsi="Arial"/>
                <w:sz w:val="18"/>
                <w:lang w:eastAsia="ja-JP"/>
              </w:rPr>
            </w:pPr>
            <w:r>
              <w:rPr>
                <w:rFonts w:ascii="Arial" w:hAnsi="Arial"/>
                <w:sz w:val="18"/>
                <w:lang w:eastAsia="ja-JP"/>
              </w:rPr>
              <w:t>DC_2A-7A_n28A</w:t>
            </w:r>
          </w:p>
          <w:p w14:paraId="41BFCDDA" w14:textId="77777777" w:rsidR="004B7764" w:rsidRDefault="004B7764">
            <w:pPr>
              <w:keepNext/>
              <w:keepLines/>
              <w:spacing w:after="0"/>
              <w:jc w:val="center"/>
              <w:rPr>
                <w:rFonts w:ascii="Arial" w:hAnsi="Arial"/>
                <w:sz w:val="18"/>
                <w:lang w:eastAsia="fi-FI"/>
              </w:rPr>
            </w:pPr>
            <w:r>
              <w:rPr>
                <w:rFonts w:ascii="Arial" w:hAnsi="Arial"/>
                <w:sz w:val="18"/>
                <w:lang w:eastAsia="fi-FI"/>
              </w:rPr>
              <w:t xml:space="preserve">DC_2C-7A_n28A </w:t>
            </w:r>
          </w:p>
          <w:p w14:paraId="764900BB" w14:textId="77777777" w:rsidR="004B7764" w:rsidRDefault="004B7764">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69ADEC49" w14:textId="77777777" w:rsidR="004B7764" w:rsidRDefault="004B7764">
            <w:pPr>
              <w:keepNext/>
              <w:keepLines/>
              <w:spacing w:after="0"/>
              <w:jc w:val="center"/>
              <w:rPr>
                <w:rFonts w:ascii="Arial" w:hAnsi="Arial"/>
                <w:sz w:val="18"/>
                <w:lang w:eastAsia="ja-JP"/>
              </w:rPr>
            </w:pPr>
            <w:r>
              <w:rPr>
                <w:rFonts w:ascii="Arial" w:hAnsi="Arial"/>
                <w:sz w:val="18"/>
                <w:lang w:eastAsia="ja-JP"/>
              </w:rPr>
              <w:t>DC_2A_n28A</w:t>
            </w:r>
          </w:p>
          <w:p w14:paraId="504E8B27" w14:textId="77777777" w:rsidR="004B7764" w:rsidRDefault="004B7764">
            <w:pPr>
              <w:keepNext/>
              <w:keepLines/>
              <w:spacing w:after="0"/>
              <w:jc w:val="center"/>
              <w:rPr>
                <w:rFonts w:ascii="Arial" w:hAnsi="Arial"/>
                <w:sz w:val="18"/>
                <w:lang w:eastAsia="fi-FI"/>
              </w:rPr>
            </w:pPr>
            <w:r>
              <w:rPr>
                <w:rFonts w:ascii="Arial" w:hAnsi="Arial"/>
                <w:sz w:val="18"/>
                <w:lang w:eastAsia="ja-JP"/>
              </w:rPr>
              <w:t>DC_7A_n28A</w:t>
            </w:r>
          </w:p>
        </w:tc>
      </w:tr>
      <w:tr w:rsidR="004B7764" w14:paraId="710771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C701C" w14:textId="77777777" w:rsidR="004B7764" w:rsidRDefault="004B7764">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2195C874" w14:textId="77777777" w:rsidR="004B7764" w:rsidRDefault="004B7764">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0A37BB5F" w14:textId="77777777" w:rsidR="004B7764" w:rsidRDefault="004B7764">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171BEBF4" w14:textId="77777777" w:rsidR="004B7764" w:rsidRDefault="004B7764">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37AB36" w14:textId="77777777" w:rsidR="004B7764" w:rsidRDefault="004B7764">
            <w:pPr>
              <w:keepNext/>
              <w:keepLines/>
              <w:spacing w:after="0"/>
              <w:jc w:val="center"/>
              <w:rPr>
                <w:rFonts w:ascii="Arial" w:hAnsi="Arial"/>
                <w:sz w:val="18"/>
              </w:rPr>
            </w:pPr>
            <w:r>
              <w:rPr>
                <w:rFonts w:ascii="Arial" w:hAnsi="Arial"/>
                <w:sz w:val="18"/>
              </w:rPr>
              <w:t>DC_2A_n5A</w:t>
            </w:r>
          </w:p>
          <w:p w14:paraId="63AFF99A" w14:textId="77777777" w:rsidR="004B7764" w:rsidRDefault="004B7764">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4B7764" w14:paraId="1A7984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EB116" w14:textId="77777777" w:rsidR="004B7764" w:rsidRDefault="004B7764">
            <w:pPr>
              <w:keepNext/>
              <w:keepLines/>
              <w:spacing w:after="0"/>
              <w:jc w:val="center"/>
              <w:rPr>
                <w:rFonts w:ascii="Arial" w:hAnsi="Arial"/>
                <w:sz w:val="18"/>
                <w:lang w:eastAsia="zh-CN"/>
              </w:rPr>
            </w:pPr>
            <w:r>
              <w:rPr>
                <w:rFonts w:ascii="Arial" w:hAnsi="Arial"/>
                <w:sz w:val="18"/>
                <w:lang w:eastAsia="zh-CN"/>
              </w:rPr>
              <w:t>DC_2A-7A_n66A</w:t>
            </w:r>
          </w:p>
          <w:p w14:paraId="73FC680A" w14:textId="77777777" w:rsidR="004B7764" w:rsidRDefault="004B7764">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53039AD"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16216702"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DC_7A_n66A</w:t>
            </w:r>
          </w:p>
        </w:tc>
      </w:tr>
      <w:tr w:rsidR="004B7764" w14:paraId="249094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5703D" w14:textId="77777777" w:rsidR="004B7764" w:rsidRDefault="004B7764">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113FAE14"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5305E78B"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tc>
      </w:tr>
      <w:tr w:rsidR="004B7764" w14:paraId="797FC6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7F1CD" w14:textId="77777777" w:rsidR="004B7764" w:rsidRDefault="004B7764">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AF43412"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257E4DEA"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tc>
      </w:tr>
      <w:tr w:rsidR="004B7764" w14:paraId="47656B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2054" w14:textId="77777777" w:rsidR="004B7764" w:rsidRDefault="004B7764">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1844184D"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0764F707"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tc>
      </w:tr>
      <w:tr w:rsidR="004B7764" w14:paraId="51A121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2DAE0" w14:textId="77777777" w:rsidR="004B7764" w:rsidRDefault="004B7764">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51F3731B"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0393A156"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tc>
      </w:tr>
      <w:tr w:rsidR="004B7764" w14:paraId="6A5F3B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33B9" w14:textId="77777777" w:rsidR="004B7764" w:rsidRDefault="004B7764">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69BFFC39"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DC_2A_n7A</w:t>
            </w:r>
          </w:p>
          <w:p w14:paraId="053C0382"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tc>
      </w:tr>
      <w:tr w:rsidR="004B7764" w14:paraId="52B895F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66D22" w14:textId="77777777" w:rsidR="004B7764" w:rsidRDefault="004B7764">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5A1591A2"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DC_2A_n7A</w:t>
            </w:r>
          </w:p>
          <w:p w14:paraId="0880DD5B" w14:textId="77777777" w:rsidR="004B7764" w:rsidRDefault="004B7764">
            <w:pPr>
              <w:keepNext/>
              <w:keepLines/>
              <w:spacing w:after="0"/>
              <w:jc w:val="center"/>
              <w:rPr>
                <w:rFonts w:ascii="Arial" w:hAnsi="Arial"/>
                <w:sz w:val="18"/>
                <w:lang w:eastAsia="zh-CN"/>
              </w:rPr>
            </w:pPr>
            <w:r>
              <w:rPr>
                <w:rFonts w:ascii="Arial" w:hAnsi="Arial"/>
                <w:sz w:val="18"/>
                <w:lang w:val="en-US" w:eastAsia="zh-CN"/>
              </w:rPr>
              <w:t>DC_2A_n66A</w:t>
            </w:r>
          </w:p>
        </w:tc>
      </w:tr>
      <w:tr w:rsidR="004B7764" w14:paraId="2E72FD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D2D00" w14:textId="77777777" w:rsidR="004B7764" w:rsidRDefault="004B7764">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7940270"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742E475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DC_7A_n71A</w:t>
            </w:r>
          </w:p>
        </w:tc>
      </w:tr>
      <w:tr w:rsidR="004B7764" w14:paraId="1D3D1B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CCEE4" w14:textId="77777777" w:rsidR="004B7764" w:rsidRDefault="004B7764">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549B8BA"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38407E61"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4B7764" w14:paraId="393CE44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B2D16" w14:textId="77777777" w:rsidR="004B7764" w:rsidRDefault="004B7764">
            <w:pPr>
              <w:keepNext/>
              <w:keepLines/>
              <w:spacing w:after="0"/>
              <w:jc w:val="center"/>
              <w:rPr>
                <w:rFonts w:ascii="Arial" w:hAnsi="Arial"/>
                <w:sz w:val="18"/>
              </w:rPr>
            </w:pPr>
            <w:r>
              <w:rPr>
                <w:rFonts w:ascii="Arial" w:hAnsi="Arial"/>
                <w:sz w:val="18"/>
              </w:rPr>
              <w:t>DC_2A-7A_n77A</w:t>
            </w:r>
          </w:p>
          <w:p w14:paraId="60DD8726" w14:textId="77777777" w:rsidR="004B7764" w:rsidRDefault="004B7764">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2D9694B2" w14:textId="77777777" w:rsidR="004B7764" w:rsidRDefault="004B7764">
            <w:pPr>
              <w:keepNext/>
              <w:keepLines/>
              <w:spacing w:after="0"/>
              <w:jc w:val="center"/>
              <w:rPr>
                <w:rFonts w:ascii="Arial" w:hAnsi="Arial"/>
                <w:sz w:val="18"/>
              </w:rPr>
            </w:pPr>
            <w:r>
              <w:rPr>
                <w:rFonts w:ascii="Arial" w:hAnsi="Arial"/>
                <w:sz w:val="18"/>
              </w:rPr>
              <w:t>DC_2A_n77A</w:t>
            </w:r>
          </w:p>
          <w:p w14:paraId="04D34CFB" w14:textId="77777777" w:rsidR="004B7764" w:rsidRDefault="004B7764">
            <w:pPr>
              <w:keepNext/>
              <w:keepLines/>
              <w:spacing w:after="0"/>
              <w:jc w:val="center"/>
              <w:rPr>
                <w:rFonts w:ascii="Arial" w:hAnsi="Arial"/>
                <w:noProof/>
                <w:kern w:val="2"/>
                <w:sz w:val="18"/>
                <w:lang w:eastAsia="zh-CN"/>
              </w:rPr>
            </w:pPr>
            <w:r>
              <w:rPr>
                <w:rFonts w:ascii="Arial" w:hAnsi="Arial"/>
                <w:sz w:val="18"/>
              </w:rPr>
              <w:t>DC_7A_n77A</w:t>
            </w:r>
          </w:p>
        </w:tc>
      </w:tr>
      <w:tr w:rsidR="004B7764" w14:paraId="398E2A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DEF8C" w14:textId="77777777" w:rsidR="004B7764" w:rsidRDefault="004B776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hideMark/>
          </w:tcPr>
          <w:p w14:paraId="61ABCECF" w14:textId="77777777" w:rsidR="004B7764" w:rsidRDefault="004B7764">
            <w:pPr>
              <w:keepNext/>
              <w:keepLines/>
              <w:spacing w:after="0"/>
              <w:jc w:val="center"/>
              <w:rPr>
                <w:rFonts w:ascii="Arial" w:hAnsi="Arial"/>
                <w:sz w:val="18"/>
              </w:rPr>
            </w:pPr>
            <w:r>
              <w:rPr>
                <w:rFonts w:ascii="Arial" w:hAnsi="Arial"/>
                <w:sz w:val="18"/>
              </w:rPr>
              <w:t>DC_2A_n77A</w:t>
            </w:r>
          </w:p>
          <w:p w14:paraId="1729CC45"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28CEC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64DD5" w14:textId="77777777" w:rsidR="004B7764" w:rsidRDefault="004B7764">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D14B3A8" w14:textId="77777777" w:rsidR="004B7764" w:rsidRDefault="004B7764">
            <w:pPr>
              <w:keepNext/>
              <w:keepLines/>
              <w:spacing w:after="0"/>
              <w:jc w:val="center"/>
              <w:rPr>
                <w:rFonts w:ascii="Arial" w:hAnsi="Arial"/>
                <w:sz w:val="18"/>
              </w:rPr>
            </w:pPr>
            <w:r>
              <w:rPr>
                <w:rFonts w:ascii="Arial" w:hAnsi="Arial"/>
                <w:sz w:val="18"/>
              </w:rPr>
              <w:t>DC_2A_n77A</w:t>
            </w:r>
          </w:p>
          <w:p w14:paraId="6E3CEE3F"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0FB4D1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0861A" w14:textId="77777777" w:rsidR="004B7764" w:rsidRDefault="004B7764">
            <w:pPr>
              <w:keepNext/>
              <w:keepLines/>
              <w:spacing w:after="0"/>
              <w:jc w:val="center"/>
              <w:rPr>
                <w:rFonts w:ascii="Arial" w:hAnsi="Arial"/>
                <w:sz w:val="18"/>
              </w:rPr>
            </w:pPr>
            <w:r>
              <w:rPr>
                <w:rFonts w:ascii="Arial" w:hAnsi="Arial"/>
                <w:sz w:val="18"/>
              </w:rPr>
              <w:t>DC_2A-7A_n77(2A)</w:t>
            </w:r>
          </w:p>
          <w:p w14:paraId="23358364" w14:textId="77777777" w:rsidR="004B7764" w:rsidRDefault="004B7764">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6FE550A" w14:textId="77777777" w:rsidR="004B7764" w:rsidRDefault="004B7764">
            <w:pPr>
              <w:keepNext/>
              <w:keepLines/>
              <w:spacing w:after="0"/>
              <w:jc w:val="center"/>
              <w:rPr>
                <w:rFonts w:ascii="Arial" w:hAnsi="Arial"/>
                <w:sz w:val="18"/>
              </w:rPr>
            </w:pPr>
            <w:r>
              <w:rPr>
                <w:rFonts w:ascii="Arial" w:hAnsi="Arial"/>
                <w:sz w:val="18"/>
              </w:rPr>
              <w:t>DC_2A_n77A</w:t>
            </w:r>
          </w:p>
          <w:p w14:paraId="761145EF"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11E83FF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3143A" w14:textId="77777777" w:rsidR="004B7764" w:rsidRDefault="004B7764">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08BB6DB" w14:textId="77777777" w:rsidR="004B7764" w:rsidRDefault="004B7764">
            <w:pPr>
              <w:keepNext/>
              <w:keepLines/>
              <w:spacing w:after="0"/>
              <w:jc w:val="center"/>
              <w:rPr>
                <w:rFonts w:ascii="Arial" w:hAnsi="Arial"/>
                <w:sz w:val="18"/>
              </w:rPr>
            </w:pPr>
            <w:r>
              <w:rPr>
                <w:rFonts w:ascii="Arial" w:hAnsi="Arial"/>
                <w:sz w:val="18"/>
              </w:rPr>
              <w:t>DC_2A_n77A</w:t>
            </w:r>
          </w:p>
          <w:p w14:paraId="3AF2DBD5"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412618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B9CF0" w14:textId="77777777" w:rsidR="004B7764" w:rsidRDefault="004B7764">
            <w:pPr>
              <w:keepNext/>
              <w:keepLines/>
              <w:spacing w:after="0"/>
              <w:jc w:val="center"/>
              <w:rPr>
                <w:rFonts w:ascii="Arial" w:hAnsi="Arial"/>
                <w:sz w:val="18"/>
              </w:rPr>
            </w:pPr>
            <w:r>
              <w:rPr>
                <w:rFonts w:ascii="Arial" w:hAnsi="Arial"/>
                <w:sz w:val="18"/>
              </w:rPr>
              <w:t>DC_2A-7A_n78A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AF0565E" w14:textId="77777777" w:rsidR="004B7764" w:rsidRDefault="004B7764">
            <w:pPr>
              <w:keepNext/>
              <w:keepLines/>
              <w:spacing w:after="0"/>
              <w:jc w:val="center"/>
              <w:rPr>
                <w:rFonts w:ascii="Arial" w:hAnsi="Arial"/>
                <w:sz w:val="18"/>
                <w:lang w:eastAsia="zh-CN"/>
              </w:rPr>
            </w:pPr>
            <w:r>
              <w:rPr>
                <w:rFonts w:ascii="Arial" w:hAnsi="Arial"/>
                <w:sz w:val="18"/>
              </w:rPr>
              <w:t>DC_2A-7C_n78A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2E09F2"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1E4072CA" w14:textId="77777777" w:rsidR="004B7764" w:rsidRDefault="004B776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29807C1C" w14:textId="77777777" w:rsidR="004B7764" w:rsidRDefault="004B7764">
            <w:pPr>
              <w:keepNext/>
              <w:keepLines/>
              <w:spacing w:after="0"/>
              <w:jc w:val="center"/>
              <w:rPr>
                <w:rFonts w:ascii="Arial" w:hAnsi="Arial"/>
                <w:noProof/>
                <w:kern w:val="2"/>
                <w:sz w:val="18"/>
                <w:lang w:eastAsia="zh-CN"/>
              </w:rPr>
            </w:pPr>
            <w:r>
              <w:rPr>
                <w:rFonts w:ascii="Arial" w:hAnsi="Arial"/>
                <w:noProof/>
                <w:sz w:val="18"/>
              </w:rPr>
              <w:t>DC_7C_n78A</w:t>
            </w:r>
          </w:p>
        </w:tc>
      </w:tr>
      <w:tr w:rsidR="004B7764" w14:paraId="5CE920D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3FCC2" w14:textId="77777777" w:rsidR="004B7764" w:rsidRDefault="004B7764">
            <w:pPr>
              <w:keepNext/>
              <w:keepLines/>
              <w:spacing w:after="0"/>
              <w:jc w:val="center"/>
              <w:rPr>
                <w:rFonts w:ascii="Arial" w:hAnsi="Arial"/>
                <w:sz w:val="18"/>
                <w:lang w:eastAsia="zh-CN"/>
              </w:rPr>
            </w:pPr>
            <w:r>
              <w:rPr>
                <w:rFonts w:ascii="Arial" w:hAnsi="Arial"/>
                <w:sz w:val="18"/>
                <w:lang w:eastAsia="zh-CN"/>
              </w:rPr>
              <w:t>DC_2A-7A_n78(2A)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5B49E3B" w14:textId="77777777" w:rsidR="004B7764" w:rsidRDefault="004B7764">
            <w:pPr>
              <w:keepNext/>
              <w:keepLines/>
              <w:spacing w:after="0"/>
              <w:jc w:val="center"/>
              <w:rPr>
                <w:rFonts w:ascii="Arial" w:hAnsi="Arial"/>
                <w:sz w:val="18"/>
              </w:rPr>
            </w:pPr>
            <w:r>
              <w:rPr>
                <w:rFonts w:ascii="Arial" w:hAnsi="Arial"/>
                <w:sz w:val="18"/>
                <w:lang w:eastAsia="zh-CN"/>
              </w:rPr>
              <w:t>DC_2A-7C_n78(2A)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270BBC"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6DF9FE04" w14:textId="77777777" w:rsidR="004B7764" w:rsidRDefault="004B776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2A92CDAD" w14:textId="77777777" w:rsidR="004B7764" w:rsidRDefault="004B7764">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4B7764" w14:paraId="7689614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C9E3"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77FA131B"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p>
          <w:p w14:paraId="4FBBE692" w14:textId="77777777" w:rsidR="004B7764" w:rsidRDefault="004B7764">
            <w:pPr>
              <w:keepNext/>
              <w:keepLines/>
              <w:spacing w:after="0"/>
              <w:jc w:val="center"/>
              <w:rPr>
                <w:rFonts w:ascii="Arial" w:hAnsi="Arial"/>
                <w:noProof/>
                <w:kern w:val="2"/>
                <w:sz w:val="18"/>
              </w:rPr>
            </w:pPr>
            <w:r>
              <w:rPr>
                <w:rFonts w:ascii="Arial" w:hAnsi="Arial"/>
                <w:noProof/>
                <w:sz w:val="18"/>
              </w:rPr>
              <w:t>DC_7A_n78A</w:t>
            </w:r>
          </w:p>
        </w:tc>
      </w:tr>
      <w:tr w:rsidR="004B7764" w14:paraId="382D97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6C741"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4F6BAE3" w14:textId="77777777" w:rsidR="004B7764" w:rsidRDefault="004B7764">
            <w:pPr>
              <w:keepNext/>
              <w:keepLines/>
              <w:spacing w:after="0"/>
              <w:jc w:val="center"/>
              <w:rPr>
                <w:rFonts w:ascii="Arial" w:hAnsi="Arial"/>
                <w:sz w:val="18"/>
                <w:lang w:eastAsia="zh-CN"/>
              </w:rPr>
            </w:pPr>
            <w:r>
              <w:rPr>
                <w:rFonts w:ascii="Arial" w:hAnsi="Arial"/>
                <w:sz w:val="18"/>
                <w:lang w:eastAsia="zh-CN"/>
              </w:rPr>
              <w:t>DC_2A_n7A</w:t>
            </w:r>
          </w:p>
          <w:p w14:paraId="386C9219" w14:textId="77777777" w:rsidR="004B7764" w:rsidRDefault="004B7764">
            <w:pPr>
              <w:keepNext/>
              <w:keepLines/>
              <w:spacing w:after="0"/>
              <w:jc w:val="center"/>
              <w:rPr>
                <w:rFonts w:ascii="Arial" w:hAnsi="Arial"/>
                <w:noProof/>
                <w:kern w:val="2"/>
                <w:sz w:val="18"/>
              </w:rPr>
            </w:pPr>
            <w:r>
              <w:rPr>
                <w:rFonts w:ascii="Arial" w:hAnsi="Arial"/>
                <w:sz w:val="18"/>
                <w:lang w:eastAsia="zh-CN"/>
              </w:rPr>
              <w:t>DC_2A_n78A</w:t>
            </w:r>
          </w:p>
        </w:tc>
      </w:tr>
      <w:tr w:rsidR="004B7764" w14:paraId="78A6C2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69C8C"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0C507C5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DC_2A_n7A</w:t>
            </w:r>
          </w:p>
          <w:p w14:paraId="06BF6C34"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DC_2A_n78A</w:t>
            </w:r>
          </w:p>
        </w:tc>
      </w:tr>
      <w:tr w:rsidR="004B7764" w14:paraId="4319548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A6B56"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49449A9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DC_2A_n7A</w:t>
            </w:r>
          </w:p>
          <w:p w14:paraId="67EB25E3"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DC_2A_n78A</w:t>
            </w:r>
          </w:p>
        </w:tc>
      </w:tr>
      <w:tr w:rsidR="004B7764" w14:paraId="47A153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D6BF5"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0CB35B7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DC_2A_n7A</w:t>
            </w:r>
          </w:p>
          <w:p w14:paraId="57C8A651"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DC_2A_n78A</w:t>
            </w:r>
          </w:p>
        </w:tc>
      </w:tr>
      <w:tr w:rsidR="004B7764" w14:paraId="29644A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1F3AB" w14:textId="77777777" w:rsidR="004B7764" w:rsidRDefault="004B7764">
            <w:pPr>
              <w:keepNext/>
              <w:keepLines/>
              <w:spacing w:after="0"/>
              <w:jc w:val="center"/>
              <w:rPr>
                <w:rFonts w:ascii="Arial" w:hAnsi="Arial"/>
                <w:sz w:val="18"/>
                <w:lang w:eastAsia="zh-CN"/>
              </w:rPr>
            </w:pPr>
            <w:r>
              <w:rPr>
                <w:rFonts w:ascii="Arial" w:hAnsi="Arial"/>
                <w:sz w:val="18"/>
              </w:rPr>
              <w:t>DC_2A-7A-7A_n78A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EDB1AD"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55C6096C" w14:textId="77777777" w:rsidR="004B7764" w:rsidRDefault="004B7764">
            <w:pPr>
              <w:keepNext/>
              <w:keepLines/>
              <w:spacing w:after="0"/>
              <w:jc w:val="center"/>
              <w:rPr>
                <w:rFonts w:ascii="Arial" w:hAnsi="Arial"/>
                <w:noProof/>
                <w:kern w:val="2"/>
                <w:sz w:val="18"/>
                <w:lang w:eastAsia="zh-CN"/>
              </w:rPr>
            </w:pPr>
            <w:r>
              <w:rPr>
                <w:rFonts w:ascii="Arial" w:hAnsi="Arial"/>
                <w:noProof/>
                <w:sz w:val="18"/>
              </w:rPr>
              <w:t>DC_7A_n78A</w:t>
            </w:r>
            <w:r>
              <w:rPr>
                <w:rFonts w:ascii="Arial" w:eastAsia="Malgun Gothic" w:hAnsi="Arial"/>
                <w:sz w:val="18"/>
                <w:vertAlign w:val="superscript"/>
                <w:lang w:eastAsia="ko-KR"/>
              </w:rPr>
              <w:t>14</w:t>
            </w:r>
          </w:p>
        </w:tc>
      </w:tr>
      <w:tr w:rsidR="004B7764" w14:paraId="0F17A0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4470B" w14:textId="77777777" w:rsidR="004B7764" w:rsidRDefault="004B7764">
            <w:pPr>
              <w:keepNext/>
              <w:keepLines/>
              <w:spacing w:after="0"/>
              <w:jc w:val="center"/>
              <w:rPr>
                <w:rFonts w:ascii="Arial" w:hAnsi="Arial"/>
                <w:sz w:val="18"/>
                <w:lang w:val="fr-FR"/>
              </w:rPr>
            </w:pPr>
            <w:r>
              <w:rPr>
                <w:rFonts w:ascii="Arial" w:hAnsi="Arial"/>
                <w:sz w:val="18"/>
                <w:lang w:val="fr-FR" w:eastAsia="zh-CN"/>
              </w:rPr>
              <w:t>DC_2A-7A-7A_n78(2A)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A63241"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1AE2EFD6" w14:textId="77777777" w:rsidR="004B7764" w:rsidRDefault="004B7764">
            <w:pPr>
              <w:keepNext/>
              <w:keepLines/>
              <w:spacing w:after="0"/>
              <w:jc w:val="center"/>
              <w:rPr>
                <w:rFonts w:ascii="Arial" w:hAnsi="Arial"/>
                <w:noProof/>
                <w:kern w:val="2"/>
                <w:sz w:val="18"/>
              </w:rPr>
            </w:pPr>
            <w:r>
              <w:rPr>
                <w:rFonts w:ascii="Arial" w:hAnsi="Arial"/>
                <w:noProof/>
                <w:sz w:val="18"/>
              </w:rPr>
              <w:t>DC_7A_n78A</w:t>
            </w:r>
            <w:r>
              <w:rPr>
                <w:rFonts w:ascii="Arial" w:eastAsia="Malgun Gothic" w:hAnsi="Arial"/>
                <w:sz w:val="18"/>
                <w:vertAlign w:val="superscript"/>
                <w:lang w:eastAsia="ko-KR"/>
              </w:rPr>
              <w:t>14</w:t>
            </w:r>
          </w:p>
        </w:tc>
      </w:tr>
      <w:tr w:rsidR="004B7764" w14:paraId="54B7B3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DF04" w14:textId="77777777" w:rsidR="004B7764" w:rsidRDefault="004B7764">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3C6C6429" w14:textId="77777777" w:rsidR="004B7764" w:rsidRDefault="004B776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254B4C37" w14:textId="77777777" w:rsidR="004B7764" w:rsidRDefault="004B7764">
            <w:pPr>
              <w:keepNext/>
              <w:keepLines/>
              <w:spacing w:after="0"/>
              <w:jc w:val="center"/>
              <w:rPr>
                <w:rFonts w:ascii="Arial" w:hAnsi="Arial"/>
                <w:sz w:val="18"/>
                <w:lang w:eastAsia="fi-FI"/>
              </w:rPr>
            </w:pPr>
            <w:r>
              <w:rPr>
                <w:rFonts w:ascii="Arial" w:hAnsi="Arial"/>
                <w:sz w:val="18"/>
                <w:lang w:eastAsia="ja-JP"/>
              </w:rPr>
              <w:t>DC_8A_n2A</w:t>
            </w:r>
          </w:p>
        </w:tc>
      </w:tr>
      <w:tr w:rsidR="004B7764" w14:paraId="75F34D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351FF" w14:textId="77777777" w:rsidR="004B7764" w:rsidRDefault="004B7764">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B4D77A2" w14:textId="77777777" w:rsidR="004B7764" w:rsidRDefault="004B7764">
            <w:pPr>
              <w:keepNext/>
              <w:keepLines/>
              <w:spacing w:after="0"/>
              <w:jc w:val="center"/>
              <w:rPr>
                <w:rFonts w:ascii="Arial" w:hAnsi="Arial"/>
                <w:noProof/>
                <w:kern w:val="2"/>
                <w:sz w:val="18"/>
                <w:lang w:eastAsia="fr-FR"/>
              </w:rPr>
            </w:pPr>
            <w:r>
              <w:rPr>
                <w:rFonts w:ascii="Arial" w:hAnsi="Arial"/>
                <w:sz w:val="18"/>
                <w:lang w:eastAsia="fi-FI"/>
              </w:rPr>
              <w:t>DC_12A_n2A</w:t>
            </w:r>
          </w:p>
        </w:tc>
      </w:tr>
      <w:tr w:rsidR="004B7764" w14:paraId="1E48BE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0E032" w14:textId="77777777" w:rsidR="004B7764" w:rsidRDefault="004B7764">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7B058F3D" w14:textId="77777777" w:rsidR="004B7764" w:rsidRDefault="004B7764">
            <w:pPr>
              <w:keepNext/>
              <w:keepLines/>
              <w:spacing w:after="0"/>
              <w:jc w:val="center"/>
              <w:rPr>
                <w:rFonts w:ascii="Arial" w:hAnsi="Arial"/>
                <w:sz w:val="18"/>
                <w:lang w:eastAsia="ja-JP"/>
              </w:rPr>
            </w:pPr>
            <w:r>
              <w:rPr>
                <w:rFonts w:ascii="Arial" w:hAnsi="Arial"/>
                <w:sz w:val="18"/>
              </w:rPr>
              <w:t>DC_2A_n5A</w:t>
            </w:r>
          </w:p>
          <w:p w14:paraId="1F551664" w14:textId="77777777" w:rsidR="004B7764" w:rsidRDefault="004B7764">
            <w:pPr>
              <w:keepNext/>
              <w:keepLines/>
              <w:spacing w:after="0"/>
              <w:jc w:val="center"/>
              <w:rPr>
                <w:rFonts w:ascii="Arial" w:hAnsi="Arial"/>
                <w:sz w:val="18"/>
                <w:lang w:eastAsia="fi-FI"/>
              </w:rPr>
            </w:pPr>
            <w:r>
              <w:rPr>
                <w:rFonts w:ascii="Arial" w:hAnsi="Arial"/>
                <w:sz w:val="18"/>
              </w:rPr>
              <w:t>DC_12A_n5A</w:t>
            </w:r>
          </w:p>
        </w:tc>
      </w:tr>
      <w:tr w:rsidR="004B7764" w14:paraId="3A912B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8ED0E" w14:textId="77777777" w:rsidR="004B7764" w:rsidRDefault="004B7764">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3C6B199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DC_2A_n5A</w:t>
            </w:r>
          </w:p>
          <w:p w14:paraId="73C07D3B" w14:textId="77777777" w:rsidR="004B7764" w:rsidRPr="004A2E4A" w:rsidRDefault="004B7764">
            <w:pPr>
              <w:keepNext/>
              <w:keepLines/>
              <w:spacing w:after="0" w:line="254" w:lineRule="auto"/>
              <w:jc w:val="center"/>
              <w:rPr>
                <w:rFonts w:ascii="Arial" w:hAnsi="Arial"/>
                <w:sz w:val="18"/>
                <w:lang w:val="en-US" w:eastAsia="fi-FI"/>
              </w:rPr>
            </w:pPr>
            <w:r>
              <w:rPr>
                <w:rFonts w:ascii="Arial" w:hAnsi="Arial" w:cs="Arial"/>
                <w:sz w:val="18"/>
                <w:szCs w:val="18"/>
              </w:rPr>
              <w:t>DC_12A_n5A</w:t>
            </w:r>
          </w:p>
        </w:tc>
      </w:tr>
      <w:tr w:rsidR="004B7764" w14:paraId="1E2B6E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2DA434" w14:textId="77777777" w:rsidR="004B7764" w:rsidRDefault="004B7764">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016336" w14:textId="77777777" w:rsidR="004B7764" w:rsidRPr="004A2E4A" w:rsidRDefault="004B7764">
            <w:pPr>
              <w:keepNext/>
              <w:keepLines/>
              <w:spacing w:after="0" w:line="254" w:lineRule="auto"/>
              <w:jc w:val="center"/>
              <w:rPr>
                <w:rFonts w:ascii="Arial" w:hAnsi="Arial"/>
                <w:sz w:val="18"/>
                <w:lang w:val="en-US" w:eastAsia="fi-FI"/>
              </w:rPr>
            </w:pPr>
            <w:r w:rsidRPr="004A2E4A">
              <w:rPr>
                <w:rFonts w:ascii="Arial" w:hAnsi="Arial"/>
                <w:sz w:val="18"/>
                <w:lang w:val="en-US" w:eastAsia="fi-FI"/>
              </w:rPr>
              <w:t>DC_2A_n7A</w:t>
            </w:r>
          </w:p>
          <w:p w14:paraId="1848066E" w14:textId="77777777" w:rsidR="004B7764" w:rsidRDefault="004B7764">
            <w:pPr>
              <w:keepNext/>
              <w:keepLines/>
              <w:spacing w:after="0"/>
              <w:jc w:val="center"/>
              <w:rPr>
                <w:rFonts w:ascii="Arial" w:hAnsi="Arial"/>
                <w:sz w:val="18"/>
                <w:lang w:eastAsia="fi-FI"/>
              </w:rPr>
            </w:pPr>
            <w:r w:rsidRPr="004A2E4A">
              <w:rPr>
                <w:rFonts w:ascii="Arial" w:hAnsi="Arial"/>
                <w:sz w:val="18"/>
                <w:lang w:val="en-US" w:eastAsia="fi-FI"/>
              </w:rPr>
              <w:t>DC_12A_n7A</w:t>
            </w:r>
          </w:p>
        </w:tc>
      </w:tr>
      <w:tr w:rsidR="004B7764" w14:paraId="7AF2B6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38E602" w14:textId="77777777" w:rsidR="004B7764" w:rsidRDefault="004B7764">
            <w:pPr>
              <w:keepNext/>
              <w:keepLines/>
              <w:spacing w:after="0" w:line="252"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DC7EFE" w14:textId="77777777" w:rsidR="004B7764" w:rsidRPr="004A2E4A" w:rsidRDefault="004B7764">
            <w:pPr>
              <w:keepNext/>
              <w:keepLines/>
              <w:spacing w:after="0" w:line="252" w:lineRule="auto"/>
              <w:jc w:val="center"/>
              <w:rPr>
                <w:rFonts w:ascii="Arial" w:hAnsi="Arial"/>
                <w:sz w:val="18"/>
                <w:lang w:val="en-US" w:eastAsia="fi-FI"/>
              </w:rPr>
            </w:pPr>
            <w:r w:rsidRPr="004A2E4A">
              <w:rPr>
                <w:rFonts w:ascii="Arial" w:hAnsi="Arial"/>
                <w:sz w:val="18"/>
                <w:lang w:val="en-US" w:eastAsia="fi-FI"/>
              </w:rPr>
              <w:t>DC_2A_n7A</w:t>
            </w:r>
          </w:p>
          <w:p w14:paraId="7E00ACD1" w14:textId="77777777" w:rsidR="004B7764" w:rsidRPr="004A2E4A" w:rsidRDefault="004B7764">
            <w:pPr>
              <w:keepNext/>
              <w:keepLines/>
              <w:spacing w:after="0" w:line="252" w:lineRule="auto"/>
              <w:jc w:val="center"/>
              <w:rPr>
                <w:rFonts w:ascii="Arial" w:hAnsi="Arial"/>
                <w:sz w:val="18"/>
                <w:lang w:val="en-US" w:eastAsia="fi-FI"/>
              </w:rPr>
            </w:pPr>
            <w:r w:rsidRPr="004A2E4A">
              <w:rPr>
                <w:rFonts w:ascii="Arial" w:hAnsi="Arial"/>
                <w:sz w:val="18"/>
                <w:lang w:val="en-US" w:eastAsia="fi-FI"/>
              </w:rPr>
              <w:t>DC_12A_n7A</w:t>
            </w:r>
          </w:p>
        </w:tc>
      </w:tr>
      <w:tr w:rsidR="004B7764" w14:paraId="08EBCC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5F81D3" w14:textId="77777777" w:rsidR="004B7764" w:rsidRDefault="004B7764">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0467A1" w14:textId="77777777" w:rsidR="004B7764" w:rsidRPr="004A2E4A" w:rsidRDefault="004B7764">
            <w:pPr>
              <w:keepNext/>
              <w:keepLines/>
              <w:spacing w:after="0" w:line="252" w:lineRule="auto"/>
              <w:jc w:val="center"/>
              <w:rPr>
                <w:rFonts w:ascii="Arial" w:hAnsi="Arial"/>
                <w:sz w:val="18"/>
                <w:lang w:val="en-US" w:eastAsia="fi-FI"/>
              </w:rPr>
            </w:pPr>
            <w:r w:rsidRPr="004A2E4A">
              <w:rPr>
                <w:rFonts w:ascii="Arial" w:hAnsi="Arial"/>
                <w:sz w:val="18"/>
                <w:lang w:val="en-US" w:eastAsia="fi-FI"/>
              </w:rPr>
              <w:t>DC_2A_n7A</w:t>
            </w:r>
          </w:p>
          <w:p w14:paraId="4F083526" w14:textId="77777777" w:rsidR="004B7764" w:rsidRPr="004A2E4A" w:rsidRDefault="004B7764">
            <w:pPr>
              <w:keepNext/>
              <w:keepLines/>
              <w:spacing w:after="0"/>
              <w:jc w:val="center"/>
              <w:rPr>
                <w:rFonts w:ascii="Arial" w:hAnsi="Arial"/>
                <w:sz w:val="18"/>
                <w:lang w:val="en-US" w:eastAsia="fi-FI"/>
              </w:rPr>
            </w:pPr>
            <w:r>
              <w:rPr>
                <w:rFonts w:ascii="Arial" w:hAnsi="Arial"/>
                <w:sz w:val="18"/>
              </w:rPr>
              <w:t>DC_12A_n7A</w:t>
            </w:r>
          </w:p>
        </w:tc>
      </w:tr>
      <w:tr w:rsidR="004B7764" w14:paraId="0CC966E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2821" w14:textId="77777777" w:rsidR="004B7764" w:rsidRDefault="004B7764">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C0F63DD" w14:textId="77777777" w:rsidR="004B7764" w:rsidRDefault="004B7764">
            <w:pPr>
              <w:keepNext/>
              <w:keepLines/>
              <w:spacing w:after="0"/>
              <w:jc w:val="center"/>
              <w:rPr>
                <w:rFonts w:ascii="Arial" w:hAnsi="Arial"/>
                <w:sz w:val="18"/>
                <w:lang w:eastAsia="fi-FI"/>
              </w:rPr>
            </w:pPr>
            <w:r>
              <w:rPr>
                <w:rFonts w:ascii="Arial" w:hAnsi="Arial"/>
                <w:sz w:val="18"/>
                <w:lang w:eastAsia="fi-FI"/>
              </w:rPr>
              <w:t>DC_2A_n12A</w:t>
            </w:r>
          </w:p>
          <w:p w14:paraId="1576E204" w14:textId="77777777" w:rsidR="004B7764" w:rsidRDefault="004B776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4B7764" w14:paraId="3DEB19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7E8A22" w14:textId="77777777" w:rsidR="004B7764" w:rsidRDefault="004B7764">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8613BF" w14:textId="77777777" w:rsidR="004B7764" w:rsidRDefault="004B7764">
            <w:pPr>
              <w:keepNext/>
              <w:keepLines/>
              <w:spacing w:after="0"/>
              <w:jc w:val="center"/>
              <w:rPr>
                <w:rFonts w:ascii="Arial" w:hAnsi="Arial" w:cs="Arial"/>
                <w:sz w:val="18"/>
              </w:rPr>
            </w:pPr>
            <w:r>
              <w:rPr>
                <w:rFonts w:ascii="Arial" w:hAnsi="Arial" w:cs="Arial"/>
                <w:sz w:val="18"/>
              </w:rPr>
              <w:t>DC_2A_n30A</w:t>
            </w:r>
          </w:p>
          <w:p w14:paraId="6CB02E3F" w14:textId="77777777" w:rsidR="004B7764" w:rsidRDefault="004B7764">
            <w:pPr>
              <w:keepNext/>
              <w:keepLines/>
              <w:spacing w:after="0"/>
              <w:jc w:val="center"/>
              <w:rPr>
                <w:rFonts w:ascii="Arial" w:hAnsi="Arial"/>
                <w:sz w:val="18"/>
                <w:lang w:eastAsia="fi-FI"/>
              </w:rPr>
            </w:pPr>
            <w:r>
              <w:rPr>
                <w:rFonts w:ascii="Arial" w:hAnsi="Arial" w:cs="Arial"/>
                <w:sz w:val="18"/>
              </w:rPr>
              <w:t>DC_12A_n30A</w:t>
            </w:r>
          </w:p>
        </w:tc>
      </w:tr>
      <w:tr w:rsidR="004B7764" w14:paraId="76CF7E5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2B1E57"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7EDC9" w14:textId="77777777" w:rsidR="004B7764" w:rsidRDefault="004B7764">
            <w:pPr>
              <w:keepNext/>
              <w:keepLines/>
              <w:spacing w:after="0"/>
              <w:jc w:val="center"/>
              <w:rPr>
                <w:rFonts w:ascii="Arial" w:hAnsi="Arial" w:cs="Arial"/>
                <w:sz w:val="18"/>
              </w:rPr>
            </w:pPr>
            <w:r>
              <w:rPr>
                <w:rFonts w:ascii="Arial" w:hAnsi="Arial" w:cs="Arial"/>
                <w:sz w:val="18"/>
              </w:rPr>
              <w:t>DC_2A_n30A</w:t>
            </w:r>
          </w:p>
          <w:p w14:paraId="60AA0D5C" w14:textId="77777777" w:rsidR="004B7764" w:rsidRDefault="004B7764">
            <w:pPr>
              <w:keepNext/>
              <w:keepLines/>
              <w:spacing w:after="0"/>
              <w:jc w:val="center"/>
              <w:rPr>
                <w:rFonts w:ascii="Arial" w:hAnsi="Arial" w:cs="Arial"/>
                <w:sz w:val="18"/>
              </w:rPr>
            </w:pPr>
            <w:r>
              <w:rPr>
                <w:rFonts w:ascii="Arial" w:hAnsi="Arial" w:cs="Arial"/>
                <w:sz w:val="18"/>
              </w:rPr>
              <w:t>DC_12A_n30A</w:t>
            </w:r>
          </w:p>
        </w:tc>
      </w:tr>
      <w:tr w:rsidR="004B7764" w14:paraId="35C2C9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2F2D2C" w14:textId="77777777" w:rsidR="004B7764" w:rsidRDefault="004B7764">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E4A8CE" w14:textId="77777777" w:rsidR="004B7764" w:rsidRDefault="004B7764">
            <w:pPr>
              <w:keepNext/>
              <w:keepLines/>
              <w:spacing w:after="0"/>
              <w:jc w:val="center"/>
              <w:rPr>
                <w:rFonts w:ascii="Arial" w:hAnsi="Arial"/>
                <w:sz w:val="18"/>
              </w:rPr>
            </w:pPr>
            <w:r>
              <w:rPr>
                <w:rFonts w:ascii="Arial" w:hAnsi="Arial"/>
                <w:sz w:val="18"/>
              </w:rPr>
              <w:t>DC_2A_n41A</w:t>
            </w:r>
          </w:p>
          <w:p w14:paraId="342CCD0A" w14:textId="77777777" w:rsidR="004B7764" w:rsidRDefault="004B7764">
            <w:pPr>
              <w:keepNext/>
              <w:keepLines/>
              <w:spacing w:after="0"/>
              <w:jc w:val="center"/>
              <w:rPr>
                <w:rFonts w:ascii="Arial" w:hAnsi="Arial"/>
                <w:sz w:val="18"/>
                <w:lang w:eastAsia="fi-FI"/>
              </w:rPr>
            </w:pPr>
            <w:r>
              <w:rPr>
                <w:rFonts w:ascii="Arial" w:hAnsi="Arial"/>
                <w:sz w:val="18"/>
              </w:rPr>
              <w:t>DC_12A_n41A</w:t>
            </w:r>
          </w:p>
        </w:tc>
      </w:tr>
      <w:tr w:rsidR="004B7764" w14:paraId="14C880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ACCDAB" w14:textId="77777777" w:rsidR="004B7764" w:rsidRDefault="004B7764">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5AD86F" w14:textId="77777777" w:rsidR="004B7764" w:rsidRDefault="004B7764">
            <w:pPr>
              <w:keepNext/>
              <w:keepLines/>
              <w:spacing w:after="0"/>
              <w:jc w:val="center"/>
              <w:rPr>
                <w:rFonts w:ascii="Arial" w:hAnsi="Arial"/>
                <w:sz w:val="18"/>
              </w:rPr>
            </w:pPr>
            <w:r>
              <w:rPr>
                <w:rFonts w:ascii="Arial" w:hAnsi="Arial"/>
                <w:sz w:val="18"/>
              </w:rPr>
              <w:t>DC_2A_n41A</w:t>
            </w:r>
          </w:p>
          <w:p w14:paraId="242E06D3" w14:textId="77777777" w:rsidR="004B7764" w:rsidRDefault="004B7764">
            <w:pPr>
              <w:keepNext/>
              <w:keepLines/>
              <w:spacing w:after="0"/>
              <w:jc w:val="center"/>
              <w:rPr>
                <w:rFonts w:ascii="Arial" w:hAnsi="Arial"/>
                <w:sz w:val="18"/>
              </w:rPr>
            </w:pPr>
            <w:r>
              <w:rPr>
                <w:rFonts w:ascii="Arial" w:hAnsi="Arial"/>
                <w:sz w:val="18"/>
              </w:rPr>
              <w:t>DC_12A_n41A</w:t>
            </w:r>
          </w:p>
        </w:tc>
      </w:tr>
      <w:tr w:rsidR="004B7764" w14:paraId="253BCB7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42A0" w14:textId="77777777" w:rsidR="004B7764" w:rsidRDefault="004B7764">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DABD2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23C705F2"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DC_12A_n66A</w:t>
            </w:r>
          </w:p>
        </w:tc>
      </w:tr>
      <w:tr w:rsidR="004B7764" w14:paraId="4205B9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50B4" w14:textId="77777777" w:rsidR="004B7764" w:rsidRDefault="004B7764">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499AC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268B1DD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DC_12A_n66A</w:t>
            </w:r>
          </w:p>
        </w:tc>
      </w:tr>
      <w:tr w:rsidR="004B7764" w14:paraId="05B2F3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A9190B" w14:textId="77777777" w:rsidR="004B7764" w:rsidRPr="00455F95" w:rsidRDefault="004B7764">
            <w:pPr>
              <w:keepNext/>
              <w:keepLines/>
              <w:spacing w:after="0"/>
              <w:jc w:val="center"/>
              <w:rPr>
                <w:rFonts w:ascii="Arial" w:hAnsi="Arial"/>
                <w:sz w:val="18"/>
                <w:lang w:val="en-US" w:eastAsia="fi-FI"/>
              </w:rPr>
            </w:pPr>
            <w:r w:rsidRPr="00455F95">
              <w:rPr>
                <w:rFonts w:ascii="Arial" w:hAnsi="Arial"/>
                <w:sz w:val="18"/>
                <w:lang w:val="en-US" w:eastAsia="fi-FI"/>
              </w:rPr>
              <w:t>DC_</w:t>
            </w:r>
            <w:r w:rsidRPr="00455F95">
              <w:rPr>
                <w:rFonts w:ascii="Arial" w:hAnsi="Arial"/>
                <w:sz w:val="18"/>
                <w:lang w:val="en-US"/>
              </w:rPr>
              <w:t>2</w:t>
            </w:r>
            <w:r w:rsidRPr="00455F95">
              <w:rPr>
                <w:rFonts w:ascii="Arial" w:hAnsi="Arial"/>
                <w:sz w:val="18"/>
                <w:lang w:val="en-US" w:eastAsia="fi-FI"/>
              </w:rPr>
              <w:t>A</w:t>
            </w:r>
            <w:r w:rsidRPr="00455F95">
              <w:rPr>
                <w:rFonts w:ascii="Arial" w:hAnsi="Arial"/>
                <w:sz w:val="18"/>
                <w:lang w:val="en-US"/>
              </w:rPr>
              <w:t>-12A</w:t>
            </w:r>
            <w:r w:rsidRPr="00455F95">
              <w:rPr>
                <w:rFonts w:ascii="Arial" w:hAnsi="Arial"/>
                <w:sz w:val="18"/>
                <w:lang w:val="en-US" w:eastAsia="fi-FI"/>
              </w:rPr>
              <w:t>_</w:t>
            </w:r>
            <w:r w:rsidRPr="00455F95">
              <w:rPr>
                <w:rFonts w:ascii="Arial" w:hAnsi="Arial"/>
                <w:sz w:val="18"/>
                <w:lang w:val="en-US"/>
              </w:rPr>
              <w:t>n77</w:t>
            </w:r>
            <w:r w:rsidRPr="00455F95">
              <w:rPr>
                <w:rFonts w:ascii="Arial" w:hAnsi="Arial"/>
                <w:sz w:val="18"/>
                <w:lang w:val="en-US" w:eastAsia="fi-FI"/>
              </w:rPr>
              <w:t>A</w:t>
            </w:r>
            <w:r>
              <w:rPr>
                <w:rFonts w:ascii="Arial" w:hAnsi="Arial"/>
                <w:sz w:val="18"/>
                <w:vertAlign w:val="superscript"/>
                <w:lang w:eastAsia="ja-JP"/>
              </w:rPr>
              <w:t>14</w:t>
            </w:r>
          </w:p>
          <w:p w14:paraId="22329CC8" w14:textId="77777777" w:rsidR="004B7764" w:rsidRDefault="004B7764">
            <w:pPr>
              <w:keepNext/>
              <w:keepLines/>
              <w:spacing w:after="0"/>
              <w:jc w:val="center"/>
              <w:rPr>
                <w:rFonts w:ascii="Arial" w:hAnsi="Arial"/>
                <w:sz w:val="18"/>
              </w:rPr>
            </w:pPr>
            <w:r w:rsidRPr="00455F95">
              <w:rPr>
                <w:rFonts w:ascii="Arial" w:hAnsi="Arial"/>
                <w:sz w:val="18"/>
                <w:lang w:val="en-US"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559C9" w14:textId="77777777" w:rsidR="004B7764" w:rsidRPr="00455F95" w:rsidRDefault="004B7764">
            <w:pPr>
              <w:keepNext/>
              <w:keepLines/>
              <w:spacing w:after="0"/>
              <w:jc w:val="center"/>
              <w:rPr>
                <w:rFonts w:ascii="Arial" w:hAnsi="Arial"/>
                <w:sz w:val="18"/>
                <w:lang w:val="en-US"/>
              </w:rPr>
            </w:pPr>
            <w:r w:rsidRPr="00455F95">
              <w:rPr>
                <w:rFonts w:ascii="Arial" w:hAnsi="Arial"/>
                <w:sz w:val="18"/>
                <w:lang w:val="en-US" w:eastAsia="fi-FI"/>
              </w:rPr>
              <w:t>DC_</w:t>
            </w:r>
            <w:r w:rsidRPr="00455F95">
              <w:rPr>
                <w:rFonts w:ascii="Arial" w:hAnsi="Arial"/>
                <w:sz w:val="18"/>
                <w:lang w:val="en-US"/>
              </w:rPr>
              <w:t>2A_n77A</w:t>
            </w:r>
            <w:r>
              <w:rPr>
                <w:rFonts w:ascii="Arial" w:hAnsi="Arial"/>
                <w:sz w:val="18"/>
                <w:vertAlign w:val="superscript"/>
                <w:lang w:eastAsia="ja-JP"/>
              </w:rPr>
              <w:t>14</w:t>
            </w:r>
          </w:p>
          <w:p w14:paraId="6A421F2D" w14:textId="77777777" w:rsidR="004B7764" w:rsidRDefault="004B7764">
            <w:pPr>
              <w:keepNext/>
              <w:keepLines/>
              <w:spacing w:after="0"/>
              <w:jc w:val="center"/>
              <w:rPr>
                <w:rFonts w:ascii="Arial" w:hAnsi="Arial"/>
                <w:noProof/>
                <w:sz w:val="18"/>
                <w:lang w:eastAsia="zh-CN"/>
              </w:rPr>
            </w:pPr>
            <w:r w:rsidRPr="00455F95">
              <w:rPr>
                <w:rFonts w:ascii="Arial" w:hAnsi="Arial"/>
                <w:sz w:val="18"/>
                <w:lang w:val="en-US" w:eastAsia="fi-FI"/>
              </w:rPr>
              <w:t>DC_</w:t>
            </w:r>
            <w:r w:rsidRPr="00455F95">
              <w:rPr>
                <w:rFonts w:ascii="Arial" w:hAnsi="Arial"/>
                <w:sz w:val="18"/>
                <w:lang w:val="en-US"/>
              </w:rPr>
              <w:t>12A_n77A</w:t>
            </w:r>
            <w:r>
              <w:rPr>
                <w:rFonts w:ascii="Arial" w:hAnsi="Arial"/>
                <w:sz w:val="18"/>
                <w:vertAlign w:val="superscript"/>
                <w:lang w:eastAsia="ja-JP"/>
              </w:rPr>
              <w:t>14</w:t>
            </w:r>
          </w:p>
        </w:tc>
      </w:tr>
      <w:tr w:rsidR="004B7764" w14:paraId="275BC2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2768BA" w14:textId="77777777" w:rsidR="004B7764" w:rsidRPr="00455F95" w:rsidRDefault="004B7764">
            <w:pPr>
              <w:keepNext/>
              <w:keepLines/>
              <w:spacing w:after="0"/>
              <w:jc w:val="center"/>
              <w:rPr>
                <w:rFonts w:ascii="Arial" w:hAnsi="Arial" w:cs="Arial"/>
                <w:sz w:val="18"/>
                <w:szCs w:val="18"/>
                <w:lang w:val="en-US" w:eastAsia="fi-FI"/>
              </w:rPr>
            </w:pPr>
            <w:r w:rsidRPr="00455F95">
              <w:rPr>
                <w:rFonts w:ascii="Arial" w:hAnsi="Arial" w:cs="Arial"/>
                <w:sz w:val="18"/>
                <w:szCs w:val="18"/>
                <w:lang w:val="en-US" w:eastAsia="fi-FI"/>
              </w:rPr>
              <w:t>DC_</w:t>
            </w:r>
            <w:r w:rsidRPr="00455F95">
              <w:rPr>
                <w:rFonts w:ascii="Arial" w:hAnsi="Arial" w:cs="Arial"/>
                <w:sz w:val="18"/>
                <w:szCs w:val="18"/>
                <w:lang w:val="en-US"/>
              </w:rPr>
              <w:t>2</w:t>
            </w:r>
            <w:r w:rsidRPr="00455F95">
              <w:rPr>
                <w:rFonts w:ascii="Arial" w:hAnsi="Arial" w:cs="Arial"/>
                <w:sz w:val="18"/>
                <w:szCs w:val="18"/>
                <w:lang w:val="en-US" w:eastAsia="fi-FI"/>
              </w:rPr>
              <w:t>A</w:t>
            </w:r>
            <w:r w:rsidRPr="00455F95">
              <w:rPr>
                <w:rFonts w:ascii="Arial" w:hAnsi="Arial" w:cs="Arial"/>
                <w:sz w:val="18"/>
                <w:szCs w:val="18"/>
                <w:lang w:val="en-US"/>
              </w:rPr>
              <w:t>-12A</w:t>
            </w:r>
            <w:r w:rsidRPr="00455F95">
              <w:rPr>
                <w:rFonts w:ascii="Arial" w:hAnsi="Arial" w:cs="Arial"/>
                <w:sz w:val="18"/>
                <w:szCs w:val="18"/>
                <w:lang w:val="en-US" w:eastAsia="fi-FI"/>
              </w:rPr>
              <w:t>_</w:t>
            </w:r>
            <w:r w:rsidRPr="00455F95">
              <w:rPr>
                <w:rFonts w:ascii="Arial" w:hAnsi="Arial" w:cs="Arial"/>
                <w:sz w:val="18"/>
                <w:szCs w:val="18"/>
                <w:lang w:val="en-US"/>
              </w:rPr>
              <w:t>n77(2</w:t>
            </w:r>
            <w:r w:rsidRPr="00455F95">
              <w:rPr>
                <w:rFonts w:ascii="Arial" w:hAnsi="Arial" w:cs="Arial"/>
                <w:sz w:val="18"/>
                <w:szCs w:val="18"/>
                <w:lang w:val="en-US" w:eastAsia="fi-FI"/>
              </w:rPr>
              <w:t>A)</w:t>
            </w:r>
            <w:r>
              <w:rPr>
                <w:rFonts w:ascii="Arial" w:hAnsi="Arial"/>
                <w:noProof/>
                <w:sz w:val="18"/>
                <w:vertAlign w:val="superscript"/>
                <w:lang w:eastAsia="zh-CN"/>
              </w:rPr>
              <w:t>14</w:t>
            </w:r>
          </w:p>
          <w:p w14:paraId="2BE97293" w14:textId="77777777" w:rsidR="004B7764" w:rsidRDefault="004B7764">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DD446D"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eastAsia="fi-FI"/>
              </w:rPr>
              <w:t>DC_</w:t>
            </w:r>
            <w:r w:rsidRPr="00455F95">
              <w:rPr>
                <w:rFonts w:ascii="Arial" w:hAnsi="Arial" w:cs="Arial"/>
                <w:sz w:val="18"/>
                <w:szCs w:val="18"/>
                <w:lang w:val="en-US"/>
              </w:rPr>
              <w:t>2A_n77A</w:t>
            </w:r>
            <w:r>
              <w:rPr>
                <w:rFonts w:ascii="Arial" w:hAnsi="Arial"/>
                <w:noProof/>
                <w:sz w:val="18"/>
                <w:vertAlign w:val="superscript"/>
                <w:lang w:eastAsia="zh-CN"/>
              </w:rPr>
              <w:t>14</w:t>
            </w:r>
          </w:p>
          <w:p w14:paraId="0496C6F8" w14:textId="77777777" w:rsidR="004B7764" w:rsidRDefault="004B7764">
            <w:pPr>
              <w:keepNext/>
              <w:keepLines/>
              <w:spacing w:after="0"/>
              <w:jc w:val="center"/>
              <w:rPr>
                <w:rFonts w:ascii="Arial" w:hAnsi="Arial"/>
                <w:sz w:val="18"/>
                <w:lang w:eastAsia="zh-CN"/>
              </w:rPr>
            </w:pPr>
            <w:r w:rsidRPr="00455F95">
              <w:rPr>
                <w:rFonts w:ascii="Arial" w:hAnsi="Arial" w:cs="Arial"/>
                <w:sz w:val="18"/>
                <w:szCs w:val="18"/>
                <w:lang w:val="en-US" w:eastAsia="fi-FI"/>
              </w:rPr>
              <w:t>DC_</w:t>
            </w:r>
            <w:r w:rsidRPr="00455F95">
              <w:rPr>
                <w:rFonts w:ascii="Arial" w:hAnsi="Arial" w:cs="Arial"/>
                <w:sz w:val="18"/>
                <w:szCs w:val="18"/>
                <w:lang w:val="en-US"/>
              </w:rPr>
              <w:t>12A_n77A</w:t>
            </w:r>
            <w:r>
              <w:rPr>
                <w:rFonts w:ascii="Arial" w:hAnsi="Arial"/>
                <w:noProof/>
                <w:sz w:val="18"/>
                <w:vertAlign w:val="superscript"/>
                <w:lang w:eastAsia="zh-CN"/>
              </w:rPr>
              <w:t>14</w:t>
            </w:r>
          </w:p>
        </w:tc>
      </w:tr>
      <w:tr w:rsidR="004B7764" w14:paraId="7A6773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1A15D"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hideMark/>
          </w:tcPr>
          <w:p w14:paraId="1ED81FBD"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rPr>
              <w:t>DC_2A_n77A</w:t>
            </w:r>
          </w:p>
          <w:p w14:paraId="64465CEA"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rPr>
              <w:t>DC_2A_n12A</w:t>
            </w:r>
          </w:p>
        </w:tc>
      </w:tr>
      <w:tr w:rsidR="004B7764" w14:paraId="00ABA7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D037D"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hideMark/>
          </w:tcPr>
          <w:p w14:paraId="073BB6E5"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rPr>
              <w:t>DC_2A_n12A</w:t>
            </w:r>
          </w:p>
          <w:p w14:paraId="18E412A3"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rPr>
              <w:t>DC_2A_n77A</w:t>
            </w:r>
          </w:p>
        </w:tc>
      </w:tr>
      <w:tr w:rsidR="004B7764" w14:paraId="697B7F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47F88"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hideMark/>
          </w:tcPr>
          <w:p w14:paraId="62DD758C"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rPr>
              <w:t>DC_2A_n12A</w:t>
            </w:r>
          </w:p>
          <w:p w14:paraId="64F36BCD"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rPr>
              <w:t>DC_2A_n78A</w:t>
            </w:r>
          </w:p>
        </w:tc>
      </w:tr>
      <w:tr w:rsidR="004B7764" w14:paraId="6DB078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032A"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5B2BEA"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DC_13A_n2A</w:t>
            </w:r>
          </w:p>
        </w:tc>
      </w:tr>
      <w:tr w:rsidR="004B7764" w14:paraId="34F0EA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12D91F" w14:textId="77777777" w:rsidR="004B7764" w:rsidRDefault="004B7764">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20445E" w14:textId="77777777" w:rsidR="004B7764" w:rsidRDefault="004B7764">
            <w:pPr>
              <w:keepNext/>
              <w:keepLines/>
              <w:spacing w:after="0"/>
              <w:jc w:val="center"/>
              <w:rPr>
                <w:rFonts w:ascii="Arial" w:hAnsi="Arial"/>
                <w:sz w:val="18"/>
              </w:rPr>
            </w:pPr>
            <w:r>
              <w:rPr>
                <w:rFonts w:ascii="Arial" w:hAnsi="Arial"/>
                <w:sz w:val="18"/>
              </w:rPr>
              <w:t>DC_2A_n78A</w:t>
            </w:r>
          </w:p>
          <w:p w14:paraId="3CEB9647" w14:textId="77777777" w:rsidR="004B7764" w:rsidRDefault="004B7764">
            <w:pPr>
              <w:keepNext/>
              <w:keepLines/>
              <w:spacing w:after="0"/>
              <w:jc w:val="center"/>
              <w:rPr>
                <w:rFonts w:ascii="Arial" w:hAnsi="Arial"/>
                <w:sz w:val="18"/>
                <w:lang w:eastAsia="zh-CN"/>
              </w:rPr>
            </w:pPr>
            <w:r>
              <w:rPr>
                <w:rFonts w:ascii="Arial" w:hAnsi="Arial"/>
                <w:sz w:val="18"/>
              </w:rPr>
              <w:t>DC_12A_n78A</w:t>
            </w:r>
          </w:p>
        </w:tc>
      </w:tr>
      <w:tr w:rsidR="004B7764" w14:paraId="41CCBE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576588" w14:textId="77777777" w:rsidR="004B7764" w:rsidRDefault="004B7764">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DEC26F" w14:textId="77777777" w:rsidR="004B7764" w:rsidRDefault="004B7764">
            <w:pPr>
              <w:keepNext/>
              <w:keepLines/>
              <w:spacing w:after="0"/>
              <w:jc w:val="center"/>
              <w:rPr>
                <w:rFonts w:ascii="Arial" w:hAnsi="Arial"/>
                <w:sz w:val="18"/>
              </w:rPr>
            </w:pPr>
            <w:r>
              <w:rPr>
                <w:rFonts w:ascii="Arial" w:hAnsi="Arial"/>
                <w:sz w:val="18"/>
              </w:rPr>
              <w:t>DC_2A_n78A</w:t>
            </w:r>
          </w:p>
          <w:p w14:paraId="24D606B9" w14:textId="77777777" w:rsidR="004B7764" w:rsidRDefault="004B7764">
            <w:pPr>
              <w:keepNext/>
              <w:keepLines/>
              <w:spacing w:after="0"/>
              <w:jc w:val="center"/>
              <w:rPr>
                <w:rFonts w:ascii="Arial" w:hAnsi="Arial"/>
                <w:sz w:val="18"/>
              </w:rPr>
            </w:pPr>
            <w:r>
              <w:rPr>
                <w:rFonts w:ascii="Arial" w:hAnsi="Arial"/>
                <w:sz w:val="18"/>
              </w:rPr>
              <w:t>DC_12A_n78A</w:t>
            </w:r>
          </w:p>
        </w:tc>
      </w:tr>
      <w:tr w:rsidR="004B7764" w14:paraId="130B74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AF3FAF" w14:textId="77777777" w:rsidR="004B7764" w:rsidRDefault="004B7764">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2B173B" w14:textId="77777777" w:rsidR="004B7764" w:rsidRDefault="004B7764">
            <w:pPr>
              <w:keepNext/>
              <w:keepLines/>
              <w:spacing w:after="0"/>
              <w:jc w:val="center"/>
              <w:rPr>
                <w:rFonts w:ascii="Arial" w:hAnsi="Arial"/>
                <w:sz w:val="18"/>
              </w:rPr>
            </w:pPr>
            <w:r>
              <w:rPr>
                <w:rFonts w:ascii="Arial" w:hAnsi="Arial"/>
                <w:sz w:val="18"/>
              </w:rPr>
              <w:t>DC_2A_n78A</w:t>
            </w:r>
          </w:p>
          <w:p w14:paraId="4C271989" w14:textId="77777777" w:rsidR="004B7764" w:rsidRDefault="004B7764">
            <w:pPr>
              <w:keepNext/>
              <w:keepLines/>
              <w:spacing w:after="0"/>
              <w:jc w:val="center"/>
              <w:rPr>
                <w:rFonts w:ascii="Arial" w:hAnsi="Arial"/>
                <w:sz w:val="18"/>
              </w:rPr>
            </w:pPr>
            <w:r>
              <w:rPr>
                <w:rFonts w:ascii="Arial" w:hAnsi="Arial"/>
                <w:sz w:val="18"/>
              </w:rPr>
              <w:t>DC_12A_n78A</w:t>
            </w:r>
          </w:p>
        </w:tc>
      </w:tr>
      <w:tr w:rsidR="004B7764" w14:paraId="531A662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147C" w14:textId="77777777" w:rsidR="004B7764" w:rsidRDefault="004B7764">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1FC9CD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DC_2A_n5A</w:t>
            </w:r>
          </w:p>
        </w:tc>
      </w:tr>
      <w:tr w:rsidR="004B7764" w14:paraId="6836D0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DFC41" w14:textId="77777777" w:rsidR="004B7764" w:rsidRDefault="004B7764">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7530D6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4B7764" w14:paraId="0A4095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66B1A" w14:textId="77777777" w:rsidR="004B7764" w:rsidRDefault="004B7764">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777141" w14:textId="77777777" w:rsidR="004B7764" w:rsidRDefault="004B7764">
            <w:pPr>
              <w:keepNext/>
              <w:keepLines/>
              <w:spacing w:after="0"/>
              <w:jc w:val="center"/>
              <w:rPr>
                <w:rFonts w:ascii="Arial" w:hAnsi="Arial"/>
                <w:sz w:val="18"/>
                <w:lang w:eastAsia="fi-FI"/>
              </w:rPr>
            </w:pPr>
            <w:r>
              <w:rPr>
                <w:rFonts w:ascii="Arial" w:hAnsi="Arial"/>
                <w:sz w:val="18"/>
                <w:lang w:eastAsia="zh-CN"/>
              </w:rPr>
              <w:t>DC_13A_n25A</w:t>
            </w:r>
          </w:p>
        </w:tc>
      </w:tr>
      <w:tr w:rsidR="004B7764" w14:paraId="1F9925E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420E6"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012F112B"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5B24A9C"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23E4E7B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4B7764" w14:paraId="2C3D83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117F4" w14:textId="77777777" w:rsidR="004B7764" w:rsidRDefault="004B7764">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F10D0D5"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33284DC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DC_13A_n66A</w:t>
            </w:r>
          </w:p>
        </w:tc>
      </w:tr>
      <w:tr w:rsidR="004B7764" w14:paraId="7CCC1A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6DAAB" w14:textId="77777777" w:rsidR="004B7764" w:rsidRDefault="004B7764">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F2FA19E"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11581FE4"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11D148C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8B6C"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0B7B93C4" w14:textId="77777777" w:rsidR="004B7764" w:rsidRDefault="004B7764">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1EE07E67" w14:textId="77777777" w:rsidR="004B7764" w:rsidRDefault="004B7764">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5DF1BD"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00F9B9B" w14:textId="77777777" w:rsidR="004B7764" w:rsidRDefault="004B776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4B7764" w14:paraId="55C268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1A800" w14:textId="18AAA147" w:rsidR="004B7764" w:rsidRDefault="004B7764">
            <w:pPr>
              <w:keepNext/>
              <w:keepLines/>
              <w:spacing w:after="0"/>
              <w:jc w:val="center"/>
              <w:rPr>
                <w:rFonts w:ascii="Arial" w:hAnsi="Arial"/>
                <w:sz w:val="18"/>
                <w:lang w:val="fr-FR" w:eastAsia="ja-JP"/>
              </w:rPr>
            </w:pPr>
            <w:r>
              <w:rPr>
                <w:rFonts w:ascii="Arial" w:hAnsi="Arial"/>
                <w:sz w:val="18"/>
                <w:lang w:val="fr-FR" w:eastAsia="zh-CN"/>
              </w:rPr>
              <w:t>DC_2A-2A-13A_n77A</w:t>
            </w:r>
            <w:ins w:id="35" w:author="Qualcomm" w:date="2024-05-13T12:15:00Z">
              <w:r w:rsidR="004A2E4A">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7FF6DA31"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C1D93F8" w14:textId="77777777" w:rsidR="004B7764" w:rsidRDefault="004B776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4B7764" w14:paraId="60DC36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CA81F" w14:textId="77777777" w:rsidR="004B7764" w:rsidRDefault="004B7764">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80A6097" w14:textId="77777777" w:rsidR="004B7764" w:rsidRDefault="004B776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61284497" w14:textId="77777777" w:rsidR="004B7764" w:rsidRDefault="004B7764">
            <w:pPr>
              <w:keepNext/>
              <w:keepLines/>
              <w:spacing w:after="0"/>
              <w:jc w:val="center"/>
              <w:rPr>
                <w:rFonts w:ascii="Arial" w:hAnsi="Arial"/>
                <w:sz w:val="18"/>
                <w:lang w:eastAsia="fi-FI"/>
              </w:rPr>
            </w:pPr>
            <w:r>
              <w:rPr>
                <w:rFonts w:ascii="Arial" w:hAnsi="Arial"/>
                <w:sz w:val="18"/>
                <w:lang w:eastAsia="ja-JP"/>
              </w:rPr>
              <w:t>DC_14A_n2A</w:t>
            </w:r>
          </w:p>
        </w:tc>
      </w:tr>
      <w:tr w:rsidR="004B7764" w14:paraId="5B7A6A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2326E2" w14:textId="77777777" w:rsidR="004B7764" w:rsidRDefault="004B7764">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97A544"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2A_n5A</w:t>
            </w:r>
          </w:p>
          <w:p w14:paraId="6AABCA3D" w14:textId="77777777" w:rsidR="004B7764" w:rsidRDefault="004B7764">
            <w:pPr>
              <w:keepNext/>
              <w:keepLines/>
              <w:spacing w:after="0"/>
              <w:jc w:val="center"/>
              <w:rPr>
                <w:rFonts w:ascii="Arial" w:hAnsi="Arial" w:cs="Arial"/>
                <w:sz w:val="18"/>
              </w:rPr>
            </w:pPr>
            <w:r w:rsidRPr="00350586">
              <w:rPr>
                <w:rFonts w:ascii="Arial" w:hAnsi="Arial" w:cs="Arial"/>
                <w:sz w:val="18"/>
                <w:szCs w:val="18"/>
                <w:lang w:val="en-US" w:eastAsia="fi-FI"/>
              </w:rPr>
              <w:t>DC_</w:t>
            </w:r>
            <w:r w:rsidRPr="00350586">
              <w:rPr>
                <w:rFonts w:ascii="Arial" w:hAnsi="Arial" w:cs="Arial"/>
                <w:sz w:val="18"/>
                <w:szCs w:val="18"/>
                <w:lang w:val="en-US"/>
              </w:rPr>
              <w:t>14A_n5A</w:t>
            </w:r>
          </w:p>
        </w:tc>
      </w:tr>
      <w:tr w:rsidR="004B7764" w14:paraId="17F007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B7FF5" w14:textId="77777777" w:rsidR="004B7764" w:rsidRDefault="004B7764">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897E6"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2A_n5A</w:t>
            </w:r>
          </w:p>
          <w:p w14:paraId="1E680762" w14:textId="77777777" w:rsidR="004B7764" w:rsidRDefault="004B7764">
            <w:pPr>
              <w:keepNext/>
              <w:keepLines/>
              <w:spacing w:after="0"/>
              <w:jc w:val="center"/>
              <w:rPr>
                <w:rFonts w:ascii="Arial" w:hAnsi="Arial" w:cs="Arial"/>
                <w:sz w:val="18"/>
              </w:rPr>
            </w:pPr>
            <w:r w:rsidRPr="00350586">
              <w:rPr>
                <w:rFonts w:ascii="Arial" w:hAnsi="Arial" w:cs="Arial"/>
                <w:sz w:val="18"/>
                <w:szCs w:val="18"/>
                <w:lang w:val="en-US" w:eastAsia="fi-FI"/>
              </w:rPr>
              <w:t>DC_</w:t>
            </w:r>
            <w:r w:rsidRPr="00350586">
              <w:rPr>
                <w:rFonts w:ascii="Arial" w:hAnsi="Arial" w:cs="Arial"/>
                <w:sz w:val="18"/>
                <w:szCs w:val="18"/>
                <w:lang w:val="en-US"/>
              </w:rPr>
              <w:t>14A_n5A</w:t>
            </w:r>
          </w:p>
        </w:tc>
      </w:tr>
      <w:tr w:rsidR="004B7764" w14:paraId="139D44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31B7B" w14:textId="77777777" w:rsidR="004B7764" w:rsidRDefault="004B7764">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5239D8" w14:textId="77777777" w:rsidR="004B7764" w:rsidRDefault="004B7764">
            <w:pPr>
              <w:keepNext/>
              <w:keepLines/>
              <w:spacing w:after="0"/>
              <w:jc w:val="center"/>
              <w:rPr>
                <w:rFonts w:ascii="Arial" w:hAnsi="Arial" w:cs="Arial"/>
                <w:sz w:val="18"/>
              </w:rPr>
            </w:pPr>
            <w:r>
              <w:rPr>
                <w:rFonts w:ascii="Arial" w:hAnsi="Arial" w:cs="Arial"/>
                <w:sz w:val="18"/>
              </w:rPr>
              <w:t>DC_2A_n30A</w:t>
            </w:r>
          </w:p>
          <w:p w14:paraId="3E81C632" w14:textId="77777777" w:rsidR="004B7764" w:rsidRDefault="004B7764">
            <w:pPr>
              <w:keepNext/>
              <w:keepLines/>
              <w:spacing w:after="0"/>
              <w:jc w:val="center"/>
              <w:rPr>
                <w:rFonts w:ascii="Arial" w:hAnsi="Arial"/>
                <w:sz w:val="18"/>
                <w:lang w:eastAsia="ja-JP"/>
              </w:rPr>
            </w:pPr>
            <w:r>
              <w:rPr>
                <w:rFonts w:ascii="Arial" w:hAnsi="Arial" w:cs="Arial"/>
                <w:sz w:val="18"/>
              </w:rPr>
              <w:t>DC_14A_n30A</w:t>
            </w:r>
          </w:p>
        </w:tc>
      </w:tr>
      <w:tr w:rsidR="004B7764" w14:paraId="60183DF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6847FA"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9E0C4D" w14:textId="77777777" w:rsidR="004B7764" w:rsidRDefault="004B7764">
            <w:pPr>
              <w:keepNext/>
              <w:keepLines/>
              <w:spacing w:after="0"/>
              <w:jc w:val="center"/>
              <w:rPr>
                <w:rFonts w:ascii="Arial" w:hAnsi="Arial" w:cs="Arial"/>
                <w:sz w:val="18"/>
              </w:rPr>
            </w:pPr>
            <w:r>
              <w:rPr>
                <w:rFonts w:ascii="Arial" w:hAnsi="Arial" w:cs="Arial"/>
                <w:sz w:val="18"/>
              </w:rPr>
              <w:t>DC_2A_n30A</w:t>
            </w:r>
          </w:p>
          <w:p w14:paraId="244AAE95" w14:textId="77777777" w:rsidR="004B7764" w:rsidRDefault="004B7764">
            <w:pPr>
              <w:keepNext/>
              <w:keepLines/>
              <w:spacing w:after="0"/>
              <w:jc w:val="center"/>
              <w:rPr>
                <w:rFonts w:ascii="Arial" w:hAnsi="Arial" w:cs="Arial"/>
                <w:sz w:val="18"/>
              </w:rPr>
            </w:pPr>
            <w:r>
              <w:rPr>
                <w:rFonts w:ascii="Arial" w:hAnsi="Arial" w:cs="Arial"/>
                <w:sz w:val="18"/>
              </w:rPr>
              <w:t>DC_14A_n30A</w:t>
            </w:r>
          </w:p>
        </w:tc>
      </w:tr>
      <w:tr w:rsidR="004B7764" w14:paraId="7EEC2C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E9456" w14:textId="77777777" w:rsidR="004B7764" w:rsidRDefault="004B7764">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35D6C07"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420618A4" w14:textId="77777777" w:rsidR="004B7764" w:rsidRDefault="004B7764">
            <w:pPr>
              <w:keepNext/>
              <w:keepLines/>
              <w:spacing w:after="0"/>
              <w:jc w:val="center"/>
              <w:rPr>
                <w:rFonts w:ascii="Arial" w:hAnsi="Arial"/>
                <w:sz w:val="18"/>
                <w:lang w:eastAsia="fi-FI"/>
              </w:rPr>
            </w:pPr>
            <w:r>
              <w:rPr>
                <w:rFonts w:ascii="Arial" w:hAnsi="Arial"/>
                <w:sz w:val="18"/>
                <w:lang w:eastAsia="ja-JP"/>
              </w:rPr>
              <w:t>DC_14A_n66A</w:t>
            </w:r>
          </w:p>
        </w:tc>
      </w:tr>
      <w:tr w:rsidR="004B7764" w14:paraId="693E31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42008" w14:textId="77777777" w:rsidR="004B7764" w:rsidRDefault="004B7764">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D2DBD3B"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4EC1509B" w14:textId="77777777" w:rsidR="004B7764" w:rsidRDefault="004B7764">
            <w:pPr>
              <w:keepNext/>
              <w:keepLines/>
              <w:spacing w:after="0"/>
              <w:jc w:val="center"/>
              <w:rPr>
                <w:rFonts w:ascii="Arial" w:hAnsi="Arial"/>
                <w:sz w:val="18"/>
                <w:lang w:eastAsia="fi-FI"/>
              </w:rPr>
            </w:pPr>
            <w:r>
              <w:rPr>
                <w:rFonts w:ascii="Arial" w:hAnsi="Arial"/>
                <w:sz w:val="18"/>
                <w:lang w:eastAsia="ja-JP"/>
              </w:rPr>
              <w:t>DC_14A_n66A</w:t>
            </w:r>
          </w:p>
        </w:tc>
      </w:tr>
      <w:tr w:rsidR="004B7764" w14:paraId="1EFCA4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08BFF1"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w:t>
            </w:r>
            <w:r w:rsidRPr="00350586">
              <w:rPr>
                <w:rFonts w:ascii="Arial" w:hAnsi="Arial"/>
                <w:sz w:val="18"/>
                <w:lang w:val="en-US"/>
              </w:rPr>
              <w:t>2</w:t>
            </w:r>
            <w:r w:rsidRPr="00350586">
              <w:rPr>
                <w:rFonts w:ascii="Arial" w:hAnsi="Arial"/>
                <w:sz w:val="18"/>
                <w:lang w:val="en-US" w:eastAsia="fi-FI"/>
              </w:rPr>
              <w:t>A</w:t>
            </w:r>
            <w:r w:rsidRPr="00350586">
              <w:rPr>
                <w:rFonts w:ascii="Arial" w:hAnsi="Arial"/>
                <w:sz w:val="18"/>
                <w:lang w:val="en-US"/>
              </w:rPr>
              <w:t>-14A</w:t>
            </w:r>
            <w:r w:rsidRPr="00350586">
              <w:rPr>
                <w:rFonts w:ascii="Arial" w:hAnsi="Arial"/>
                <w:sz w:val="18"/>
                <w:lang w:val="en-US" w:eastAsia="fi-FI"/>
              </w:rPr>
              <w:t>_</w:t>
            </w:r>
            <w:r w:rsidRPr="00350586">
              <w:rPr>
                <w:rFonts w:ascii="Arial" w:hAnsi="Arial"/>
                <w:sz w:val="18"/>
                <w:lang w:val="en-US"/>
              </w:rPr>
              <w:t>n77</w:t>
            </w:r>
            <w:r w:rsidRPr="00350586">
              <w:rPr>
                <w:rFonts w:ascii="Arial" w:hAnsi="Arial"/>
                <w:sz w:val="18"/>
                <w:lang w:val="en-US" w:eastAsia="fi-FI"/>
              </w:rPr>
              <w:t>A</w:t>
            </w:r>
            <w:r w:rsidRPr="00350586">
              <w:rPr>
                <w:rFonts w:ascii="Arial" w:hAnsi="Arial"/>
                <w:sz w:val="18"/>
                <w:vertAlign w:val="superscript"/>
                <w:lang w:val="en-US" w:eastAsia="fi-FI"/>
              </w:rPr>
              <w:t>14</w:t>
            </w:r>
          </w:p>
          <w:p w14:paraId="74B844CF"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DC_2A-2A-14A_n77A</w:t>
            </w:r>
            <w:r w:rsidRPr="00350586">
              <w:rPr>
                <w:rFonts w:ascii="Arial" w:hAnsi="Arial"/>
                <w:sz w:val="18"/>
                <w:vertAlign w:val="superscript"/>
                <w:lang w:val="en-US"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34A53F"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eastAsia="fi-FI"/>
              </w:rPr>
              <w:t>DC_</w:t>
            </w:r>
            <w:r w:rsidRPr="00350586">
              <w:rPr>
                <w:rFonts w:ascii="Arial" w:hAnsi="Arial"/>
                <w:sz w:val="18"/>
                <w:lang w:val="en-US"/>
              </w:rPr>
              <w:t>2A_n77A</w:t>
            </w:r>
            <w:r w:rsidRPr="00350586">
              <w:rPr>
                <w:rFonts w:ascii="Arial" w:hAnsi="Arial"/>
                <w:sz w:val="18"/>
                <w:vertAlign w:val="superscript"/>
                <w:lang w:val="en-US" w:eastAsia="fi-FI"/>
              </w:rPr>
              <w:t>14</w:t>
            </w:r>
          </w:p>
          <w:p w14:paraId="6AB43907"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w:t>
            </w:r>
            <w:r w:rsidRPr="00350586">
              <w:rPr>
                <w:rFonts w:ascii="Arial" w:hAnsi="Arial"/>
                <w:sz w:val="18"/>
                <w:lang w:val="en-US"/>
              </w:rPr>
              <w:t>14A_n77A</w:t>
            </w:r>
            <w:r w:rsidRPr="00350586">
              <w:rPr>
                <w:rFonts w:ascii="Arial" w:hAnsi="Arial"/>
                <w:sz w:val="18"/>
                <w:vertAlign w:val="superscript"/>
                <w:lang w:val="en-US" w:eastAsia="fi-FI"/>
              </w:rPr>
              <w:t>14</w:t>
            </w:r>
          </w:p>
        </w:tc>
      </w:tr>
      <w:tr w:rsidR="004B7764" w14:paraId="78AAF7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4EDFD9" w14:textId="77777777" w:rsidR="004B7764" w:rsidRPr="00350586" w:rsidRDefault="004B7764">
            <w:pPr>
              <w:keepNext/>
              <w:keepLines/>
              <w:spacing w:after="0"/>
              <w:jc w:val="center"/>
              <w:rPr>
                <w:rFonts w:ascii="Arial" w:hAnsi="Arial" w:cs="Arial"/>
                <w:sz w:val="18"/>
                <w:szCs w:val="18"/>
                <w:lang w:val="en-US" w:eastAsia="fi-FI"/>
              </w:rPr>
            </w:pPr>
            <w:r w:rsidRPr="00350586">
              <w:rPr>
                <w:rFonts w:ascii="Arial" w:hAnsi="Arial" w:cs="Arial"/>
                <w:sz w:val="18"/>
                <w:szCs w:val="18"/>
                <w:lang w:val="en-US" w:eastAsia="fi-FI"/>
              </w:rPr>
              <w:t>DC_</w:t>
            </w:r>
            <w:r w:rsidRPr="00350586">
              <w:rPr>
                <w:rFonts w:ascii="Arial" w:hAnsi="Arial" w:cs="Arial"/>
                <w:sz w:val="18"/>
                <w:szCs w:val="18"/>
                <w:lang w:val="en-US"/>
              </w:rPr>
              <w:t>2</w:t>
            </w:r>
            <w:r w:rsidRPr="00350586">
              <w:rPr>
                <w:rFonts w:ascii="Arial" w:hAnsi="Arial" w:cs="Arial"/>
                <w:sz w:val="18"/>
                <w:szCs w:val="18"/>
                <w:lang w:val="en-US" w:eastAsia="fi-FI"/>
              </w:rPr>
              <w:t>A</w:t>
            </w:r>
            <w:r w:rsidRPr="00350586">
              <w:rPr>
                <w:rFonts w:ascii="Arial" w:hAnsi="Arial" w:cs="Arial"/>
                <w:sz w:val="18"/>
                <w:szCs w:val="18"/>
                <w:lang w:val="en-US"/>
              </w:rPr>
              <w:t>-14A</w:t>
            </w:r>
            <w:r w:rsidRPr="00350586">
              <w:rPr>
                <w:rFonts w:ascii="Arial" w:hAnsi="Arial" w:cs="Arial"/>
                <w:sz w:val="18"/>
                <w:szCs w:val="18"/>
                <w:lang w:val="en-US" w:eastAsia="fi-FI"/>
              </w:rPr>
              <w:t>_</w:t>
            </w:r>
            <w:r w:rsidRPr="00350586">
              <w:rPr>
                <w:rFonts w:ascii="Arial" w:hAnsi="Arial" w:cs="Arial"/>
                <w:sz w:val="18"/>
                <w:szCs w:val="18"/>
                <w:lang w:val="en-US"/>
              </w:rPr>
              <w:t>n77(2</w:t>
            </w:r>
            <w:r w:rsidRPr="00350586">
              <w:rPr>
                <w:rFonts w:ascii="Arial" w:hAnsi="Arial" w:cs="Arial"/>
                <w:sz w:val="18"/>
                <w:szCs w:val="18"/>
                <w:lang w:val="en-US" w:eastAsia="fi-FI"/>
              </w:rPr>
              <w:t>A)</w:t>
            </w:r>
            <w:r>
              <w:rPr>
                <w:rFonts w:ascii="Arial" w:hAnsi="Arial"/>
                <w:noProof/>
                <w:sz w:val="18"/>
                <w:vertAlign w:val="superscript"/>
                <w:lang w:eastAsia="zh-CN"/>
              </w:rPr>
              <w:t xml:space="preserve"> 14</w:t>
            </w:r>
          </w:p>
          <w:p w14:paraId="35EE6EE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29E45"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2A_n77A</w:t>
            </w:r>
            <w:r>
              <w:rPr>
                <w:rFonts w:ascii="Arial" w:hAnsi="Arial"/>
                <w:noProof/>
                <w:sz w:val="18"/>
                <w:vertAlign w:val="superscript"/>
                <w:lang w:eastAsia="zh-CN"/>
              </w:rPr>
              <w:t>14</w:t>
            </w:r>
          </w:p>
          <w:p w14:paraId="261E6F92" w14:textId="77777777" w:rsidR="004B7764" w:rsidRDefault="004B7764">
            <w:pPr>
              <w:keepNext/>
              <w:keepLines/>
              <w:spacing w:after="0"/>
              <w:jc w:val="center"/>
              <w:rPr>
                <w:rFonts w:ascii="Arial" w:hAnsi="Arial" w:cs="Arial"/>
                <w:sz w:val="18"/>
                <w:szCs w:val="18"/>
              </w:rPr>
            </w:pPr>
            <w:r w:rsidRPr="00350586">
              <w:rPr>
                <w:rFonts w:ascii="Arial" w:hAnsi="Arial" w:cs="Arial"/>
                <w:sz w:val="18"/>
                <w:szCs w:val="18"/>
                <w:lang w:val="en-US" w:eastAsia="fi-FI"/>
              </w:rPr>
              <w:t>DC_</w:t>
            </w:r>
            <w:r w:rsidRPr="00350586">
              <w:rPr>
                <w:rFonts w:ascii="Arial" w:hAnsi="Arial" w:cs="Arial"/>
                <w:sz w:val="18"/>
                <w:szCs w:val="18"/>
                <w:lang w:val="en-US"/>
              </w:rPr>
              <w:t>14A_n77A</w:t>
            </w:r>
            <w:r>
              <w:rPr>
                <w:rFonts w:ascii="Arial" w:hAnsi="Arial"/>
                <w:noProof/>
                <w:sz w:val="18"/>
                <w:vertAlign w:val="superscript"/>
                <w:lang w:eastAsia="zh-CN"/>
              </w:rPr>
              <w:t>14</w:t>
            </w:r>
          </w:p>
        </w:tc>
      </w:tr>
      <w:tr w:rsidR="004B7764" w14:paraId="072B2D6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F3286E" w14:textId="77777777" w:rsidR="004B7764" w:rsidRDefault="004B7764">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2F3AD" w14:textId="77777777" w:rsidR="004B7764" w:rsidRDefault="004B7764">
            <w:pPr>
              <w:keepNext/>
              <w:keepLines/>
              <w:spacing w:after="0"/>
              <w:jc w:val="center"/>
              <w:rPr>
                <w:rFonts w:ascii="Arial" w:hAnsi="Arial"/>
                <w:sz w:val="18"/>
                <w:lang w:val="fi-FI" w:eastAsia="fi-FI"/>
              </w:rPr>
            </w:pPr>
            <w:r>
              <w:rPr>
                <w:rFonts w:ascii="Arial" w:hAnsi="Arial" w:cs="Arial"/>
                <w:sz w:val="18"/>
                <w:szCs w:val="18"/>
              </w:rPr>
              <w:t>DC_2A_n66A</w:t>
            </w:r>
          </w:p>
        </w:tc>
      </w:tr>
      <w:tr w:rsidR="004B7764" w14:paraId="4A1F1D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8D40F" w14:textId="77777777" w:rsidR="004B7764" w:rsidRDefault="004B7764">
            <w:pPr>
              <w:keepNext/>
              <w:keepLines/>
              <w:spacing w:after="0"/>
              <w:jc w:val="center"/>
              <w:rPr>
                <w:rFonts w:ascii="Arial" w:hAnsi="Arial"/>
                <w:sz w:val="18"/>
                <w:lang w:eastAsia="fi-FI"/>
              </w:rPr>
            </w:pPr>
            <w:r>
              <w:rPr>
                <w:rFonts w:ascii="Arial" w:hAnsi="Arial"/>
                <w:sz w:val="18"/>
                <w:lang w:eastAsia="fi-FI"/>
              </w:rPr>
              <w:t>DC_2A-28A_n7A</w:t>
            </w:r>
          </w:p>
          <w:p w14:paraId="1C6BF38E" w14:textId="77777777" w:rsidR="004B7764" w:rsidRDefault="004B776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hideMark/>
          </w:tcPr>
          <w:p w14:paraId="746B599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5558C8E0"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DC_28A_n7A</w:t>
            </w:r>
          </w:p>
        </w:tc>
      </w:tr>
      <w:tr w:rsidR="004B7764" w14:paraId="39BD2C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C6595"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3EC1D7A0"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2D79EE71" w14:textId="77777777" w:rsidR="004B7764" w:rsidRDefault="004B776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4B7764" w14:paraId="2AD1BF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59A293" w14:textId="77777777" w:rsidR="004B7764" w:rsidRDefault="004B7764">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BEAD01" w14:textId="77777777" w:rsidR="004B7764" w:rsidRDefault="004B7764">
            <w:pPr>
              <w:keepNext/>
              <w:keepLines/>
              <w:spacing w:after="0"/>
              <w:jc w:val="center"/>
              <w:rPr>
                <w:rFonts w:ascii="Arial" w:hAnsi="Arial"/>
                <w:sz w:val="18"/>
              </w:rPr>
            </w:pPr>
            <w:r>
              <w:rPr>
                <w:rFonts w:ascii="Arial" w:hAnsi="Arial"/>
                <w:sz w:val="18"/>
              </w:rPr>
              <w:t>DC_2A_n78A</w:t>
            </w:r>
          </w:p>
          <w:p w14:paraId="23FFE3C5" w14:textId="77777777" w:rsidR="004B7764" w:rsidRDefault="004B7764">
            <w:pPr>
              <w:keepNext/>
              <w:keepLines/>
              <w:spacing w:after="0"/>
              <w:jc w:val="center"/>
              <w:rPr>
                <w:rFonts w:ascii="Arial" w:hAnsi="Arial" w:cs="Arial"/>
                <w:sz w:val="18"/>
              </w:rPr>
            </w:pPr>
            <w:r>
              <w:rPr>
                <w:rFonts w:ascii="Arial" w:hAnsi="Arial"/>
                <w:sz w:val="18"/>
              </w:rPr>
              <w:t>DC_28A_n78A</w:t>
            </w:r>
          </w:p>
        </w:tc>
      </w:tr>
      <w:tr w:rsidR="004B7764" w14:paraId="4A6513F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5CD49" w14:textId="77777777" w:rsidR="004B7764" w:rsidRDefault="004B7764">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14635" w14:textId="77777777" w:rsidR="004B7764" w:rsidRDefault="004B7764">
            <w:pPr>
              <w:keepNext/>
              <w:keepLines/>
              <w:spacing w:after="0"/>
              <w:jc w:val="center"/>
              <w:rPr>
                <w:rFonts w:ascii="Arial" w:hAnsi="Arial"/>
                <w:sz w:val="18"/>
              </w:rPr>
            </w:pPr>
            <w:r>
              <w:rPr>
                <w:rFonts w:ascii="Arial" w:hAnsi="Arial"/>
                <w:sz w:val="18"/>
              </w:rPr>
              <w:t>DC_2A_n78A</w:t>
            </w:r>
          </w:p>
          <w:p w14:paraId="3BAF2D2E"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2B74CF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BB541B" w14:textId="77777777" w:rsidR="004B7764" w:rsidRDefault="004B7764">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9648D5" w14:textId="77777777" w:rsidR="004B7764" w:rsidRDefault="004B7764">
            <w:pPr>
              <w:keepNext/>
              <w:keepLines/>
              <w:spacing w:after="0"/>
              <w:jc w:val="center"/>
              <w:rPr>
                <w:rFonts w:ascii="Arial" w:hAnsi="Arial"/>
                <w:sz w:val="18"/>
                <w:lang w:eastAsia="fi-FI"/>
              </w:rPr>
            </w:pPr>
            <w:r>
              <w:rPr>
                <w:rFonts w:ascii="Arial" w:hAnsi="Arial" w:cs="Arial"/>
                <w:sz w:val="18"/>
              </w:rPr>
              <w:t>DC_2A_n30A</w:t>
            </w:r>
          </w:p>
        </w:tc>
      </w:tr>
      <w:tr w:rsidR="004B7764" w14:paraId="1731DD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4DE21A"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E7C308"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DC_2A_n30A</w:t>
            </w:r>
          </w:p>
        </w:tc>
      </w:tr>
      <w:tr w:rsidR="004B7764" w14:paraId="600F35C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F32A9" w14:textId="77777777" w:rsidR="004B7764" w:rsidRDefault="004B7764">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51775CE" w14:textId="77777777" w:rsidR="004B7764" w:rsidRDefault="004B7764">
            <w:pPr>
              <w:keepNext/>
              <w:keepLines/>
              <w:spacing w:after="0"/>
              <w:jc w:val="center"/>
              <w:rPr>
                <w:rFonts w:ascii="Arial" w:hAnsi="Arial"/>
                <w:sz w:val="18"/>
                <w:lang w:eastAsia="fi-FI"/>
              </w:rPr>
            </w:pPr>
            <w:r>
              <w:rPr>
                <w:rFonts w:ascii="Arial" w:hAnsi="Arial"/>
                <w:sz w:val="18"/>
                <w:lang w:eastAsia="ja-JP"/>
              </w:rPr>
              <w:t>DC_2A_n66A</w:t>
            </w:r>
          </w:p>
        </w:tc>
      </w:tr>
      <w:tr w:rsidR="004B7764" w14:paraId="159F39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EFA3F" w14:textId="77777777" w:rsidR="004B7764" w:rsidRDefault="004B7764">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2230C65" w14:textId="77777777" w:rsidR="004B7764" w:rsidRDefault="004B7764">
            <w:pPr>
              <w:keepNext/>
              <w:keepLines/>
              <w:spacing w:after="0"/>
              <w:jc w:val="center"/>
              <w:rPr>
                <w:rFonts w:ascii="Arial" w:hAnsi="Arial"/>
                <w:sz w:val="18"/>
                <w:lang w:eastAsia="fi-FI"/>
              </w:rPr>
            </w:pPr>
            <w:r>
              <w:rPr>
                <w:rFonts w:ascii="Arial" w:hAnsi="Arial"/>
                <w:sz w:val="18"/>
                <w:lang w:eastAsia="ja-JP"/>
              </w:rPr>
              <w:t>DC_2A_n66A</w:t>
            </w:r>
          </w:p>
        </w:tc>
      </w:tr>
      <w:tr w:rsidR="004B7764" w14:paraId="78BE28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6B40C1"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w:t>
            </w:r>
            <w:r w:rsidRPr="00350586">
              <w:rPr>
                <w:rFonts w:ascii="Arial" w:hAnsi="Arial"/>
                <w:sz w:val="18"/>
                <w:lang w:val="en-US"/>
              </w:rPr>
              <w:t>2</w:t>
            </w:r>
            <w:r w:rsidRPr="00350586">
              <w:rPr>
                <w:rFonts w:ascii="Arial" w:hAnsi="Arial"/>
                <w:sz w:val="18"/>
                <w:lang w:val="en-US" w:eastAsia="fi-FI"/>
              </w:rPr>
              <w:t>A</w:t>
            </w:r>
            <w:r w:rsidRPr="00350586">
              <w:rPr>
                <w:rFonts w:ascii="Arial" w:hAnsi="Arial"/>
                <w:sz w:val="18"/>
                <w:lang w:val="en-US"/>
              </w:rPr>
              <w:t>-29A</w:t>
            </w:r>
            <w:r w:rsidRPr="00350586">
              <w:rPr>
                <w:rFonts w:ascii="Arial" w:hAnsi="Arial"/>
                <w:sz w:val="18"/>
                <w:lang w:val="en-US" w:eastAsia="fi-FI"/>
              </w:rPr>
              <w:t>_</w:t>
            </w:r>
            <w:r w:rsidRPr="00350586">
              <w:rPr>
                <w:rFonts w:ascii="Arial" w:hAnsi="Arial"/>
                <w:sz w:val="18"/>
                <w:lang w:val="en-US"/>
              </w:rPr>
              <w:t>n77</w:t>
            </w:r>
            <w:r w:rsidRPr="00350586">
              <w:rPr>
                <w:rFonts w:ascii="Arial" w:hAnsi="Arial"/>
                <w:sz w:val="18"/>
                <w:lang w:val="en-US" w:eastAsia="fi-FI"/>
              </w:rPr>
              <w:t>A</w:t>
            </w:r>
            <w:r w:rsidRPr="00350586">
              <w:rPr>
                <w:rFonts w:ascii="Arial" w:hAnsi="Arial"/>
                <w:sz w:val="18"/>
                <w:vertAlign w:val="superscript"/>
                <w:lang w:val="en-US" w:eastAsia="fi-FI"/>
              </w:rPr>
              <w:t>14</w:t>
            </w:r>
          </w:p>
          <w:p w14:paraId="659FE608"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DC_2A-2A-29A_n77A</w:t>
            </w:r>
            <w:r w:rsidRPr="00350586">
              <w:rPr>
                <w:rFonts w:ascii="Arial" w:hAnsi="Arial"/>
                <w:sz w:val="18"/>
                <w:vertAlign w:val="superscript"/>
                <w:lang w:val="en-US"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48AA68"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4B7764" w14:paraId="7C93117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282FD"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37F3DD"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tc>
      </w:tr>
      <w:tr w:rsidR="004B7764" w14:paraId="3096C9F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2EF0F" w14:textId="77777777" w:rsidR="004B7764" w:rsidRDefault="004B7764">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E69D5A9"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D368B9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DC_30A_n5A</w:t>
            </w:r>
          </w:p>
        </w:tc>
      </w:tr>
      <w:tr w:rsidR="004B7764" w14:paraId="5F6ADD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D00BE3" w14:textId="77777777" w:rsidR="004B7764" w:rsidRDefault="004B7764">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64CB8B" w14:textId="77777777" w:rsidR="004B7764" w:rsidRDefault="004B776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8E189A8" w14:textId="77777777" w:rsidR="004B7764" w:rsidRDefault="004B7764">
            <w:pPr>
              <w:keepNext/>
              <w:keepLines/>
              <w:spacing w:after="0"/>
              <w:jc w:val="center"/>
              <w:rPr>
                <w:rFonts w:ascii="Arial" w:hAnsi="Arial"/>
                <w:sz w:val="18"/>
                <w:lang w:eastAsia="fi-FI"/>
              </w:rPr>
            </w:pPr>
            <w:r>
              <w:rPr>
                <w:rFonts w:ascii="Arial" w:hAnsi="Arial"/>
                <w:sz w:val="18"/>
              </w:rPr>
              <w:t>DC_30A_n2A</w:t>
            </w:r>
          </w:p>
        </w:tc>
      </w:tr>
      <w:tr w:rsidR="004B7764" w14:paraId="466CF7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11DF1" w14:textId="77777777" w:rsidR="004B7764" w:rsidRDefault="004B7764">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2D664D1"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15E67D98"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DC_30A_n5A</w:t>
            </w:r>
          </w:p>
        </w:tc>
      </w:tr>
      <w:tr w:rsidR="004B7764" w14:paraId="513699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492EF" w14:textId="77777777" w:rsidR="004B7764" w:rsidRDefault="004B7764">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665C48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39321403"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DC_30A_n66A</w:t>
            </w:r>
          </w:p>
        </w:tc>
      </w:tr>
      <w:tr w:rsidR="004B7764" w14:paraId="2D4E9C5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4BDA6" w14:textId="77777777" w:rsidR="004B7764" w:rsidRDefault="004B7764">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90C617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1B0516F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DC_30A_n66A</w:t>
            </w:r>
          </w:p>
        </w:tc>
      </w:tr>
      <w:tr w:rsidR="004B7764" w14:paraId="56B3DE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D02EDD"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w:t>
            </w:r>
            <w:r w:rsidRPr="00350586">
              <w:rPr>
                <w:rFonts w:ascii="Arial" w:hAnsi="Arial"/>
                <w:sz w:val="18"/>
                <w:lang w:val="en-US"/>
              </w:rPr>
              <w:t>2</w:t>
            </w:r>
            <w:r w:rsidRPr="00350586">
              <w:rPr>
                <w:rFonts w:ascii="Arial" w:hAnsi="Arial"/>
                <w:sz w:val="18"/>
                <w:lang w:val="en-US" w:eastAsia="fi-FI"/>
              </w:rPr>
              <w:t>A</w:t>
            </w:r>
            <w:r w:rsidRPr="00350586">
              <w:rPr>
                <w:rFonts w:ascii="Arial" w:hAnsi="Arial"/>
                <w:sz w:val="18"/>
                <w:lang w:val="en-US"/>
              </w:rPr>
              <w:t>-30A</w:t>
            </w:r>
            <w:r w:rsidRPr="00350586">
              <w:rPr>
                <w:rFonts w:ascii="Arial" w:hAnsi="Arial"/>
                <w:sz w:val="18"/>
                <w:lang w:val="en-US" w:eastAsia="fi-FI"/>
              </w:rPr>
              <w:t>_</w:t>
            </w:r>
            <w:r w:rsidRPr="00350586">
              <w:rPr>
                <w:rFonts w:ascii="Arial" w:hAnsi="Arial"/>
                <w:sz w:val="18"/>
                <w:lang w:val="en-US"/>
              </w:rPr>
              <w:t>n77</w:t>
            </w:r>
            <w:r w:rsidRPr="00350586">
              <w:rPr>
                <w:rFonts w:ascii="Arial" w:hAnsi="Arial"/>
                <w:sz w:val="18"/>
                <w:lang w:val="en-US" w:eastAsia="fi-FI"/>
              </w:rPr>
              <w:t>A</w:t>
            </w:r>
            <w:r w:rsidRPr="00350586">
              <w:rPr>
                <w:rFonts w:ascii="Arial" w:hAnsi="Arial"/>
                <w:sz w:val="18"/>
                <w:vertAlign w:val="superscript"/>
                <w:lang w:val="en-US" w:eastAsia="fi-FI"/>
              </w:rPr>
              <w:t>14</w:t>
            </w:r>
          </w:p>
          <w:p w14:paraId="3CA2A0CA" w14:textId="77777777" w:rsidR="004B7764" w:rsidRDefault="004B7764">
            <w:pPr>
              <w:keepNext/>
              <w:keepLines/>
              <w:spacing w:after="0"/>
              <w:jc w:val="center"/>
              <w:rPr>
                <w:rFonts w:ascii="Arial" w:hAnsi="Arial"/>
                <w:sz w:val="18"/>
              </w:rPr>
            </w:pPr>
            <w:r w:rsidRPr="00350586">
              <w:rPr>
                <w:rFonts w:ascii="Arial" w:hAnsi="Arial"/>
                <w:sz w:val="18"/>
                <w:lang w:val="en-US" w:eastAsia="fi-FI"/>
              </w:rPr>
              <w:t>DC_2A-2A-30A_n77A</w:t>
            </w:r>
            <w:r w:rsidRPr="00350586">
              <w:rPr>
                <w:rFonts w:ascii="Arial" w:hAnsi="Arial"/>
                <w:sz w:val="18"/>
                <w:vertAlign w:val="superscript"/>
                <w:lang w:val="en-US"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FF2A51"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eastAsia="fi-FI"/>
              </w:rPr>
              <w:t>DC_</w:t>
            </w:r>
            <w:r w:rsidRPr="00350586">
              <w:rPr>
                <w:rFonts w:ascii="Arial" w:hAnsi="Arial"/>
                <w:sz w:val="18"/>
                <w:lang w:val="en-US"/>
              </w:rPr>
              <w:t>2A_n77A</w:t>
            </w:r>
            <w:r w:rsidRPr="00350586">
              <w:rPr>
                <w:rFonts w:ascii="Arial" w:hAnsi="Arial"/>
                <w:sz w:val="18"/>
                <w:vertAlign w:val="superscript"/>
                <w:lang w:val="en-US" w:eastAsia="fi-FI"/>
              </w:rPr>
              <w:t>14</w:t>
            </w:r>
          </w:p>
          <w:p w14:paraId="69074375" w14:textId="77777777" w:rsidR="004B7764" w:rsidRDefault="004B7764">
            <w:pPr>
              <w:keepNext/>
              <w:keepLines/>
              <w:spacing w:after="0"/>
              <w:jc w:val="center"/>
              <w:rPr>
                <w:rFonts w:ascii="Arial" w:hAnsi="Arial"/>
                <w:noProof/>
                <w:sz w:val="18"/>
                <w:lang w:eastAsia="zh-CN"/>
              </w:rPr>
            </w:pPr>
            <w:r w:rsidRPr="00350586">
              <w:rPr>
                <w:rFonts w:ascii="Arial" w:hAnsi="Arial"/>
                <w:sz w:val="18"/>
                <w:lang w:val="en-US" w:eastAsia="fi-FI"/>
              </w:rPr>
              <w:t>DC_</w:t>
            </w:r>
            <w:r w:rsidRPr="00350586">
              <w:rPr>
                <w:rFonts w:ascii="Arial" w:hAnsi="Arial"/>
                <w:sz w:val="18"/>
                <w:lang w:val="en-US"/>
              </w:rPr>
              <w:t>30A_n77A</w:t>
            </w:r>
            <w:r w:rsidRPr="00350586">
              <w:rPr>
                <w:rFonts w:ascii="Arial" w:hAnsi="Arial"/>
                <w:sz w:val="18"/>
                <w:vertAlign w:val="superscript"/>
                <w:lang w:val="en-US" w:eastAsia="fi-FI"/>
              </w:rPr>
              <w:t>14</w:t>
            </w:r>
          </w:p>
        </w:tc>
      </w:tr>
      <w:tr w:rsidR="004B7764" w14:paraId="4BCD7E8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5D9724" w14:textId="77777777" w:rsidR="004B7764" w:rsidRPr="00350586" w:rsidRDefault="004B7764">
            <w:pPr>
              <w:keepNext/>
              <w:keepLines/>
              <w:spacing w:after="0"/>
              <w:jc w:val="center"/>
              <w:rPr>
                <w:rFonts w:ascii="Arial" w:hAnsi="Arial" w:cs="Arial"/>
                <w:sz w:val="18"/>
                <w:szCs w:val="18"/>
                <w:lang w:val="en-US" w:eastAsia="fi-FI"/>
              </w:rPr>
            </w:pPr>
            <w:r w:rsidRPr="00350586">
              <w:rPr>
                <w:rFonts w:ascii="Arial" w:hAnsi="Arial" w:cs="Arial"/>
                <w:sz w:val="18"/>
                <w:szCs w:val="18"/>
                <w:lang w:val="en-US" w:eastAsia="fi-FI"/>
              </w:rPr>
              <w:t>DC_</w:t>
            </w:r>
            <w:r w:rsidRPr="00350586">
              <w:rPr>
                <w:rFonts w:ascii="Arial" w:hAnsi="Arial" w:cs="Arial"/>
                <w:sz w:val="18"/>
                <w:szCs w:val="18"/>
                <w:lang w:val="en-US"/>
              </w:rPr>
              <w:t>2</w:t>
            </w:r>
            <w:r w:rsidRPr="00350586">
              <w:rPr>
                <w:rFonts w:ascii="Arial" w:hAnsi="Arial" w:cs="Arial"/>
                <w:sz w:val="18"/>
                <w:szCs w:val="18"/>
                <w:lang w:val="en-US" w:eastAsia="fi-FI"/>
              </w:rPr>
              <w:t>A</w:t>
            </w:r>
            <w:r w:rsidRPr="00350586">
              <w:rPr>
                <w:rFonts w:ascii="Arial" w:hAnsi="Arial" w:cs="Arial"/>
                <w:sz w:val="18"/>
                <w:szCs w:val="18"/>
                <w:lang w:val="en-US"/>
              </w:rPr>
              <w:t>-30A</w:t>
            </w:r>
            <w:r w:rsidRPr="00350586">
              <w:rPr>
                <w:rFonts w:ascii="Arial" w:hAnsi="Arial" w:cs="Arial"/>
                <w:sz w:val="18"/>
                <w:szCs w:val="18"/>
                <w:lang w:val="en-US" w:eastAsia="fi-FI"/>
              </w:rPr>
              <w:t>_</w:t>
            </w:r>
            <w:r w:rsidRPr="00350586">
              <w:rPr>
                <w:rFonts w:ascii="Arial" w:hAnsi="Arial" w:cs="Arial"/>
                <w:sz w:val="18"/>
                <w:szCs w:val="18"/>
                <w:lang w:val="en-US"/>
              </w:rPr>
              <w:t>n77(2</w:t>
            </w:r>
            <w:r w:rsidRPr="00350586">
              <w:rPr>
                <w:rFonts w:ascii="Arial" w:hAnsi="Arial" w:cs="Arial"/>
                <w:sz w:val="18"/>
                <w:szCs w:val="18"/>
                <w:lang w:val="en-US" w:eastAsia="fi-FI"/>
              </w:rPr>
              <w:t>A)</w:t>
            </w:r>
            <w:r>
              <w:rPr>
                <w:rFonts w:ascii="Arial" w:hAnsi="Arial"/>
                <w:noProof/>
                <w:sz w:val="18"/>
                <w:vertAlign w:val="superscript"/>
                <w:lang w:eastAsia="zh-CN"/>
              </w:rPr>
              <w:t xml:space="preserve"> 14</w:t>
            </w:r>
          </w:p>
          <w:p w14:paraId="1A7C2349" w14:textId="77777777" w:rsidR="004B7764" w:rsidRDefault="004B7764">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626DE1"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2A_n77A</w:t>
            </w:r>
            <w:r>
              <w:rPr>
                <w:rFonts w:ascii="Arial" w:hAnsi="Arial"/>
                <w:noProof/>
                <w:sz w:val="18"/>
                <w:vertAlign w:val="superscript"/>
                <w:lang w:eastAsia="zh-CN"/>
              </w:rPr>
              <w:t>14</w:t>
            </w:r>
          </w:p>
          <w:p w14:paraId="061E19B9" w14:textId="77777777" w:rsidR="004B7764" w:rsidRDefault="004B7764">
            <w:pPr>
              <w:keepNext/>
              <w:keepLines/>
              <w:spacing w:after="0"/>
              <w:jc w:val="center"/>
              <w:rPr>
                <w:rFonts w:ascii="Arial" w:hAnsi="Arial"/>
                <w:sz w:val="18"/>
                <w:lang w:eastAsia="zh-CN"/>
              </w:rPr>
            </w:pPr>
            <w:r w:rsidRPr="00350586">
              <w:rPr>
                <w:rFonts w:ascii="Arial" w:hAnsi="Arial" w:cs="Arial"/>
                <w:sz w:val="18"/>
                <w:szCs w:val="18"/>
                <w:lang w:val="en-US" w:eastAsia="fi-FI"/>
              </w:rPr>
              <w:t>DC_30</w:t>
            </w:r>
            <w:r w:rsidRPr="00350586">
              <w:rPr>
                <w:rFonts w:ascii="Arial" w:hAnsi="Arial" w:cs="Arial"/>
                <w:sz w:val="18"/>
                <w:szCs w:val="18"/>
                <w:lang w:val="en-US"/>
              </w:rPr>
              <w:t>A_n77A</w:t>
            </w:r>
            <w:r>
              <w:rPr>
                <w:rFonts w:ascii="Arial" w:hAnsi="Arial"/>
                <w:noProof/>
                <w:sz w:val="18"/>
                <w:vertAlign w:val="superscript"/>
                <w:lang w:eastAsia="zh-CN"/>
              </w:rPr>
              <w:t>14</w:t>
            </w:r>
          </w:p>
        </w:tc>
      </w:tr>
      <w:tr w:rsidR="004B7764" w14:paraId="114542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C2DAE" w14:textId="77777777" w:rsidR="004B7764" w:rsidRDefault="004B7764">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27F132DF" w14:textId="77777777" w:rsidR="004B7764" w:rsidRDefault="004B7764">
            <w:pPr>
              <w:keepNext/>
              <w:keepLines/>
              <w:spacing w:after="0"/>
              <w:jc w:val="center"/>
              <w:rPr>
                <w:rFonts w:ascii="Arial" w:hAnsi="Arial"/>
                <w:sz w:val="18"/>
                <w:lang w:eastAsia="zh-CN"/>
              </w:rPr>
            </w:pPr>
            <w:r>
              <w:rPr>
                <w:rFonts w:ascii="Arial" w:hAnsi="Arial"/>
                <w:sz w:val="18"/>
                <w:lang w:eastAsia="zh-CN"/>
              </w:rPr>
              <w:t>DC_2A_n38A</w:t>
            </w:r>
          </w:p>
          <w:p w14:paraId="6B395380"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DC_2A_n66A</w:t>
            </w:r>
          </w:p>
        </w:tc>
      </w:tr>
      <w:tr w:rsidR="004B7764" w14:paraId="4A9A98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48E06"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C93BB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7904DCE1"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4B7764" w14:paraId="451EA9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CCDAAE" w14:textId="77777777" w:rsidR="004B7764" w:rsidRDefault="004B7764">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E0100" w14:textId="77777777" w:rsidR="004B7764" w:rsidRDefault="004B7764">
            <w:pPr>
              <w:keepNext/>
              <w:keepLines/>
              <w:spacing w:after="0"/>
              <w:jc w:val="center"/>
              <w:rPr>
                <w:rFonts w:ascii="Arial" w:hAnsi="Arial"/>
                <w:sz w:val="18"/>
              </w:rPr>
            </w:pPr>
            <w:r>
              <w:rPr>
                <w:rFonts w:ascii="Arial" w:hAnsi="Arial"/>
                <w:sz w:val="18"/>
              </w:rPr>
              <w:t>DC_2A_n78A</w:t>
            </w:r>
          </w:p>
          <w:p w14:paraId="5DA95B41" w14:textId="77777777" w:rsidR="004B7764" w:rsidRDefault="004B7764">
            <w:pPr>
              <w:keepNext/>
              <w:keepLines/>
              <w:spacing w:after="0"/>
              <w:jc w:val="center"/>
              <w:rPr>
                <w:rFonts w:ascii="Arial" w:hAnsi="Arial" w:cs="Arial"/>
                <w:sz w:val="18"/>
                <w:lang w:eastAsia="zh-CN"/>
              </w:rPr>
            </w:pPr>
            <w:r>
              <w:rPr>
                <w:rFonts w:ascii="Arial" w:hAnsi="Arial"/>
                <w:sz w:val="18"/>
              </w:rPr>
              <w:t>DC_38A_n78A</w:t>
            </w:r>
          </w:p>
        </w:tc>
      </w:tr>
      <w:tr w:rsidR="004B7764" w14:paraId="2D2F79F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63D6A" w14:textId="77777777" w:rsidR="004B7764" w:rsidRDefault="004B7764">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55AEF23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DC_2A_n38A</w:t>
            </w:r>
          </w:p>
          <w:p w14:paraId="338FC2C3" w14:textId="77777777" w:rsidR="004B7764" w:rsidRDefault="004B7764">
            <w:pPr>
              <w:keepNext/>
              <w:keepLines/>
              <w:spacing w:after="0"/>
              <w:jc w:val="center"/>
              <w:rPr>
                <w:rFonts w:ascii="Arial" w:hAnsi="Arial"/>
                <w:noProof/>
                <w:sz w:val="18"/>
                <w:lang w:eastAsia="zh-CN"/>
              </w:rPr>
            </w:pPr>
            <w:r>
              <w:rPr>
                <w:rFonts w:ascii="Arial" w:hAnsi="Arial" w:cs="Arial"/>
                <w:sz w:val="18"/>
                <w:lang w:eastAsia="zh-CN"/>
              </w:rPr>
              <w:t>DC_2A_n78A</w:t>
            </w:r>
          </w:p>
        </w:tc>
      </w:tr>
      <w:tr w:rsidR="004B7764" w14:paraId="3617A3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62138"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DC_2A_n41A-n66A</w:t>
            </w:r>
          </w:p>
          <w:p w14:paraId="16150ED4" w14:textId="77777777" w:rsidR="004B7764" w:rsidRDefault="004B7764">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0E6984F"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696DD88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DC_2A_n66A</w:t>
            </w:r>
          </w:p>
        </w:tc>
      </w:tr>
      <w:tr w:rsidR="004B7764" w14:paraId="4131A6C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77EA0" w14:textId="77777777" w:rsidR="004B7764" w:rsidRDefault="004B7764">
            <w:pPr>
              <w:keepNext/>
              <w:keepLines/>
              <w:spacing w:after="0"/>
              <w:jc w:val="center"/>
              <w:rPr>
                <w:rFonts w:ascii="Arial" w:hAnsi="Arial"/>
                <w:sz w:val="18"/>
                <w:lang w:eastAsia="ja-JP"/>
              </w:rPr>
            </w:pPr>
            <w:r>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hideMark/>
          </w:tcPr>
          <w:p w14:paraId="22F18AE8"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276AA466"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tc>
      </w:tr>
      <w:tr w:rsidR="004B7764" w14:paraId="108BE2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83CAC" w14:textId="77777777" w:rsidR="004B7764" w:rsidRDefault="004B7764">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A9C4930"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28B05A7B"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DC_2A_n66A</w:t>
            </w:r>
          </w:p>
        </w:tc>
      </w:tr>
      <w:tr w:rsidR="004B7764" w14:paraId="6EFAE0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6421F" w14:textId="77777777" w:rsidR="004B7764" w:rsidRDefault="004B7764">
            <w:pPr>
              <w:keepNext/>
              <w:keepLines/>
              <w:spacing w:after="0"/>
              <w:jc w:val="center"/>
              <w:rPr>
                <w:rFonts w:ascii="Arial" w:hAnsi="Arial"/>
                <w:sz w:val="18"/>
                <w:lang w:eastAsia="ko-KR"/>
              </w:rPr>
            </w:pPr>
            <w:r>
              <w:rPr>
                <w:rFonts w:ascii="Arial" w:hAnsi="Arial"/>
                <w:sz w:val="18"/>
                <w:lang w:eastAsia="ko-KR"/>
              </w:rPr>
              <w:t>DC_2A_n41A-n71A</w:t>
            </w:r>
          </w:p>
          <w:p w14:paraId="10D39367" w14:textId="77777777" w:rsidR="004B7764" w:rsidRDefault="004B7764">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FCA9EB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DC_2A_n41A</w:t>
            </w:r>
          </w:p>
          <w:p w14:paraId="3B3803E9" w14:textId="77777777" w:rsidR="004B7764" w:rsidRDefault="004B7764">
            <w:pPr>
              <w:keepNext/>
              <w:keepLines/>
              <w:spacing w:after="0"/>
              <w:jc w:val="center"/>
              <w:rPr>
                <w:rFonts w:ascii="Arial" w:hAnsi="Arial"/>
                <w:noProof/>
                <w:sz w:val="18"/>
                <w:lang w:eastAsia="zh-CN"/>
              </w:rPr>
            </w:pPr>
            <w:r>
              <w:rPr>
                <w:rFonts w:ascii="Arial" w:hAnsi="Arial"/>
                <w:noProof/>
                <w:sz w:val="18"/>
                <w:lang w:eastAsia="ko-KR"/>
              </w:rPr>
              <w:t>DC_2A_n71A</w:t>
            </w:r>
          </w:p>
        </w:tc>
      </w:tr>
      <w:tr w:rsidR="004B7764" w14:paraId="7BB30E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AED72" w14:textId="77777777" w:rsidR="004B7764" w:rsidRDefault="004B7764">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6BF3E662" w14:textId="77777777" w:rsidR="004B7764" w:rsidRDefault="004B7764">
            <w:pPr>
              <w:keepNext/>
              <w:keepLines/>
              <w:spacing w:after="0"/>
              <w:jc w:val="center"/>
              <w:rPr>
                <w:rFonts w:ascii="Arial" w:hAnsi="Arial"/>
                <w:sz w:val="18"/>
                <w:lang w:eastAsia="ko-KR"/>
              </w:rPr>
            </w:pPr>
            <w:r>
              <w:rPr>
                <w:rFonts w:ascii="Arial" w:hAnsi="Arial"/>
                <w:sz w:val="18"/>
                <w:lang w:eastAsia="ko-KR"/>
              </w:rPr>
              <w:t>DC_2A_n41A</w:t>
            </w:r>
          </w:p>
          <w:p w14:paraId="06DA31BF" w14:textId="77777777" w:rsidR="004B7764" w:rsidRDefault="004B7764">
            <w:pPr>
              <w:keepNext/>
              <w:keepLines/>
              <w:spacing w:after="0"/>
              <w:jc w:val="center"/>
              <w:rPr>
                <w:rFonts w:ascii="Arial" w:hAnsi="Arial"/>
                <w:sz w:val="18"/>
                <w:lang w:eastAsia="ko-KR"/>
              </w:rPr>
            </w:pPr>
            <w:r>
              <w:rPr>
                <w:rFonts w:ascii="Arial" w:hAnsi="Arial"/>
                <w:sz w:val="18"/>
                <w:lang w:eastAsia="ko-KR"/>
              </w:rPr>
              <w:t>DC_2A_n71A</w:t>
            </w:r>
          </w:p>
        </w:tc>
      </w:tr>
      <w:tr w:rsidR="004B7764" w14:paraId="2C4CE34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F50F7" w14:textId="77777777" w:rsidR="004B7764" w:rsidRDefault="004B7764">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B11C3E8"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DC_2A_n41A</w:t>
            </w:r>
          </w:p>
          <w:p w14:paraId="5395939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DC_2A_n71A</w:t>
            </w:r>
          </w:p>
        </w:tc>
      </w:tr>
      <w:tr w:rsidR="004B7764" w14:paraId="0D5019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B8BEB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76793FBB" w14:textId="77777777" w:rsidR="004B7764" w:rsidRDefault="004B7764">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248ECD31"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156285C7" w14:textId="77777777" w:rsidR="004B7764" w:rsidRDefault="004B7764">
            <w:pPr>
              <w:keepNext/>
              <w:keepLines/>
              <w:spacing w:after="0"/>
              <w:jc w:val="center"/>
              <w:rPr>
                <w:rFonts w:ascii="Arial" w:eastAsia="SimSun"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B2E6E0" w14:textId="77777777" w:rsidR="004B7764" w:rsidRDefault="004B7764">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4B7764" w14:paraId="5B4F06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EC8D1E" w14:textId="77777777" w:rsidR="004B7764" w:rsidRPr="004A2E4A" w:rsidRDefault="004B7764">
            <w:pPr>
              <w:keepNext/>
              <w:keepLines/>
              <w:spacing w:after="0"/>
              <w:jc w:val="center"/>
              <w:rPr>
                <w:rFonts w:ascii="Arial" w:hAnsi="Arial"/>
                <w:sz w:val="18"/>
                <w:vertAlign w:val="superscript"/>
                <w:lang w:val="en-US" w:eastAsia="fi-FI"/>
              </w:rPr>
            </w:pPr>
            <w:r w:rsidRPr="004A2E4A">
              <w:rPr>
                <w:rFonts w:ascii="Arial" w:hAnsi="Arial"/>
                <w:sz w:val="18"/>
                <w:lang w:val="en-US" w:eastAsia="fi-FI"/>
              </w:rPr>
              <w:t>DC_2A-46A_n5A</w:t>
            </w:r>
            <w:r w:rsidRPr="004A2E4A">
              <w:rPr>
                <w:rFonts w:ascii="Arial" w:hAnsi="Arial"/>
                <w:sz w:val="18"/>
                <w:vertAlign w:val="superscript"/>
                <w:lang w:val="en-US" w:eastAsia="fi-FI"/>
              </w:rPr>
              <w:t>3</w:t>
            </w:r>
          </w:p>
          <w:p w14:paraId="11EE90EB" w14:textId="77777777" w:rsidR="004B7764" w:rsidRPr="004A2E4A" w:rsidRDefault="004B7764">
            <w:pPr>
              <w:keepNext/>
              <w:keepLines/>
              <w:spacing w:after="0"/>
              <w:jc w:val="center"/>
              <w:rPr>
                <w:rFonts w:ascii="Arial" w:hAnsi="Arial"/>
                <w:sz w:val="18"/>
                <w:vertAlign w:val="superscript"/>
                <w:lang w:val="en-US" w:eastAsia="fi-FI"/>
              </w:rPr>
            </w:pPr>
            <w:r w:rsidRPr="004A2E4A">
              <w:rPr>
                <w:rFonts w:ascii="Arial" w:hAnsi="Arial"/>
                <w:sz w:val="18"/>
                <w:lang w:val="en-US" w:eastAsia="fi-FI"/>
              </w:rPr>
              <w:t>DC_2A-46C_n5A</w:t>
            </w:r>
            <w:r w:rsidRPr="004A2E4A">
              <w:rPr>
                <w:rFonts w:ascii="Arial" w:hAnsi="Arial"/>
                <w:sz w:val="18"/>
                <w:vertAlign w:val="superscript"/>
                <w:lang w:val="en-US" w:eastAsia="fi-FI"/>
              </w:rPr>
              <w:t>3</w:t>
            </w:r>
          </w:p>
          <w:p w14:paraId="083A32C2" w14:textId="77777777" w:rsidR="004B7764" w:rsidRPr="004A2E4A" w:rsidRDefault="004B7764">
            <w:pPr>
              <w:keepNext/>
              <w:keepLines/>
              <w:spacing w:after="0"/>
              <w:jc w:val="center"/>
              <w:rPr>
                <w:rFonts w:ascii="Arial" w:hAnsi="Arial"/>
                <w:sz w:val="18"/>
                <w:vertAlign w:val="superscript"/>
                <w:lang w:val="en-US" w:eastAsia="fi-FI"/>
              </w:rPr>
            </w:pPr>
            <w:r w:rsidRPr="004A2E4A">
              <w:rPr>
                <w:rFonts w:ascii="Arial" w:hAnsi="Arial"/>
                <w:sz w:val="18"/>
                <w:lang w:val="en-US" w:eastAsia="fi-FI"/>
              </w:rPr>
              <w:t>DC_2A-46D_n5A</w:t>
            </w:r>
            <w:r w:rsidRPr="004A2E4A">
              <w:rPr>
                <w:rFonts w:ascii="Arial" w:hAnsi="Arial"/>
                <w:sz w:val="18"/>
                <w:vertAlign w:val="superscript"/>
                <w:lang w:val="en-US" w:eastAsia="fi-FI"/>
              </w:rPr>
              <w:t>3</w:t>
            </w:r>
          </w:p>
          <w:p w14:paraId="3BB9F679" w14:textId="77777777" w:rsidR="004B7764" w:rsidRPr="004A2E4A" w:rsidRDefault="004B7764">
            <w:pPr>
              <w:keepNext/>
              <w:keepLines/>
              <w:spacing w:after="0"/>
              <w:jc w:val="center"/>
              <w:rPr>
                <w:rFonts w:ascii="Arial" w:hAnsi="Arial"/>
                <w:sz w:val="18"/>
                <w:vertAlign w:val="superscript"/>
                <w:lang w:val="en-US" w:eastAsia="fi-FI"/>
              </w:rPr>
            </w:pPr>
            <w:r w:rsidRPr="004A2E4A">
              <w:rPr>
                <w:rFonts w:ascii="Arial" w:hAnsi="Arial"/>
                <w:sz w:val="18"/>
                <w:lang w:val="en-US" w:eastAsia="fi-FI"/>
              </w:rPr>
              <w:t>DC_2A-46E_n5A</w:t>
            </w:r>
            <w:r w:rsidRPr="004A2E4A">
              <w:rPr>
                <w:rFonts w:ascii="Arial" w:hAnsi="Arial"/>
                <w:sz w:val="18"/>
                <w:vertAlign w:val="superscript"/>
                <w:lang w:val="en-US" w:eastAsia="fi-FI"/>
              </w:rPr>
              <w:t>3</w:t>
            </w:r>
          </w:p>
          <w:p w14:paraId="68314A0F" w14:textId="77777777" w:rsidR="004B7764" w:rsidRDefault="004B7764">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45F313F1" w14:textId="77777777" w:rsidR="004B7764" w:rsidRDefault="004B7764">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1950CD02" w14:textId="77777777" w:rsidR="004B7764" w:rsidRDefault="004B7764">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D59201"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4B7764" w14:paraId="157109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3048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DC_2A-46A_n41A</w:t>
            </w:r>
          </w:p>
          <w:p w14:paraId="3190ECB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DC_2A-46C_n41A</w:t>
            </w:r>
          </w:p>
          <w:p w14:paraId="1FD6A54B" w14:textId="77777777" w:rsidR="004B7764" w:rsidRDefault="004B7764">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88FF32F" w14:textId="77777777" w:rsidR="004B7764" w:rsidRDefault="004B7764">
            <w:pPr>
              <w:keepNext/>
              <w:keepLines/>
              <w:spacing w:after="0"/>
              <w:jc w:val="center"/>
              <w:rPr>
                <w:rFonts w:ascii="Arial" w:hAnsi="Arial"/>
                <w:noProof/>
                <w:sz w:val="18"/>
                <w:lang w:eastAsia="ko-KR"/>
              </w:rPr>
            </w:pPr>
            <w:r>
              <w:rPr>
                <w:rFonts w:ascii="Arial" w:hAnsi="Arial"/>
                <w:noProof/>
                <w:sz w:val="18"/>
                <w:lang w:eastAsia="zh-CN"/>
              </w:rPr>
              <w:t>DC_2A_n41A</w:t>
            </w:r>
          </w:p>
        </w:tc>
      </w:tr>
      <w:tr w:rsidR="004B7764" w14:paraId="204647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FBCA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DC_2A-46A_n41(2A)</w:t>
            </w:r>
          </w:p>
          <w:p w14:paraId="21452B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DC_2A-46C_n41(2A)</w:t>
            </w:r>
          </w:p>
          <w:p w14:paraId="75A10A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E24AE7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DC_2A_n41A</w:t>
            </w:r>
          </w:p>
        </w:tc>
      </w:tr>
      <w:tr w:rsidR="004B7764" w14:paraId="4177D1C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D0B89" w14:textId="77777777" w:rsidR="004B7764" w:rsidRDefault="004B7764">
            <w:pPr>
              <w:keepNext/>
              <w:keepLines/>
              <w:spacing w:after="0"/>
              <w:jc w:val="center"/>
              <w:rPr>
                <w:rFonts w:ascii="Arial" w:hAnsi="Arial"/>
                <w:sz w:val="18"/>
                <w:lang w:eastAsia="ja-JP"/>
              </w:rPr>
            </w:pPr>
            <w:r>
              <w:rPr>
                <w:rFonts w:ascii="Arial" w:hAnsi="Arial"/>
                <w:sz w:val="18"/>
                <w:lang w:eastAsia="ja-JP"/>
              </w:rPr>
              <w:t>DC_2A-46A_n66A</w:t>
            </w:r>
          </w:p>
          <w:p w14:paraId="3220628F" w14:textId="77777777" w:rsidR="004B7764" w:rsidRDefault="004B7764">
            <w:pPr>
              <w:keepNext/>
              <w:keepLines/>
              <w:spacing w:after="0"/>
              <w:jc w:val="center"/>
              <w:rPr>
                <w:rFonts w:ascii="Arial" w:hAnsi="Arial"/>
                <w:sz w:val="18"/>
                <w:lang w:eastAsia="ja-JP"/>
              </w:rPr>
            </w:pPr>
            <w:r>
              <w:rPr>
                <w:rFonts w:ascii="Arial" w:hAnsi="Arial"/>
                <w:sz w:val="18"/>
                <w:lang w:eastAsia="ja-JP"/>
              </w:rPr>
              <w:t>DC_2A-46C_n66A</w:t>
            </w:r>
          </w:p>
          <w:p w14:paraId="1F71CEFC" w14:textId="77777777" w:rsidR="004B7764" w:rsidRDefault="004B7764">
            <w:pPr>
              <w:keepNext/>
              <w:keepLines/>
              <w:spacing w:after="0"/>
              <w:jc w:val="center"/>
              <w:rPr>
                <w:rFonts w:ascii="Arial" w:hAnsi="Arial"/>
                <w:sz w:val="18"/>
                <w:lang w:eastAsia="ja-JP"/>
              </w:rPr>
            </w:pPr>
            <w:r>
              <w:rPr>
                <w:rFonts w:ascii="Arial" w:hAnsi="Arial"/>
                <w:sz w:val="18"/>
                <w:lang w:eastAsia="ja-JP"/>
              </w:rPr>
              <w:t>DC_2A-46D_n66A</w:t>
            </w:r>
          </w:p>
          <w:p w14:paraId="6C1E5483"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29D23EB"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DC_2A_n66A</w:t>
            </w:r>
          </w:p>
        </w:tc>
      </w:tr>
      <w:tr w:rsidR="004B7764" w14:paraId="6E1D6B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880B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DC_2A-46A_n71A</w:t>
            </w:r>
          </w:p>
          <w:p w14:paraId="3D2F8F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DC_2A-46C_n71A</w:t>
            </w:r>
          </w:p>
          <w:p w14:paraId="64986E9B" w14:textId="77777777" w:rsidR="004B7764" w:rsidRDefault="004B7764">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6D82C04" w14:textId="77777777" w:rsidR="004B7764" w:rsidRDefault="004B7764">
            <w:pPr>
              <w:keepNext/>
              <w:keepLines/>
              <w:spacing w:after="0"/>
              <w:jc w:val="center"/>
              <w:rPr>
                <w:rFonts w:ascii="Arial" w:hAnsi="Arial"/>
                <w:noProof/>
                <w:sz w:val="18"/>
                <w:lang w:eastAsia="ko-KR"/>
              </w:rPr>
            </w:pPr>
            <w:r>
              <w:rPr>
                <w:rFonts w:ascii="Arial" w:hAnsi="Arial"/>
                <w:noProof/>
                <w:sz w:val="18"/>
                <w:lang w:eastAsia="zh-CN"/>
              </w:rPr>
              <w:t>DC_2A_n71A</w:t>
            </w:r>
          </w:p>
        </w:tc>
      </w:tr>
      <w:tr w:rsidR="004B7764" w14:paraId="7E8904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9F8949" w14:textId="77777777" w:rsidR="004B7764" w:rsidRDefault="004B7764">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2BA11" w14:textId="77777777" w:rsidR="004B7764" w:rsidRDefault="004B7764">
            <w:pPr>
              <w:keepNext/>
              <w:keepLines/>
              <w:spacing w:after="0"/>
              <w:jc w:val="center"/>
              <w:rPr>
                <w:rFonts w:ascii="Arial" w:hAnsi="Arial"/>
                <w:sz w:val="18"/>
              </w:rPr>
            </w:pPr>
            <w:r>
              <w:rPr>
                <w:rFonts w:ascii="Arial" w:hAnsi="Arial" w:cs="Arial"/>
                <w:sz w:val="18"/>
              </w:rPr>
              <w:t>DC_2A_n77A</w:t>
            </w:r>
          </w:p>
        </w:tc>
      </w:tr>
      <w:tr w:rsidR="004B7764" w14:paraId="7DAE7F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CADBB" w14:textId="77777777" w:rsidR="004B7764" w:rsidRDefault="004B7764">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1C5CF"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DC_2A_n77A</w:t>
            </w:r>
          </w:p>
        </w:tc>
      </w:tr>
      <w:tr w:rsidR="004B7764" w14:paraId="42CDE6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EC75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DC_2A-48A_n2A</w:t>
            </w:r>
          </w:p>
          <w:p w14:paraId="2B410AD3"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7949146B"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03A14FED" w14:textId="77777777" w:rsidR="004B7764" w:rsidRDefault="004B7764">
            <w:pPr>
              <w:keepNext/>
              <w:keepLines/>
              <w:spacing w:after="0"/>
              <w:jc w:val="center"/>
              <w:rPr>
                <w:rFonts w:ascii="Arial" w:eastAsia="SimSun"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83DEBC" w14:textId="77777777" w:rsidR="004B7764" w:rsidRDefault="004B7764">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0404AF83" w14:textId="77777777" w:rsidR="004B7764" w:rsidRDefault="004B7764">
            <w:pPr>
              <w:spacing w:after="0"/>
              <w:jc w:val="center"/>
              <w:rPr>
                <w:rFonts w:cs="Arial"/>
              </w:rPr>
            </w:pPr>
            <w:r>
              <w:rPr>
                <w:rFonts w:ascii="Arial" w:eastAsiaTheme="minorEastAsia" w:hAnsi="Arial" w:cs="Arial"/>
                <w:sz w:val="18"/>
                <w:szCs w:val="18"/>
              </w:rPr>
              <w:t>DC_48A_n2A</w:t>
            </w:r>
            <w:r>
              <w:rPr>
                <w:rFonts w:ascii="Arial" w:eastAsiaTheme="minorEastAsia" w:hAnsi="Arial" w:cs="Arial"/>
                <w:sz w:val="18"/>
                <w:szCs w:val="18"/>
                <w:vertAlign w:val="superscript"/>
              </w:rPr>
              <w:t>21</w:t>
            </w:r>
          </w:p>
        </w:tc>
      </w:tr>
      <w:tr w:rsidR="004B7764" w14:paraId="20DFA8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3286E" w14:textId="77777777" w:rsidR="004B7764" w:rsidRDefault="004B7764">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2A030969" w14:textId="77777777" w:rsidR="004B7764" w:rsidRDefault="004B7764">
            <w:pPr>
              <w:keepNext/>
              <w:keepLines/>
              <w:spacing w:after="0"/>
              <w:jc w:val="center"/>
              <w:rPr>
                <w:rFonts w:ascii="Arial" w:hAnsi="Arial"/>
                <w:sz w:val="18"/>
              </w:rPr>
            </w:pPr>
            <w:r>
              <w:rPr>
                <w:rFonts w:ascii="Arial" w:hAnsi="Arial"/>
                <w:sz w:val="18"/>
              </w:rPr>
              <w:t>DC_2A_n5A</w:t>
            </w:r>
          </w:p>
          <w:p w14:paraId="518CC7F3" w14:textId="77777777" w:rsidR="004B7764" w:rsidRDefault="004B7764">
            <w:pPr>
              <w:keepNext/>
              <w:keepLines/>
              <w:spacing w:after="0"/>
              <w:jc w:val="center"/>
              <w:rPr>
                <w:rFonts w:ascii="Arial" w:hAnsi="Arial"/>
                <w:noProof/>
                <w:sz w:val="18"/>
                <w:lang w:eastAsia="zh-CN"/>
              </w:rPr>
            </w:pPr>
            <w:r>
              <w:rPr>
                <w:rFonts w:ascii="Arial" w:hAnsi="Arial"/>
                <w:sz w:val="18"/>
              </w:rPr>
              <w:t>DC_48A_n5A</w:t>
            </w:r>
          </w:p>
        </w:tc>
      </w:tr>
      <w:tr w:rsidR="004B7764" w14:paraId="0AD68F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F7881" w14:textId="77777777" w:rsidR="004B7764" w:rsidRDefault="004B7764">
            <w:pPr>
              <w:keepNext/>
              <w:keepLines/>
              <w:spacing w:after="0"/>
              <w:jc w:val="center"/>
              <w:rPr>
                <w:rFonts w:ascii="Arial" w:hAnsi="Arial"/>
                <w:sz w:val="18"/>
              </w:rPr>
            </w:pPr>
            <w:r>
              <w:rPr>
                <w:rFonts w:ascii="Arial" w:hAnsi="Arial"/>
                <w:sz w:val="18"/>
              </w:rPr>
              <w:t>DC_2A-48C_n5A</w:t>
            </w:r>
          </w:p>
          <w:p w14:paraId="00FECF06" w14:textId="77777777" w:rsidR="004B7764" w:rsidRDefault="004B7764">
            <w:pPr>
              <w:keepNext/>
              <w:keepLines/>
              <w:spacing w:after="0"/>
              <w:jc w:val="center"/>
              <w:rPr>
                <w:rFonts w:ascii="Arial" w:hAnsi="Arial"/>
                <w:sz w:val="18"/>
              </w:rPr>
            </w:pPr>
            <w:r>
              <w:rPr>
                <w:rFonts w:ascii="Arial" w:hAnsi="Arial"/>
                <w:sz w:val="18"/>
              </w:rPr>
              <w:t>DC_2A-48D_n5A</w:t>
            </w:r>
          </w:p>
          <w:p w14:paraId="4A58CAB5" w14:textId="77777777" w:rsidR="004B7764" w:rsidRDefault="004B7764">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4B655E11" w14:textId="77777777" w:rsidR="004B7764" w:rsidRDefault="004B7764">
            <w:pPr>
              <w:keepNext/>
              <w:keepLines/>
              <w:spacing w:after="0"/>
              <w:jc w:val="center"/>
              <w:rPr>
                <w:rFonts w:ascii="Arial" w:hAnsi="Arial"/>
                <w:sz w:val="18"/>
              </w:rPr>
            </w:pPr>
            <w:r>
              <w:rPr>
                <w:rFonts w:ascii="Arial" w:hAnsi="Arial"/>
                <w:sz w:val="18"/>
              </w:rPr>
              <w:t>DC_2A_n5A</w:t>
            </w:r>
          </w:p>
        </w:tc>
      </w:tr>
      <w:tr w:rsidR="004B7764" w14:paraId="3E14B8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C21D2"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71EA6587" w14:textId="77777777" w:rsidR="004B7764" w:rsidRDefault="004B7764">
            <w:pPr>
              <w:keepNext/>
              <w:keepLines/>
              <w:spacing w:after="0"/>
              <w:jc w:val="center"/>
              <w:rPr>
                <w:rFonts w:ascii="Arial" w:hAnsi="Arial"/>
                <w:sz w:val="18"/>
                <w:lang w:eastAsia="ja-JP"/>
              </w:rPr>
            </w:pPr>
            <w:r>
              <w:rPr>
                <w:rFonts w:ascii="Arial" w:hAnsi="Arial"/>
                <w:sz w:val="18"/>
                <w:lang w:eastAsia="ja-JP"/>
              </w:rPr>
              <w:t>DC_2A_n48A</w:t>
            </w:r>
          </w:p>
          <w:p w14:paraId="4845EFF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DC_2A_n66A</w:t>
            </w:r>
          </w:p>
        </w:tc>
      </w:tr>
      <w:tr w:rsidR="004B7764" w14:paraId="5C01D8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1BBE"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F3724DD" w14:textId="77777777" w:rsidR="004B7764" w:rsidRDefault="004B7764">
            <w:pPr>
              <w:keepNext/>
              <w:keepLines/>
              <w:spacing w:after="0"/>
              <w:jc w:val="center"/>
              <w:rPr>
                <w:rFonts w:ascii="Arial" w:hAnsi="Arial"/>
                <w:sz w:val="18"/>
                <w:lang w:eastAsia="fi-FI"/>
              </w:rPr>
            </w:pPr>
            <w:r>
              <w:rPr>
                <w:rFonts w:ascii="Arial" w:hAnsi="Arial"/>
                <w:sz w:val="18"/>
                <w:lang w:eastAsia="fi-FI"/>
              </w:rPr>
              <w:t>DC_2A_n71A</w:t>
            </w:r>
          </w:p>
          <w:p w14:paraId="218DE7C9"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DC_48A_n71A</w:t>
            </w:r>
          </w:p>
        </w:tc>
      </w:tr>
      <w:tr w:rsidR="004B7764" w14:paraId="72C7ED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91507"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63885E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DC_2A_n12A</w:t>
            </w:r>
          </w:p>
          <w:p w14:paraId="31750EDC"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ja-JP"/>
              </w:rPr>
              <w:t>DC_48A_n12A</w:t>
            </w:r>
          </w:p>
        </w:tc>
      </w:tr>
      <w:tr w:rsidR="004B7764" w14:paraId="51BC08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C2C75" w14:textId="77777777" w:rsidR="004B7764" w:rsidRDefault="004B7764">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6BA27053" w14:textId="77777777" w:rsidR="004B7764" w:rsidRDefault="004B7764">
            <w:pPr>
              <w:keepNext/>
              <w:keepLines/>
              <w:spacing w:after="0"/>
              <w:jc w:val="center"/>
              <w:rPr>
                <w:rFonts w:ascii="Arial" w:hAnsi="Arial"/>
                <w:sz w:val="18"/>
                <w:szCs w:val="18"/>
                <w:lang w:eastAsia="ja-JP"/>
              </w:rPr>
            </w:pPr>
            <w:r>
              <w:rPr>
                <w:rFonts w:ascii="Arial" w:hAnsi="Arial"/>
                <w:sz w:val="18"/>
                <w:lang w:eastAsia="fi-FI"/>
              </w:rPr>
              <w:t>DC_2A_n48A</w:t>
            </w:r>
          </w:p>
        </w:tc>
      </w:tr>
      <w:tr w:rsidR="004B7764" w14:paraId="309636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5BDAC" w14:textId="77777777" w:rsidR="004B7764" w:rsidRDefault="004B7764">
            <w:pPr>
              <w:keepNext/>
              <w:keepLines/>
              <w:spacing w:after="0"/>
              <w:jc w:val="center"/>
              <w:rPr>
                <w:rFonts w:ascii="Arial" w:hAnsi="Arial"/>
                <w:sz w:val="18"/>
                <w:lang w:eastAsia="zh-CN"/>
              </w:rPr>
            </w:pPr>
            <w:r>
              <w:rPr>
                <w:rFonts w:ascii="Arial" w:hAnsi="Arial"/>
                <w:sz w:val="18"/>
                <w:lang w:eastAsia="zh-CN"/>
              </w:rPr>
              <w:t>DC_2A-48A_n66A</w:t>
            </w:r>
          </w:p>
          <w:p w14:paraId="326A4DBF"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DC_2A-48C_n66A</w:t>
            </w:r>
          </w:p>
          <w:p w14:paraId="33355F3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DC_2A-48D_n66A</w:t>
            </w:r>
          </w:p>
          <w:p w14:paraId="2191CD98"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188FE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2F8C333B" w14:textId="77777777" w:rsidR="004B7764" w:rsidRDefault="004B7764">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4B7764" w14:paraId="7F9D80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4AA35" w14:textId="77777777" w:rsidR="004B7764" w:rsidRDefault="004B7764">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F27C75" w14:textId="77777777" w:rsidR="004B7764" w:rsidRDefault="004B776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4B7764" w14:paraId="6F6E98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838FD" w14:textId="77777777" w:rsidR="004B7764" w:rsidRDefault="004B7764">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BF3021" w14:textId="3201F9F1" w:rsidR="004B7764" w:rsidRDefault="004B776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ins w:id="36" w:author="Qualcomm" w:date="2024-05-13T12:16:00Z">
              <w:r w:rsidR="00455F95">
                <w:rPr>
                  <w:rFonts w:ascii="Arial" w:eastAsia="Malgun Gothic" w:hAnsi="Arial"/>
                  <w:sz w:val="18"/>
                  <w:vertAlign w:val="superscript"/>
                  <w:lang w:eastAsia="ko-KR"/>
                </w:rPr>
                <w:t>14</w:t>
              </w:r>
            </w:ins>
          </w:p>
          <w:p w14:paraId="72A6433E" w14:textId="77B99BE0" w:rsidR="004B7764" w:rsidRDefault="004B7764">
            <w:pPr>
              <w:keepNext/>
              <w:keepLines/>
              <w:spacing w:after="0"/>
              <w:jc w:val="center"/>
              <w:rPr>
                <w:rFonts w:ascii="Arial" w:hAnsi="Arial"/>
                <w:sz w:val="18"/>
                <w:lang w:eastAsia="fi-FI"/>
              </w:rPr>
            </w:pPr>
            <w:del w:id="37" w:author="Qualcomm" w:date="2024-05-13T12:16:00Z">
              <w:r w:rsidDel="00455F95">
                <w:rPr>
                  <w:rFonts w:ascii="Arial" w:hAnsi="Arial"/>
                  <w:sz w:val="18"/>
                  <w:lang w:eastAsia="fi-FI"/>
                </w:rPr>
                <w:delText>DC_48A_</w:delText>
              </w:r>
              <w:r w:rsidDel="00455F95">
                <w:rPr>
                  <w:rFonts w:ascii="Arial" w:hAnsi="Arial"/>
                  <w:sz w:val="18"/>
                  <w:lang w:eastAsia="ja-JP"/>
                </w:rPr>
                <w:delText>n77A</w:delText>
              </w:r>
            </w:del>
          </w:p>
        </w:tc>
      </w:tr>
      <w:tr w:rsidR="004B7764" w14:paraId="0467AD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BFD95" w14:textId="77777777" w:rsidR="004B7764" w:rsidRDefault="004B7764">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6BEAC2" w14:textId="32D18556" w:rsidR="004B7764" w:rsidRDefault="004B776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ins w:id="38" w:author="Qualcomm" w:date="2024-05-13T12:16:00Z">
              <w:r w:rsidR="00455F95">
                <w:rPr>
                  <w:rFonts w:ascii="Arial" w:eastAsia="Malgun Gothic" w:hAnsi="Arial"/>
                  <w:sz w:val="18"/>
                  <w:vertAlign w:val="superscript"/>
                  <w:lang w:eastAsia="ko-KR"/>
                </w:rPr>
                <w:t>14</w:t>
              </w:r>
            </w:ins>
          </w:p>
          <w:p w14:paraId="5F1A0611" w14:textId="2B2EEF7F" w:rsidR="004B7764" w:rsidRDefault="004B7764">
            <w:pPr>
              <w:keepNext/>
              <w:keepLines/>
              <w:spacing w:after="0"/>
              <w:jc w:val="center"/>
              <w:rPr>
                <w:rFonts w:ascii="Arial" w:hAnsi="Arial"/>
                <w:sz w:val="18"/>
                <w:lang w:eastAsia="fi-FI"/>
              </w:rPr>
            </w:pPr>
            <w:del w:id="39" w:author="Qualcomm" w:date="2024-05-13T12:16:00Z">
              <w:r w:rsidDel="00455F95">
                <w:rPr>
                  <w:rFonts w:ascii="Arial" w:hAnsi="Arial"/>
                  <w:sz w:val="18"/>
                  <w:lang w:eastAsia="fi-FI"/>
                </w:rPr>
                <w:delText>DC_48A_</w:delText>
              </w:r>
              <w:r w:rsidDel="00455F95">
                <w:rPr>
                  <w:rFonts w:ascii="Arial" w:hAnsi="Arial"/>
                  <w:sz w:val="18"/>
                  <w:lang w:eastAsia="ja-JP"/>
                </w:rPr>
                <w:delText>n77A</w:delText>
              </w:r>
            </w:del>
          </w:p>
        </w:tc>
      </w:tr>
      <w:tr w:rsidR="004B7764" w14:paraId="18DD8A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D42E6" w14:textId="77777777" w:rsidR="004B7764" w:rsidRDefault="004B7764">
            <w:pPr>
              <w:pStyle w:val="TAC"/>
              <w:rPr>
                <w:lang w:eastAsia="ja-JP"/>
              </w:rPr>
            </w:pPr>
            <w:r>
              <w:rPr>
                <w:lang w:eastAsia="ja-JP"/>
              </w:rPr>
              <w:t>DC_2A-48C_n77A</w:t>
            </w:r>
            <w:r>
              <w:rPr>
                <w:vertAlign w:val="superscript"/>
                <w:lang w:eastAsia="ja-JP"/>
              </w:rPr>
              <w:t>14,</w:t>
            </w:r>
            <w:r>
              <w:rPr>
                <w:noProof/>
                <w:vertAlign w:val="superscript"/>
                <w:lang w:eastAsia="zh-CN"/>
              </w:rPr>
              <w:t>15,16</w:t>
            </w:r>
          </w:p>
          <w:p w14:paraId="187C2EA0" w14:textId="77777777" w:rsidR="004B7764" w:rsidRDefault="004B7764">
            <w:pPr>
              <w:pStyle w:val="TAC"/>
              <w:rPr>
                <w:lang w:eastAsia="ja-JP"/>
              </w:rPr>
            </w:pPr>
            <w:r>
              <w:rPr>
                <w:lang w:eastAsia="ja-JP"/>
              </w:rPr>
              <w:t>DC_2A-48D_n77A</w:t>
            </w:r>
            <w:r>
              <w:rPr>
                <w:vertAlign w:val="superscript"/>
                <w:lang w:eastAsia="ja-JP"/>
              </w:rPr>
              <w:t>14,</w:t>
            </w:r>
            <w:r>
              <w:rPr>
                <w:noProof/>
                <w:vertAlign w:val="superscript"/>
                <w:lang w:eastAsia="zh-CN"/>
              </w:rPr>
              <w:t>15,16</w:t>
            </w:r>
          </w:p>
          <w:p w14:paraId="6F156506" w14:textId="77777777" w:rsidR="004B7764" w:rsidRDefault="004B7764">
            <w:pPr>
              <w:pStyle w:val="TAC"/>
              <w:rPr>
                <w:lang w:eastAsia="ja-JP"/>
              </w:rPr>
            </w:pPr>
            <w:r>
              <w:rPr>
                <w:lang w:eastAsia="ja-JP"/>
              </w:rPr>
              <w:t>DC_2A-48E_n77A</w:t>
            </w:r>
            <w:r>
              <w:rPr>
                <w:vertAlign w:val="superscript"/>
                <w:lang w:eastAsia="ja-JP"/>
              </w:rPr>
              <w:t>14,</w:t>
            </w:r>
            <w:r>
              <w:rPr>
                <w:noProof/>
                <w:vertAlign w:val="superscript"/>
                <w:lang w:eastAsia="zh-CN"/>
              </w:rPr>
              <w:t>15,16</w:t>
            </w:r>
          </w:p>
          <w:p w14:paraId="22D17A29" w14:textId="77777777" w:rsidR="004B7764" w:rsidRDefault="004B7764">
            <w:pPr>
              <w:pStyle w:val="TAC"/>
              <w:rPr>
                <w:lang w:eastAsia="ja-JP"/>
              </w:rPr>
            </w:pPr>
            <w:r>
              <w:rPr>
                <w:lang w:eastAsia="ja-JP"/>
              </w:rPr>
              <w:t>DC_2A-48A_n77C</w:t>
            </w:r>
            <w:r>
              <w:rPr>
                <w:vertAlign w:val="superscript"/>
                <w:lang w:eastAsia="ja-JP"/>
              </w:rPr>
              <w:t>14,</w:t>
            </w:r>
            <w:r>
              <w:rPr>
                <w:noProof/>
                <w:vertAlign w:val="superscript"/>
                <w:lang w:eastAsia="zh-CN"/>
              </w:rPr>
              <w:t>15,16</w:t>
            </w:r>
          </w:p>
          <w:p w14:paraId="59484EC9" w14:textId="77777777" w:rsidR="004B7764" w:rsidRDefault="004B7764">
            <w:pPr>
              <w:pStyle w:val="TAC"/>
              <w:rPr>
                <w:lang w:eastAsia="ja-JP"/>
              </w:rPr>
            </w:pPr>
            <w:r>
              <w:rPr>
                <w:lang w:eastAsia="ja-JP"/>
              </w:rPr>
              <w:t>DC_2A-48C_n77C</w:t>
            </w:r>
            <w:r>
              <w:rPr>
                <w:vertAlign w:val="superscript"/>
                <w:lang w:eastAsia="ja-JP"/>
              </w:rPr>
              <w:t>14,</w:t>
            </w:r>
            <w:r>
              <w:rPr>
                <w:noProof/>
                <w:vertAlign w:val="superscript"/>
                <w:lang w:eastAsia="zh-CN"/>
              </w:rPr>
              <w:t>15,16</w:t>
            </w:r>
          </w:p>
          <w:p w14:paraId="46035155" w14:textId="77777777" w:rsidR="004B7764" w:rsidRDefault="004B7764">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53FB54" w14:textId="77777777" w:rsidR="004B7764" w:rsidRDefault="004B7764">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4B7764" w14:paraId="583140D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03FC98" w14:textId="77777777" w:rsidR="004B7764" w:rsidRDefault="004B7764">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DF77B" w14:textId="77777777" w:rsidR="004B7764" w:rsidRDefault="004B776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670C2696" w14:textId="77777777" w:rsidR="004B7764" w:rsidRDefault="004B7764">
            <w:pPr>
              <w:keepNext/>
              <w:keepLines/>
              <w:spacing w:after="0"/>
              <w:jc w:val="center"/>
              <w:rPr>
                <w:rFonts w:ascii="Arial" w:hAnsi="Arial"/>
                <w:sz w:val="18"/>
                <w:lang w:eastAsia="fi-FI"/>
              </w:rPr>
            </w:pPr>
            <w:r>
              <w:rPr>
                <w:rFonts w:ascii="Arial" w:hAnsi="Arial"/>
                <w:sz w:val="18"/>
              </w:rPr>
              <w:t>DC_66A_n2A</w:t>
            </w:r>
          </w:p>
        </w:tc>
      </w:tr>
      <w:tr w:rsidR="004B7764" w14:paraId="7857D1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90D3EA" w14:textId="77777777" w:rsidR="004B7764" w:rsidRDefault="004B7764">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1E9C1C" w14:textId="77777777" w:rsidR="004B7764" w:rsidRDefault="004B7764">
            <w:pPr>
              <w:keepNext/>
              <w:keepLines/>
              <w:spacing w:after="0"/>
              <w:jc w:val="center"/>
              <w:rPr>
                <w:rFonts w:ascii="Arial" w:hAnsi="Arial"/>
                <w:sz w:val="18"/>
                <w:lang w:val="fr-FR"/>
              </w:rPr>
            </w:pPr>
            <w:r>
              <w:rPr>
                <w:rFonts w:ascii="Arial" w:hAnsi="Arial"/>
                <w:sz w:val="18"/>
                <w:lang w:val="fr-FR"/>
              </w:rPr>
              <w:t>DC_66A_n2A</w:t>
            </w:r>
          </w:p>
        </w:tc>
      </w:tr>
      <w:tr w:rsidR="004B7764" w14:paraId="5A1493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F059" w14:textId="77777777" w:rsidR="004B7764" w:rsidRDefault="004B7764">
            <w:pPr>
              <w:keepNext/>
              <w:keepLines/>
              <w:spacing w:after="0"/>
              <w:jc w:val="center"/>
              <w:rPr>
                <w:rFonts w:ascii="Arial" w:hAnsi="Arial"/>
                <w:sz w:val="18"/>
                <w:lang w:eastAsia="fi-FI"/>
              </w:rPr>
            </w:pPr>
            <w:r>
              <w:rPr>
                <w:rFonts w:ascii="Arial" w:hAnsi="Arial"/>
                <w:sz w:val="18"/>
                <w:lang w:eastAsia="fi-FI"/>
              </w:rPr>
              <w:t>DC_2A-66A_n5A</w:t>
            </w:r>
          </w:p>
          <w:p w14:paraId="1D6C6891" w14:textId="77777777" w:rsidR="004B7764" w:rsidRDefault="004B7764">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2F43B2B"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4E8EDF2D"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2E5D4C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EBFF2" w14:textId="77777777" w:rsidR="004B7764" w:rsidRDefault="004B7764">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7F69342"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97C3DD7"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0CCCD13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8E97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430DF68"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01F77193"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69C0B8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42440"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06F64DC"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C7D30A9"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65D9B8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EA8F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324649F"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634E247"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335409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E9A7D" w14:textId="77777777" w:rsidR="004B7764" w:rsidRDefault="004B7764">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35C99EDA"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12DFEB56" w14:textId="77777777" w:rsidR="004B7764" w:rsidRDefault="004B7764">
            <w:pPr>
              <w:keepNext/>
              <w:keepLines/>
              <w:spacing w:after="0"/>
              <w:jc w:val="center"/>
              <w:rPr>
                <w:rFonts w:ascii="Arial" w:hAnsi="Arial"/>
                <w:sz w:val="18"/>
                <w:lang w:eastAsia="fi-FI"/>
              </w:rPr>
            </w:pPr>
            <w:r>
              <w:rPr>
                <w:rFonts w:ascii="Arial" w:hAnsi="Arial"/>
                <w:sz w:val="18"/>
                <w:lang w:eastAsia="ja-JP"/>
              </w:rPr>
              <w:t>DC_66A_n7A</w:t>
            </w:r>
          </w:p>
        </w:tc>
      </w:tr>
      <w:tr w:rsidR="004B7764" w14:paraId="71FA33F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6381" w14:textId="77777777" w:rsidR="004B7764" w:rsidRDefault="004B776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hideMark/>
          </w:tcPr>
          <w:p w14:paraId="55C81B96"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78D72D85" w14:textId="77777777" w:rsidR="004B7764" w:rsidRDefault="004B7764">
            <w:pPr>
              <w:keepNext/>
              <w:keepLines/>
              <w:spacing w:after="0"/>
              <w:jc w:val="center"/>
              <w:rPr>
                <w:rFonts w:ascii="Arial" w:hAnsi="Arial"/>
                <w:sz w:val="18"/>
                <w:lang w:eastAsia="ja-JP"/>
              </w:rPr>
            </w:pPr>
            <w:r>
              <w:rPr>
                <w:rFonts w:ascii="Arial" w:hAnsi="Arial"/>
                <w:sz w:val="18"/>
                <w:lang w:eastAsia="ja-JP"/>
              </w:rPr>
              <w:t>DC_66A_n7A</w:t>
            </w:r>
          </w:p>
        </w:tc>
      </w:tr>
      <w:tr w:rsidR="004B7764" w14:paraId="3E72AC4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84CE5"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19AAFA8"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465177ED" w14:textId="77777777" w:rsidR="004B7764" w:rsidRDefault="004B7764">
            <w:pPr>
              <w:keepNext/>
              <w:keepLines/>
              <w:spacing w:after="0"/>
              <w:jc w:val="center"/>
              <w:rPr>
                <w:rFonts w:ascii="Arial" w:hAnsi="Arial"/>
                <w:sz w:val="18"/>
                <w:lang w:eastAsia="ja-JP"/>
              </w:rPr>
            </w:pPr>
            <w:r>
              <w:rPr>
                <w:rFonts w:ascii="Arial" w:hAnsi="Arial"/>
                <w:sz w:val="18"/>
                <w:lang w:eastAsia="ja-JP"/>
              </w:rPr>
              <w:t>DC_66A_n7A</w:t>
            </w:r>
          </w:p>
        </w:tc>
      </w:tr>
      <w:tr w:rsidR="004B7764" w14:paraId="7B84C7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79F7E" w14:textId="77777777" w:rsidR="004B7764" w:rsidRDefault="004B7764">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6BE891A" w14:textId="77777777" w:rsidR="004B7764" w:rsidRDefault="004B7764">
            <w:pPr>
              <w:keepNext/>
              <w:keepLines/>
              <w:spacing w:after="0"/>
              <w:jc w:val="center"/>
              <w:rPr>
                <w:rFonts w:ascii="Arial" w:hAnsi="Arial"/>
                <w:sz w:val="18"/>
                <w:lang w:eastAsia="ja-JP"/>
              </w:rPr>
            </w:pPr>
            <w:r>
              <w:rPr>
                <w:rFonts w:ascii="Arial" w:hAnsi="Arial"/>
                <w:sz w:val="18"/>
                <w:lang w:eastAsia="ja-JP"/>
              </w:rPr>
              <w:t>DC_2A_n12A</w:t>
            </w:r>
          </w:p>
          <w:p w14:paraId="369E8C9A" w14:textId="77777777" w:rsidR="004B7764" w:rsidRDefault="004B7764">
            <w:pPr>
              <w:keepNext/>
              <w:keepLines/>
              <w:spacing w:after="0"/>
              <w:jc w:val="center"/>
              <w:rPr>
                <w:rFonts w:ascii="Arial" w:hAnsi="Arial"/>
                <w:sz w:val="18"/>
                <w:lang w:eastAsia="fi-FI"/>
              </w:rPr>
            </w:pPr>
            <w:r>
              <w:rPr>
                <w:rFonts w:ascii="Arial" w:hAnsi="Arial"/>
                <w:sz w:val="18"/>
                <w:lang w:eastAsia="ja-JP"/>
              </w:rPr>
              <w:t>DC_66A_n12A</w:t>
            </w:r>
          </w:p>
        </w:tc>
      </w:tr>
      <w:tr w:rsidR="004B7764" w14:paraId="64550F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3390E" w14:textId="77777777" w:rsidR="004B7764" w:rsidRDefault="004B7764">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0E09F89" w14:textId="77777777" w:rsidR="004B7764" w:rsidRDefault="004B7764">
            <w:pPr>
              <w:keepNext/>
              <w:keepLines/>
              <w:spacing w:after="0"/>
              <w:jc w:val="center"/>
              <w:rPr>
                <w:rFonts w:ascii="Arial" w:hAnsi="Arial"/>
                <w:sz w:val="18"/>
                <w:lang w:eastAsia="fi-FI"/>
              </w:rPr>
            </w:pPr>
            <w:r>
              <w:rPr>
                <w:rFonts w:ascii="Arial" w:hAnsi="Arial"/>
                <w:sz w:val="18"/>
              </w:rPr>
              <w:t>DC_66A_n25A</w:t>
            </w:r>
          </w:p>
        </w:tc>
      </w:tr>
      <w:tr w:rsidR="004B7764" w14:paraId="6C0231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70B34" w14:textId="77777777" w:rsidR="004B7764" w:rsidRDefault="004B7764">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10B59486" w14:textId="77777777" w:rsidR="004B7764" w:rsidRDefault="004B7764">
            <w:pPr>
              <w:keepNext/>
              <w:keepLines/>
              <w:spacing w:after="0"/>
              <w:jc w:val="center"/>
              <w:rPr>
                <w:rFonts w:ascii="Arial" w:hAnsi="Arial"/>
                <w:sz w:val="18"/>
                <w:lang w:eastAsia="ja-JP"/>
              </w:rPr>
            </w:pPr>
            <w:r>
              <w:rPr>
                <w:rFonts w:ascii="Arial" w:hAnsi="Arial"/>
                <w:sz w:val="18"/>
                <w:lang w:eastAsia="ja-JP"/>
              </w:rPr>
              <w:t>DC_2A_n28A</w:t>
            </w:r>
          </w:p>
          <w:p w14:paraId="210F88DC" w14:textId="77777777" w:rsidR="004B7764" w:rsidRDefault="004B7764">
            <w:pPr>
              <w:keepNext/>
              <w:keepLines/>
              <w:spacing w:after="0"/>
              <w:jc w:val="center"/>
              <w:rPr>
                <w:rFonts w:ascii="Arial" w:hAnsi="Arial"/>
                <w:sz w:val="18"/>
              </w:rPr>
            </w:pPr>
            <w:r>
              <w:rPr>
                <w:rFonts w:ascii="Arial" w:hAnsi="Arial"/>
                <w:sz w:val="18"/>
                <w:lang w:eastAsia="ja-JP"/>
              </w:rPr>
              <w:t>DC_66A_n28A</w:t>
            </w:r>
          </w:p>
        </w:tc>
      </w:tr>
      <w:tr w:rsidR="004B7764" w14:paraId="4B91000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40ED18" w14:textId="77777777" w:rsidR="004B7764" w:rsidRDefault="004B7764">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D46F88" w14:textId="77777777" w:rsidR="004B7764" w:rsidRDefault="004B7764">
            <w:pPr>
              <w:keepNext/>
              <w:keepLines/>
              <w:spacing w:after="0"/>
              <w:jc w:val="center"/>
              <w:rPr>
                <w:rFonts w:ascii="Arial" w:hAnsi="Arial" w:cs="Arial"/>
                <w:sz w:val="18"/>
              </w:rPr>
            </w:pPr>
            <w:r>
              <w:rPr>
                <w:rFonts w:ascii="Arial" w:hAnsi="Arial" w:cs="Arial"/>
                <w:sz w:val="18"/>
              </w:rPr>
              <w:t>DC_2A_n30A</w:t>
            </w:r>
          </w:p>
          <w:p w14:paraId="14C7AEFE" w14:textId="77777777" w:rsidR="004B7764" w:rsidRDefault="004B7764">
            <w:pPr>
              <w:keepNext/>
              <w:keepLines/>
              <w:spacing w:after="0"/>
              <w:jc w:val="center"/>
              <w:rPr>
                <w:rFonts w:ascii="Arial" w:hAnsi="Arial"/>
                <w:sz w:val="18"/>
                <w:lang w:eastAsia="ja-JP"/>
              </w:rPr>
            </w:pPr>
            <w:r>
              <w:rPr>
                <w:rFonts w:ascii="Arial" w:hAnsi="Arial" w:cs="Arial"/>
                <w:sz w:val="18"/>
              </w:rPr>
              <w:t>DC_66A_n30A</w:t>
            </w:r>
          </w:p>
        </w:tc>
      </w:tr>
      <w:tr w:rsidR="004B7764" w14:paraId="6AF31F7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BB8190"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62370" w14:textId="77777777" w:rsidR="004B7764" w:rsidRDefault="004B7764">
            <w:pPr>
              <w:keepNext/>
              <w:keepLines/>
              <w:spacing w:after="0"/>
              <w:jc w:val="center"/>
              <w:rPr>
                <w:rFonts w:ascii="Arial" w:hAnsi="Arial" w:cs="Arial"/>
                <w:sz w:val="18"/>
              </w:rPr>
            </w:pPr>
            <w:r>
              <w:rPr>
                <w:rFonts w:ascii="Arial" w:hAnsi="Arial" w:cs="Arial"/>
                <w:sz w:val="18"/>
              </w:rPr>
              <w:t>DC_2A_n30A</w:t>
            </w:r>
          </w:p>
          <w:p w14:paraId="016A6D63" w14:textId="77777777" w:rsidR="004B7764" w:rsidRDefault="004B7764">
            <w:pPr>
              <w:keepNext/>
              <w:keepLines/>
              <w:spacing w:after="0"/>
              <w:jc w:val="center"/>
              <w:rPr>
                <w:rFonts w:ascii="Arial" w:hAnsi="Arial" w:cs="Arial"/>
                <w:sz w:val="18"/>
              </w:rPr>
            </w:pPr>
            <w:r>
              <w:rPr>
                <w:rFonts w:ascii="Arial" w:hAnsi="Arial" w:cs="Arial"/>
                <w:sz w:val="18"/>
              </w:rPr>
              <w:t>DC_66A_n30A</w:t>
            </w:r>
          </w:p>
        </w:tc>
      </w:tr>
      <w:tr w:rsidR="004B7764" w14:paraId="2F88F0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0A1FE6"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768481" w14:textId="77777777" w:rsidR="004B7764" w:rsidRDefault="004B7764">
            <w:pPr>
              <w:keepNext/>
              <w:keepLines/>
              <w:spacing w:after="0"/>
              <w:jc w:val="center"/>
              <w:rPr>
                <w:rFonts w:ascii="Arial" w:hAnsi="Arial" w:cs="Arial"/>
                <w:sz w:val="18"/>
              </w:rPr>
            </w:pPr>
            <w:r>
              <w:rPr>
                <w:rFonts w:ascii="Arial" w:hAnsi="Arial" w:cs="Arial"/>
                <w:sz w:val="18"/>
              </w:rPr>
              <w:t>DC_2A_n30A</w:t>
            </w:r>
          </w:p>
          <w:p w14:paraId="0CC653C9" w14:textId="77777777" w:rsidR="004B7764" w:rsidRDefault="004B7764">
            <w:pPr>
              <w:keepNext/>
              <w:keepLines/>
              <w:spacing w:after="0"/>
              <w:jc w:val="center"/>
              <w:rPr>
                <w:rFonts w:ascii="Arial" w:hAnsi="Arial" w:cs="Arial"/>
                <w:sz w:val="18"/>
              </w:rPr>
            </w:pPr>
            <w:r>
              <w:rPr>
                <w:rFonts w:ascii="Arial" w:hAnsi="Arial" w:cs="Arial"/>
                <w:sz w:val="18"/>
              </w:rPr>
              <w:t>DC_66A_n30A</w:t>
            </w:r>
          </w:p>
        </w:tc>
      </w:tr>
      <w:tr w:rsidR="004B7764" w14:paraId="478524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F5E54"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5291B6" w14:textId="77777777" w:rsidR="004B7764" w:rsidRDefault="004B7764">
            <w:pPr>
              <w:keepNext/>
              <w:keepLines/>
              <w:spacing w:after="0"/>
              <w:jc w:val="center"/>
              <w:rPr>
                <w:rFonts w:ascii="Arial" w:hAnsi="Arial" w:cs="Arial"/>
                <w:sz w:val="18"/>
              </w:rPr>
            </w:pPr>
            <w:r>
              <w:rPr>
                <w:rFonts w:ascii="Arial" w:hAnsi="Arial" w:cs="Arial"/>
                <w:sz w:val="18"/>
              </w:rPr>
              <w:t>DC_2A_n30A</w:t>
            </w:r>
          </w:p>
          <w:p w14:paraId="52ACBABF" w14:textId="77777777" w:rsidR="004B7764" w:rsidRDefault="004B7764">
            <w:pPr>
              <w:keepNext/>
              <w:keepLines/>
              <w:spacing w:after="0"/>
              <w:jc w:val="center"/>
              <w:rPr>
                <w:rFonts w:ascii="Arial" w:hAnsi="Arial" w:cs="Arial"/>
                <w:sz w:val="18"/>
              </w:rPr>
            </w:pPr>
            <w:r>
              <w:rPr>
                <w:rFonts w:ascii="Arial" w:hAnsi="Arial" w:cs="Arial"/>
                <w:sz w:val="18"/>
              </w:rPr>
              <w:t>DC_66A_n30A</w:t>
            </w:r>
          </w:p>
        </w:tc>
      </w:tr>
      <w:tr w:rsidR="004B7764" w14:paraId="184E1D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6D6CE" w14:textId="77777777" w:rsidR="004B7764" w:rsidRDefault="004B7764">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C2B831D" w14:textId="77777777" w:rsidR="004B7764" w:rsidRDefault="004B7764">
            <w:pPr>
              <w:keepNext/>
              <w:keepLines/>
              <w:spacing w:after="0"/>
              <w:jc w:val="center"/>
              <w:rPr>
                <w:rFonts w:ascii="Arial" w:hAnsi="Arial"/>
                <w:sz w:val="18"/>
                <w:lang w:eastAsia="zh-TW"/>
              </w:rPr>
            </w:pPr>
            <w:r>
              <w:rPr>
                <w:rFonts w:ascii="Arial" w:hAnsi="Arial"/>
                <w:sz w:val="18"/>
                <w:lang w:eastAsia="zh-TW"/>
              </w:rPr>
              <w:t>DC_2A_n38A</w:t>
            </w:r>
          </w:p>
          <w:p w14:paraId="6C51C70D" w14:textId="77777777" w:rsidR="004B7764" w:rsidRDefault="004B7764">
            <w:pPr>
              <w:keepNext/>
              <w:keepLines/>
              <w:spacing w:after="0"/>
              <w:jc w:val="center"/>
              <w:rPr>
                <w:rFonts w:ascii="Arial" w:hAnsi="Arial"/>
                <w:sz w:val="18"/>
                <w:lang w:eastAsia="fi-FI"/>
              </w:rPr>
            </w:pPr>
            <w:r>
              <w:rPr>
                <w:rFonts w:ascii="Arial" w:hAnsi="Arial"/>
                <w:sz w:val="18"/>
                <w:lang w:eastAsia="zh-TW"/>
              </w:rPr>
              <w:t>DC_66A_n38A</w:t>
            </w:r>
          </w:p>
        </w:tc>
      </w:tr>
      <w:tr w:rsidR="004B7764" w14:paraId="332019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0B6B8" w14:textId="77777777" w:rsidR="004B7764" w:rsidRDefault="004B7764">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CFE540F" w14:textId="77777777" w:rsidR="004B7764" w:rsidRDefault="004B7764">
            <w:pPr>
              <w:keepNext/>
              <w:keepLines/>
              <w:spacing w:after="0"/>
              <w:jc w:val="center"/>
              <w:rPr>
                <w:rFonts w:ascii="Arial" w:hAnsi="Arial"/>
                <w:sz w:val="18"/>
                <w:lang w:eastAsia="zh-TW"/>
              </w:rPr>
            </w:pPr>
            <w:r>
              <w:rPr>
                <w:rFonts w:ascii="Arial" w:hAnsi="Arial"/>
                <w:sz w:val="18"/>
                <w:lang w:eastAsia="zh-TW"/>
              </w:rPr>
              <w:t>DC_2A_n38A</w:t>
            </w:r>
          </w:p>
          <w:p w14:paraId="73EBAB86" w14:textId="77777777" w:rsidR="004B7764" w:rsidRDefault="004B7764">
            <w:pPr>
              <w:keepNext/>
              <w:keepLines/>
              <w:spacing w:after="0"/>
              <w:jc w:val="center"/>
              <w:rPr>
                <w:rFonts w:ascii="Arial" w:hAnsi="Arial"/>
                <w:sz w:val="18"/>
                <w:lang w:eastAsia="fi-FI"/>
              </w:rPr>
            </w:pPr>
            <w:r>
              <w:rPr>
                <w:rFonts w:ascii="Arial" w:hAnsi="Arial"/>
                <w:sz w:val="18"/>
                <w:lang w:eastAsia="zh-TW"/>
              </w:rPr>
              <w:t>DC_66A_n38A</w:t>
            </w:r>
          </w:p>
        </w:tc>
      </w:tr>
      <w:tr w:rsidR="004B7764" w14:paraId="2E1DBA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E2525" w14:textId="77777777" w:rsidR="004B7764" w:rsidRDefault="004B7764">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993EE56" w14:textId="77777777" w:rsidR="004B7764" w:rsidRDefault="004B7764">
            <w:pPr>
              <w:keepNext/>
              <w:keepLines/>
              <w:spacing w:after="0"/>
              <w:jc w:val="center"/>
              <w:rPr>
                <w:rFonts w:ascii="Arial" w:hAnsi="Arial"/>
                <w:sz w:val="18"/>
                <w:lang w:eastAsia="zh-TW"/>
              </w:rPr>
            </w:pPr>
            <w:r>
              <w:rPr>
                <w:rFonts w:ascii="Arial" w:hAnsi="Arial"/>
                <w:sz w:val="18"/>
                <w:lang w:eastAsia="zh-TW"/>
              </w:rPr>
              <w:t>DC_2A_n38A</w:t>
            </w:r>
          </w:p>
          <w:p w14:paraId="2B2B1051" w14:textId="77777777" w:rsidR="004B7764" w:rsidRDefault="004B7764">
            <w:pPr>
              <w:keepNext/>
              <w:keepLines/>
              <w:spacing w:after="0"/>
              <w:jc w:val="center"/>
              <w:rPr>
                <w:rFonts w:ascii="Arial" w:hAnsi="Arial"/>
                <w:sz w:val="18"/>
                <w:lang w:eastAsia="zh-CN"/>
              </w:rPr>
            </w:pPr>
            <w:r>
              <w:rPr>
                <w:rFonts w:ascii="Arial" w:hAnsi="Arial"/>
                <w:sz w:val="18"/>
                <w:lang w:eastAsia="zh-TW"/>
              </w:rPr>
              <w:t>DC_66A_n38A</w:t>
            </w:r>
          </w:p>
        </w:tc>
      </w:tr>
      <w:tr w:rsidR="004B7764" w14:paraId="14556C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3C18"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09EB44EE"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DC_2A-66A_n41C</w:t>
            </w:r>
          </w:p>
          <w:p w14:paraId="21C01AA1" w14:textId="77777777" w:rsidR="004B7764" w:rsidRDefault="004B7764">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1CA66DB" w14:textId="77777777" w:rsidR="004B7764" w:rsidRDefault="004B7764">
            <w:pPr>
              <w:keepNext/>
              <w:keepLines/>
              <w:spacing w:after="0"/>
              <w:jc w:val="center"/>
              <w:rPr>
                <w:rFonts w:ascii="Arial" w:hAnsi="Arial"/>
                <w:sz w:val="18"/>
                <w:lang w:eastAsia="fi-FI"/>
              </w:rPr>
            </w:pPr>
            <w:r>
              <w:rPr>
                <w:rFonts w:ascii="Arial" w:hAnsi="Arial"/>
                <w:sz w:val="18"/>
                <w:lang w:eastAsia="fi-FI"/>
              </w:rPr>
              <w:t>DC_2A_n41A</w:t>
            </w:r>
          </w:p>
          <w:p w14:paraId="2CD8CDA1" w14:textId="77777777" w:rsidR="004B7764" w:rsidRDefault="004B7764">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4B7764" w14:paraId="4F55112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C1A71"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8CF2158" w14:textId="77777777" w:rsidR="004B7764" w:rsidRDefault="004B7764">
            <w:pPr>
              <w:keepNext/>
              <w:keepLines/>
              <w:spacing w:after="0"/>
              <w:jc w:val="center"/>
              <w:rPr>
                <w:rFonts w:ascii="Arial" w:hAnsi="Arial"/>
                <w:sz w:val="18"/>
                <w:lang w:eastAsia="fi-FI"/>
              </w:rPr>
            </w:pPr>
            <w:r>
              <w:rPr>
                <w:rFonts w:ascii="Arial" w:hAnsi="Arial"/>
                <w:sz w:val="18"/>
                <w:lang w:eastAsia="fi-FI"/>
              </w:rPr>
              <w:t>DC_2A_n41A</w:t>
            </w:r>
          </w:p>
          <w:p w14:paraId="5D3EDA99" w14:textId="77777777" w:rsidR="004B7764" w:rsidRDefault="004B7764">
            <w:pPr>
              <w:keepNext/>
              <w:keepLines/>
              <w:spacing w:after="0"/>
              <w:jc w:val="center"/>
              <w:rPr>
                <w:rFonts w:ascii="Arial" w:hAnsi="Arial"/>
                <w:sz w:val="18"/>
                <w:lang w:eastAsia="fi-FI"/>
              </w:rPr>
            </w:pPr>
            <w:r>
              <w:rPr>
                <w:rFonts w:ascii="Arial" w:hAnsi="Arial"/>
                <w:sz w:val="18"/>
                <w:lang w:eastAsia="fi-FI"/>
              </w:rPr>
              <w:t>DC_66A_n41A</w:t>
            </w:r>
          </w:p>
        </w:tc>
      </w:tr>
      <w:tr w:rsidR="004B7764" w14:paraId="4DB913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0ACEA" w14:textId="77777777" w:rsidR="004B7764" w:rsidRDefault="004B7764">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C763E03" w14:textId="77777777" w:rsidR="004B7764" w:rsidRDefault="004B7764">
            <w:pPr>
              <w:keepNext/>
              <w:keepLines/>
              <w:spacing w:after="0"/>
              <w:jc w:val="center"/>
              <w:rPr>
                <w:rFonts w:ascii="Arial" w:hAnsi="Arial"/>
                <w:sz w:val="18"/>
                <w:lang w:eastAsia="fi-FI"/>
              </w:rPr>
            </w:pPr>
            <w:r>
              <w:rPr>
                <w:rFonts w:ascii="Arial" w:hAnsi="Arial"/>
                <w:sz w:val="18"/>
                <w:lang w:eastAsia="fi-FI"/>
              </w:rPr>
              <w:t>DC_2A_n41A</w:t>
            </w:r>
          </w:p>
          <w:p w14:paraId="7F35CAFC" w14:textId="77777777" w:rsidR="004B7764" w:rsidRDefault="004B7764">
            <w:pPr>
              <w:keepNext/>
              <w:keepLines/>
              <w:spacing w:after="0"/>
              <w:jc w:val="center"/>
              <w:rPr>
                <w:rFonts w:ascii="Arial" w:hAnsi="Arial"/>
                <w:sz w:val="18"/>
                <w:lang w:eastAsia="fi-FI"/>
              </w:rPr>
            </w:pPr>
            <w:r>
              <w:rPr>
                <w:rFonts w:ascii="Arial" w:hAnsi="Arial"/>
                <w:sz w:val="18"/>
                <w:lang w:eastAsia="fi-FI"/>
              </w:rPr>
              <w:t>DC_66A_n41A</w:t>
            </w:r>
          </w:p>
        </w:tc>
      </w:tr>
      <w:tr w:rsidR="004B7764" w14:paraId="7A834F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B0754" w14:textId="77777777" w:rsidR="004B7764" w:rsidRDefault="004B7764">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39514C2"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94A17E5"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16A1626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4711E" w14:textId="77777777" w:rsidR="004B7764" w:rsidRDefault="004B7764">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5F45327"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6926F567"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6E7161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82E01" w14:textId="77777777" w:rsidR="004B7764" w:rsidRDefault="004B7764">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419C57E"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BBA202E"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33ED32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253FC" w14:textId="77777777" w:rsidR="004B7764" w:rsidRDefault="004B7764">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A4C9A6C"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7CD2410"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1AED4F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3F7FC"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20D59E2" w14:textId="77777777" w:rsidR="004B7764" w:rsidRDefault="004B776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653E1D0C"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73FF1D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9197" w14:textId="77777777" w:rsidR="004B7764" w:rsidRDefault="004B776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hideMark/>
          </w:tcPr>
          <w:p w14:paraId="063A1FE8" w14:textId="77777777" w:rsidR="004B7764" w:rsidRDefault="004B7764">
            <w:pPr>
              <w:keepNext/>
              <w:keepLines/>
              <w:spacing w:after="0"/>
              <w:jc w:val="center"/>
              <w:rPr>
                <w:rFonts w:ascii="Arial" w:hAnsi="Arial"/>
                <w:sz w:val="18"/>
              </w:rPr>
            </w:pPr>
            <w:r>
              <w:rPr>
                <w:rFonts w:ascii="Arial" w:hAnsi="Arial"/>
                <w:sz w:val="18"/>
              </w:rPr>
              <w:t>DC_2A_n66A</w:t>
            </w:r>
          </w:p>
          <w:p w14:paraId="7EE6B6C8" w14:textId="77777777" w:rsidR="004B7764" w:rsidRDefault="004B776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B7764" w14:paraId="706032A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87D11" w14:textId="77777777" w:rsidR="004B7764" w:rsidRDefault="004B7764">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hideMark/>
          </w:tcPr>
          <w:p w14:paraId="69B2B696" w14:textId="77777777" w:rsidR="004B7764" w:rsidRDefault="004B7764">
            <w:pPr>
              <w:keepNext/>
              <w:keepLines/>
              <w:spacing w:after="0"/>
              <w:jc w:val="center"/>
              <w:rPr>
                <w:rFonts w:ascii="Arial" w:hAnsi="Arial"/>
                <w:sz w:val="18"/>
              </w:rPr>
            </w:pPr>
            <w:r>
              <w:rPr>
                <w:rFonts w:ascii="Arial" w:hAnsi="Arial"/>
                <w:sz w:val="18"/>
              </w:rPr>
              <w:t>DC_2A_n66A</w:t>
            </w:r>
          </w:p>
          <w:p w14:paraId="0813884A" w14:textId="77777777" w:rsidR="004B7764" w:rsidRDefault="004B776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B7764" w14:paraId="4A1FD0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44494" w14:textId="77777777" w:rsidR="004B7764" w:rsidRDefault="004B7764">
            <w:pPr>
              <w:keepNext/>
              <w:keepLines/>
              <w:spacing w:after="0"/>
              <w:jc w:val="center"/>
              <w:rPr>
                <w:rFonts w:ascii="Arial" w:hAnsi="Arial"/>
                <w:sz w:val="18"/>
                <w:lang w:eastAsia="fi-FI"/>
              </w:rPr>
            </w:pPr>
            <w:r>
              <w:rPr>
                <w:rFonts w:ascii="Arial" w:hAnsi="Arial"/>
                <w:sz w:val="18"/>
                <w:lang w:eastAsia="fi-FI"/>
              </w:rPr>
              <w:t>DC_2A-66A-66A_n66A</w:t>
            </w:r>
          </w:p>
          <w:p w14:paraId="2E47AAD2"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E7117F4" w14:textId="77777777" w:rsidR="004B7764" w:rsidRDefault="004B776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3B0A111"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3C0C763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36296"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hideMark/>
          </w:tcPr>
          <w:p w14:paraId="6869EC75"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42A127C9"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3B801759"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B7764" w14:paraId="3F3BEF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F0CDE" w14:textId="77777777" w:rsidR="004B7764" w:rsidRDefault="004B776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hideMark/>
          </w:tcPr>
          <w:p w14:paraId="533D7D09"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78F29AAF"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E25124E"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B7764" w14:paraId="69007B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D142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D0B7370" w14:textId="77777777" w:rsidR="004B7764" w:rsidRDefault="004B776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5B5863FB"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77D985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676F6" w14:textId="77777777" w:rsidR="004B7764" w:rsidRDefault="004B7764">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0B8E943C"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4B7764" w14:paraId="14F45E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773E8" w14:textId="77777777" w:rsidR="004B7764" w:rsidRDefault="004B776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40567B00" w14:textId="77777777" w:rsidR="004B7764" w:rsidRDefault="004B776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50B9823F" w14:textId="77777777" w:rsidR="004B7764" w:rsidRDefault="004B7764">
            <w:pPr>
              <w:keepNext/>
              <w:keepLines/>
              <w:spacing w:after="0"/>
              <w:jc w:val="center"/>
              <w:rPr>
                <w:rFonts w:ascii="Arial" w:hAnsi="Arial"/>
                <w:sz w:val="18"/>
                <w:lang w:eastAsia="zh-CN"/>
              </w:rPr>
            </w:pPr>
            <w:r>
              <w:rPr>
                <w:rFonts w:ascii="Arial" w:hAnsi="Arial"/>
                <w:sz w:val="18"/>
                <w:lang w:eastAsia="zh-CN"/>
              </w:rPr>
              <w:t>DC_2A-66C_n71A</w:t>
            </w:r>
          </w:p>
          <w:p w14:paraId="77C67D28" w14:textId="77777777" w:rsidR="004B7764" w:rsidRDefault="004B7764">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4BC524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17AE4E0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tc>
      </w:tr>
      <w:tr w:rsidR="004B7764" w14:paraId="426B402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EF22B" w14:textId="77777777" w:rsidR="004B7764" w:rsidRDefault="004B7764">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FD57D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4E20265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tc>
      </w:tr>
      <w:tr w:rsidR="004B7764" w14:paraId="1FED04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8F7A1" w14:textId="77777777" w:rsidR="004B7764" w:rsidRDefault="004B7764">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C909EB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6325103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tc>
      </w:tr>
      <w:tr w:rsidR="004B7764" w14:paraId="2B724E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FC901" w14:textId="77777777" w:rsidR="004B7764" w:rsidRDefault="004B7764">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E2F12D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2EF2960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tc>
      </w:tr>
      <w:tr w:rsidR="004B7764" w14:paraId="176966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5FA85" w14:textId="77777777" w:rsidR="004B7764" w:rsidRDefault="004B7764">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6A8974F"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2CC1871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DC_2A_n71A</w:t>
            </w:r>
          </w:p>
        </w:tc>
      </w:tr>
      <w:tr w:rsidR="004B7764" w14:paraId="213E10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B96AD" w14:textId="77777777" w:rsidR="004B7764" w:rsidRDefault="004B7764">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23204956"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28AA1D98" w14:textId="77777777" w:rsidR="004B7764" w:rsidRDefault="004B7764">
            <w:pPr>
              <w:keepNext/>
              <w:keepLines/>
              <w:spacing w:after="0"/>
              <w:jc w:val="center"/>
              <w:rPr>
                <w:rFonts w:ascii="Arial" w:hAnsi="Arial"/>
                <w:sz w:val="18"/>
                <w:lang w:eastAsia="ja-JP"/>
              </w:rPr>
            </w:pPr>
            <w:r>
              <w:rPr>
                <w:rFonts w:ascii="Arial" w:hAnsi="Arial"/>
                <w:sz w:val="18"/>
                <w:lang w:eastAsia="ja-JP"/>
              </w:rPr>
              <w:t>DC_2A_n71A</w:t>
            </w:r>
          </w:p>
        </w:tc>
      </w:tr>
      <w:tr w:rsidR="004B7764" w14:paraId="669401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37F9B"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52435B43"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110023"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103F4703" w14:textId="77777777" w:rsidR="004B7764" w:rsidRDefault="004B7764">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5A9CD9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CFE72"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BA4DFB"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004E659D"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4B7764" w14:paraId="0E96AA5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D70C9"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71BC9DEB"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C032479"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F9B2992"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483624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2BA4E" w14:textId="77777777" w:rsidR="004B7764" w:rsidRDefault="004B7764">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A821A39"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6C34FF61"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4B7764" w14:paraId="3FD7A77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1CB48"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25B06AB7" w14:textId="77777777" w:rsidR="004B7764" w:rsidRDefault="004B7764">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FAB4FC"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BFE24D3"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69C390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060E3" w14:textId="77777777" w:rsidR="004B7764" w:rsidRDefault="004B7764">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3D1CA70"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5250330E"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4B7764" w14:paraId="38CA49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7A3FA"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04AA5829"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04C210"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F9596E2"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6B87EC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CAEBA" w14:textId="77777777" w:rsidR="004B7764" w:rsidRDefault="004B7764">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3B77F5C7" w14:textId="77777777" w:rsidR="004B7764" w:rsidRDefault="004B7764">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041CB5D4" w14:textId="77777777" w:rsidR="004B7764" w:rsidRDefault="004B7764">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5C783405" w14:textId="77777777" w:rsidR="004B7764" w:rsidRDefault="004B7764">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7091E4"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1B9984CA"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zh-CN"/>
              </w:rPr>
              <w:t>DC_2A_n66A</w:t>
            </w:r>
          </w:p>
        </w:tc>
      </w:tr>
      <w:tr w:rsidR="004B7764" w14:paraId="591255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F86A1" w14:textId="77777777" w:rsidR="004B7764" w:rsidRDefault="004B7764">
            <w:pPr>
              <w:keepNext/>
              <w:keepLines/>
              <w:spacing w:after="0"/>
              <w:jc w:val="center"/>
              <w:rPr>
                <w:rFonts w:ascii="Arial" w:hAnsi="Arial"/>
                <w:sz w:val="18"/>
                <w:lang w:eastAsia="zh-CN"/>
              </w:rPr>
            </w:pPr>
            <w:r>
              <w:rPr>
                <w:rFonts w:ascii="Arial" w:hAnsi="Arial"/>
                <w:sz w:val="18"/>
                <w:lang w:eastAsia="zh-CN"/>
              </w:rPr>
              <w:t>DC_2A-66A_n78A</w:t>
            </w:r>
            <w:r>
              <w:rPr>
                <w:rFonts w:ascii="Arial" w:hAnsi="Arial"/>
                <w:sz w:val="18"/>
                <w:vertAlign w:val="superscript"/>
                <w:lang w:eastAsia="ja-JP"/>
              </w:rPr>
              <w:t>5,14</w:t>
            </w:r>
          </w:p>
          <w:p w14:paraId="2F5CA2A2" w14:textId="77777777" w:rsidR="004B7764" w:rsidRDefault="004B7764">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FD7FA0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6B9F4B22"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4B7764" w14:paraId="29D492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3973C"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07D9DE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6E1EACB5"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4B7764" w14:paraId="5FAB95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75428"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DC_2A_n66A-n78A</w:t>
            </w:r>
          </w:p>
          <w:p w14:paraId="5D645DA5" w14:textId="77777777" w:rsidR="004B7764" w:rsidRDefault="004B7764">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E6957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5A613E9B"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B7764" w14:paraId="6B793C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1FE45" w14:textId="77777777" w:rsidR="004B7764" w:rsidRDefault="004B7764">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A0482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3A01A08E"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B7764" w14:paraId="781C8F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7CC8C" w14:textId="77777777" w:rsidR="004B7764" w:rsidRDefault="004B7764">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D0EEB9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60715D7E"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B7764" w14:paraId="2558CF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7794E" w14:textId="77777777" w:rsidR="004B7764" w:rsidRDefault="004B7764">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185A0B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0E747929"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B7764" w14:paraId="34488B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DA435" w14:textId="77777777" w:rsidR="004B7764" w:rsidRDefault="004B7764">
            <w:pPr>
              <w:keepNext/>
              <w:keepLines/>
              <w:spacing w:after="0"/>
              <w:jc w:val="center"/>
              <w:rPr>
                <w:rFonts w:ascii="Arial" w:hAnsi="Arial"/>
                <w:sz w:val="18"/>
                <w:lang w:eastAsia="zh-CN"/>
              </w:rPr>
            </w:pPr>
            <w:r>
              <w:rPr>
                <w:rFonts w:ascii="Arial" w:hAnsi="Arial"/>
                <w:sz w:val="18"/>
                <w:lang w:eastAsia="zh-CN"/>
              </w:rPr>
              <w:t>DC_2A-66A-66A_n78A</w:t>
            </w:r>
            <w:r>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56172F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7683AB1E"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4B7764" w14:paraId="76245AF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5DCF3"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DC_2A-66A-66A_n78(2A)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D9A49D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530EB436"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4B7764" w14:paraId="67247DF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3F19A" w14:textId="77777777" w:rsidR="004B7764" w:rsidRDefault="004B7764">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718A2A5"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DC_71A_n2A</w:t>
            </w:r>
          </w:p>
        </w:tc>
      </w:tr>
      <w:tr w:rsidR="004B7764" w14:paraId="71F5FE8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14764" w14:textId="77777777" w:rsidR="004B7764" w:rsidRDefault="004B7764">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121CBF4B" w14:textId="77777777" w:rsidR="004B7764" w:rsidRDefault="004B7764">
            <w:pPr>
              <w:keepNext/>
              <w:keepLines/>
              <w:spacing w:after="0"/>
              <w:jc w:val="center"/>
              <w:rPr>
                <w:rFonts w:ascii="Arial" w:hAnsi="Arial"/>
                <w:sz w:val="18"/>
              </w:rPr>
            </w:pPr>
            <w:r>
              <w:rPr>
                <w:rFonts w:ascii="Arial" w:hAnsi="Arial"/>
                <w:sz w:val="18"/>
              </w:rPr>
              <w:t>DC_2A_n7A</w:t>
            </w:r>
          </w:p>
          <w:p w14:paraId="73E34C60" w14:textId="77777777" w:rsidR="004B7764" w:rsidRDefault="004B7764">
            <w:pPr>
              <w:keepNext/>
              <w:keepLines/>
              <w:spacing w:after="0"/>
              <w:jc w:val="center"/>
              <w:rPr>
                <w:rFonts w:ascii="Arial" w:hAnsi="Arial"/>
                <w:sz w:val="18"/>
                <w:lang w:eastAsia="ja-JP"/>
              </w:rPr>
            </w:pPr>
            <w:r>
              <w:rPr>
                <w:rFonts w:ascii="Arial" w:hAnsi="Arial"/>
                <w:sz w:val="18"/>
              </w:rPr>
              <w:t>DC_71A_n7A</w:t>
            </w:r>
          </w:p>
        </w:tc>
      </w:tr>
      <w:tr w:rsidR="004B7764" w14:paraId="302B20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354D9" w14:textId="77777777" w:rsidR="004B7764" w:rsidRDefault="004B776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hideMark/>
          </w:tcPr>
          <w:p w14:paraId="1D4AB26B" w14:textId="77777777" w:rsidR="004B7764" w:rsidRDefault="004B7764">
            <w:pPr>
              <w:keepNext/>
              <w:keepLines/>
              <w:spacing w:after="0"/>
              <w:jc w:val="center"/>
              <w:rPr>
                <w:rFonts w:ascii="Arial" w:hAnsi="Arial"/>
                <w:sz w:val="18"/>
              </w:rPr>
            </w:pPr>
            <w:r>
              <w:rPr>
                <w:rFonts w:ascii="Arial" w:hAnsi="Arial"/>
                <w:sz w:val="18"/>
              </w:rPr>
              <w:t>DC_2A_n7A</w:t>
            </w:r>
          </w:p>
          <w:p w14:paraId="55AB8571" w14:textId="77777777" w:rsidR="004B7764" w:rsidRDefault="004B7764">
            <w:pPr>
              <w:keepNext/>
              <w:keepLines/>
              <w:spacing w:after="0"/>
              <w:jc w:val="center"/>
              <w:rPr>
                <w:rFonts w:ascii="Arial" w:hAnsi="Arial"/>
                <w:sz w:val="18"/>
              </w:rPr>
            </w:pPr>
            <w:r>
              <w:rPr>
                <w:rFonts w:ascii="Arial" w:hAnsi="Arial"/>
                <w:sz w:val="18"/>
              </w:rPr>
              <w:t>DC_71A_n7A</w:t>
            </w:r>
          </w:p>
        </w:tc>
      </w:tr>
      <w:tr w:rsidR="004B7764" w14:paraId="137793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44662" w14:textId="77777777" w:rsidR="004B7764" w:rsidRDefault="004B7764">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A8CC77C" w14:textId="77777777" w:rsidR="004B7764" w:rsidRDefault="004B7764">
            <w:pPr>
              <w:keepNext/>
              <w:keepLines/>
              <w:spacing w:after="0"/>
              <w:jc w:val="center"/>
              <w:rPr>
                <w:rFonts w:ascii="Arial" w:hAnsi="Arial"/>
                <w:sz w:val="18"/>
                <w:lang w:eastAsia="ja-JP"/>
              </w:rPr>
            </w:pPr>
            <w:r>
              <w:rPr>
                <w:rFonts w:ascii="Arial" w:hAnsi="Arial"/>
                <w:sz w:val="18"/>
                <w:lang w:eastAsia="ja-JP"/>
              </w:rPr>
              <w:t>DC_71A_n38A</w:t>
            </w:r>
          </w:p>
          <w:p w14:paraId="15CDCE7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DC_2A_n38A</w:t>
            </w:r>
          </w:p>
        </w:tc>
      </w:tr>
      <w:tr w:rsidR="004B7764" w14:paraId="589856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0A33F" w14:textId="77777777" w:rsidR="004B7764" w:rsidRDefault="004B7764">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993A611" w14:textId="77777777" w:rsidR="004B7764" w:rsidRDefault="004B7764">
            <w:pPr>
              <w:keepNext/>
              <w:keepLines/>
              <w:spacing w:after="0"/>
              <w:jc w:val="center"/>
              <w:rPr>
                <w:rFonts w:ascii="Arial" w:hAnsi="Arial"/>
                <w:sz w:val="18"/>
                <w:lang w:eastAsia="ja-JP"/>
              </w:rPr>
            </w:pPr>
            <w:r>
              <w:rPr>
                <w:rFonts w:ascii="Arial" w:hAnsi="Arial"/>
                <w:sz w:val="18"/>
                <w:lang w:eastAsia="ja-JP"/>
              </w:rPr>
              <w:t>DC_71A_n38A</w:t>
            </w:r>
          </w:p>
          <w:p w14:paraId="4056AF85"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DC_2A_n38A</w:t>
            </w:r>
          </w:p>
        </w:tc>
      </w:tr>
      <w:tr w:rsidR="004B7764" w14:paraId="0093DE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4A0693" w14:textId="77777777" w:rsidR="004B7764" w:rsidRDefault="004B7764">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EB1384" w14:textId="77777777" w:rsidR="004B7764" w:rsidRDefault="004B7764">
            <w:pPr>
              <w:keepNext/>
              <w:keepLines/>
              <w:spacing w:after="0"/>
              <w:jc w:val="center"/>
              <w:rPr>
                <w:rFonts w:ascii="Arial" w:hAnsi="Arial"/>
                <w:sz w:val="18"/>
              </w:rPr>
            </w:pPr>
            <w:r>
              <w:rPr>
                <w:rFonts w:ascii="Arial" w:hAnsi="Arial"/>
                <w:sz w:val="18"/>
              </w:rPr>
              <w:t>DC_2A_n41A</w:t>
            </w:r>
          </w:p>
          <w:p w14:paraId="5E5867D2" w14:textId="77777777" w:rsidR="004B7764" w:rsidRDefault="004B7764">
            <w:pPr>
              <w:keepNext/>
              <w:keepLines/>
              <w:spacing w:after="0"/>
              <w:jc w:val="center"/>
              <w:rPr>
                <w:rFonts w:ascii="Arial" w:hAnsi="Arial"/>
                <w:sz w:val="18"/>
                <w:lang w:eastAsia="ja-JP"/>
              </w:rPr>
            </w:pPr>
            <w:r>
              <w:rPr>
                <w:rFonts w:ascii="Arial" w:hAnsi="Arial"/>
                <w:sz w:val="18"/>
              </w:rPr>
              <w:t>DC_71A_n41A</w:t>
            </w:r>
          </w:p>
        </w:tc>
      </w:tr>
      <w:tr w:rsidR="004B7764" w14:paraId="50B67A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C4D35E" w14:textId="77777777" w:rsidR="004B7764" w:rsidRDefault="004B7764">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EDA659" w14:textId="77777777" w:rsidR="004B7764" w:rsidRDefault="004B7764">
            <w:pPr>
              <w:keepNext/>
              <w:keepLines/>
              <w:spacing w:after="0"/>
              <w:jc w:val="center"/>
              <w:rPr>
                <w:rFonts w:ascii="Arial" w:hAnsi="Arial"/>
                <w:sz w:val="18"/>
              </w:rPr>
            </w:pPr>
            <w:r>
              <w:rPr>
                <w:rFonts w:ascii="Arial" w:hAnsi="Arial"/>
                <w:sz w:val="18"/>
              </w:rPr>
              <w:t>DC_2A_n41A</w:t>
            </w:r>
          </w:p>
          <w:p w14:paraId="68138A88" w14:textId="77777777" w:rsidR="004B7764" w:rsidRDefault="004B7764">
            <w:pPr>
              <w:keepNext/>
              <w:keepLines/>
              <w:spacing w:after="0"/>
              <w:jc w:val="center"/>
              <w:rPr>
                <w:rFonts w:ascii="Arial" w:hAnsi="Arial"/>
                <w:sz w:val="18"/>
              </w:rPr>
            </w:pPr>
            <w:r>
              <w:rPr>
                <w:rFonts w:ascii="Arial" w:hAnsi="Arial"/>
                <w:sz w:val="18"/>
              </w:rPr>
              <w:t>DC_71A_n41A</w:t>
            </w:r>
          </w:p>
        </w:tc>
      </w:tr>
      <w:tr w:rsidR="004B7764" w14:paraId="1FE133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F5962" w14:textId="77777777" w:rsidR="004B7764" w:rsidRDefault="004B7764">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794C3EA"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312CD481"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DC_71A_n66A</w:t>
            </w:r>
          </w:p>
        </w:tc>
      </w:tr>
      <w:tr w:rsidR="004B7764" w14:paraId="081BDA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9F408" w14:textId="77777777" w:rsidR="004B7764" w:rsidRDefault="004B7764">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A938F53"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39EE5ABD"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DC_71A_n66A</w:t>
            </w:r>
          </w:p>
        </w:tc>
      </w:tr>
      <w:tr w:rsidR="004B7764" w14:paraId="7C8C49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E2CE6" w14:textId="77777777" w:rsidR="004B7764" w:rsidRDefault="004B7764">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622D3D0F" w14:textId="77777777" w:rsidR="004B7764" w:rsidRDefault="004B7764">
            <w:pPr>
              <w:keepNext/>
              <w:keepLines/>
              <w:spacing w:after="0"/>
              <w:jc w:val="center"/>
              <w:rPr>
                <w:rFonts w:ascii="Arial" w:hAnsi="Arial"/>
                <w:sz w:val="18"/>
                <w:lang w:eastAsia="ja-JP"/>
              </w:rPr>
            </w:pPr>
            <w:r>
              <w:rPr>
                <w:rFonts w:ascii="Arial" w:hAnsi="Arial"/>
                <w:sz w:val="18"/>
                <w:lang w:eastAsia="fi-FI"/>
              </w:rPr>
              <w:t>DC_2A_n71A</w:t>
            </w:r>
          </w:p>
        </w:tc>
      </w:tr>
      <w:tr w:rsidR="004B7764" w14:paraId="0CFA37C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EB603" w14:textId="77777777" w:rsidR="004B7764" w:rsidRDefault="004B7764">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5CC95A71" w14:textId="77777777" w:rsidR="004B7764" w:rsidRDefault="004B7764">
            <w:pPr>
              <w:keepNext/>
              <w:keepLines/>
              <w:spacing w:after="0"/>
              <w:jc w:val="center"/>
              <w:rPr>
                <w:rFonts w:ascii="Arial" w:hAnsi="Arial"/>
                <w:sz w:val="18"/>
              </w:rPr>
            </w:pPr>
            <w:r>
              <w:rPr>
                <w:rFonts w:ascii="Arial" w:hAnsi="Arial"/>
                <w:sz w:val="18"/>
              </w:rPr>
              <w:t>DC_2A_n77A</w:t>
            </w:r>
          </w:p>
          <w:p w14:paraId="339F9A96" w14:textId="77777777" w:rsidR="004B7764" w:rsidRDefault="004B7764">
            <w:pPr>
              <w:keepNext/>
              <w:keepLines/>
              <w:spacing w:after="0"/>
              <w:jc w:val="center"/>
              <w:rPr>
                <w:rFonts w:ascii="Arial" w:hAnsi="Arial"/>
                <w:sz w:val="18"/>
                <w:lang w:eastAsia="fi-FI"/>
              </w:rPr>
            </w:pPr>
            <w:r>
              <w:rPr>
                <w:rFonts w:ascii="Arial" w:hAnsi="Arial"/>
                <w:sz w:val="18"/>
              </w:rPr>
              <w:t>DC_71A_n77A</w:t>
            </w:r>
          </w:p>
        </w:tc>
      </w:tr>
      <w:tr w:rsidR="004B7764" w14:paraId="523397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B55A3" w14:textId="77777777" w:rsidR="004B7764" w:rsidRDefault="004B776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hideMark/>
          </w:tcPr>
          <w:p w14:paraId="5D5147D2" w14:textId="77777777" w:rsidR="004B7764" w:rsidRDefault="004B7764">
            <w:pPr>
              <w:keepNext/>
              <w:keepLines/>
              <w:spacing w:after="0"/>
              <w:jc w:val="center"/>
              <w:rPr>
                <w:rFonts w:ascii="Arial" w:hAnsi="Arial"/>
                <w:sz w:val="18"/>
              </w:rPr>
            </w:pPr>
            <w:r>
              <w:rPr>
                <w:rFonts w:ascii="Arial" w:hAnsi="Arial"/>
                <w:sz w:val="18"/>
              </w:rPr>
              <w:t>DC_2A_n77A</w:t>
            </w:r>
          </w:p>
          <w:p w14:paraId="123D3C00"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5355D60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333BD" w14:textId="77777777" w:rsidR="004B7764" w:rsidRDefault="004B7764">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4D24A8C9" w14:textId="77777777" w:rsidR="004B7764" w:rsidRDefault="004B7764">
            <w:pPr>
              <w:keepNext/>
              <w:keepLines/>
              <w:spacing w:after="0"/>
              <w:jc w:val="center"/>
              <w:rPr>
                <w:rFonts w:ascii="Arial" w:hAnsi="Arial"/>
                <w:sz w:val="18"/>
              </w:rPr>
            </w:pPr>
            <w:r>
              <w:rPr>
                <w:rFonts w:ascii="Arial" w:hAnsi="Arial"/>
                <w:sz w:val="18"/>
              </w:rPr>
              <w:t>DC_2A_n77A</w:t>
            </w:r>
          </w:p>
          <w:p w14:paraId="126BF9AB" w14:textId="77777777" w:rsidR="004B7764" w:rsidRDefault="004B7764">
            <w:pPr>
              <w:keepNext/>
              <w:keepLines/>
              <w:spacing w:after="0"/>
              <w:jc w:val="center"/>
              <w:rPr>
                <w:rFonts w:ascii="Arial" w:hAnsi="Arial"/>
                <w:sz w:val="18"/>
                <w:lang w:eastAsia="fi-FI"/>
              </w:rPr>
            </w:pPr>
            <w:r>
              <w:rPr>
                <w:rFonts w:ascii="Arial" w:hAnsi="Arial"/>
                <w:sz w:val="18"/>
              </w:rPr>
              <w:t>DC_71A_n77A</w:t>
            </w:r>
          </w:p>
        </w:tc>
      </w:tr>
      <w:tr w:rsidR="004B7764" w14:paraId="072939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FFF01B" w14:textId="77777777" w:rsidR="004B7764" w:rsidRDefault="004B7764">
            <w:pPr>
              <w:keepNext/>
              <w:keepLines/>
              <w:spacing w:after="0"/>
              <w:jc w:val="center"/>
              <w:rPr>
                <w:rFonts w:ascii="Arial" w:hAnsi="Arial"/>
                <w:sz w:val="18"/>
                <w:lang w:eastAsia="fi-FI"/>
              </w:rPr>
            </w:pPr>
            <w:r>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AB0C6E" w14:textId="77777777" w:rsidR="004B7764" w:rsidRDefault="004B7764">
            <w:pPr>
              <w:pStyle w:val="TAC"/>
              <w:rPr>
                <w:rFonts w:eastAsiaTheme="minorEastAsia"/>
                <w:lang w:val="x-none"/>
              </w:rPr>
            </w:pPr>
            <w:r>
              <w:rPr>
                <w:rFonts w:eastAsiaTheme="minorEastAsia"/>
                <w:lang w:val="x-none"/>
              </w:rPr>
              <w:t>DC_2A_n71A</w:t>
            </w:r>
          </w:p>
          <w:p w14:paraId="4C08C2E2" w14:textId="77777777" w:rsidR="004B7764" w:rsidRDefault="004B7764">
            <w:pPr>
              <w:keepNext/>
              <w:keepLines/>
              <w:spacing w:after="0"/>
              <w:jc w:val="center"/>
              <w:rPr>
                <w:rFonts w:ascii="Arial" w:eastAsia="SimSun" w:hAnsi="Arial"/>
                <w:sz w:val="18"/>
                <w:lang w:eastAsia="fi-FI"/>
              </w:rPr>
            </w:pPr>
            <w:r>
              <w:rPr>
                <w:rFonts w:ascii="Arial" w:eastAsiaTheme="minorEastAsia" w:hAnsi="Arial"/>
                <w:sz w:val="18"/>
                <w:lang w:val="x-none"/>
              </w:rPr>
              <w:t>DC_2A_n77A</w:t>
            </w:r>
          </w:p>
        </w:tc>
      </w:tr>
      <w:tr w:rsidR="004B7764" w14:paraId="0564B2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95CEE7" w14:textId="77777777" w:rsidR="004B7764" w:rsidRDefault="004B7764">
            <w:pPr>
              <w:keepNext/>
              <w:keepLines/>
              <w:spacing w:after="0"/>
              <w:jc w:val="center"/>
              <w:rPr>
                <w:rFonts w:ascii="Arial" w:hAnsi="Arial"/>
                <w:sz w:val="18"/>
                <w:lang w:val="x-none"/>
              </w:rPr>
            </w:pPr>
            <w:r>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F4AD6" w14:textId="77777777" w:rsidR="004B7764" w:rsidRDefault="004B7764">
            <w:pPr>
              <w:pStyle w:val="TAC"/>
              <w:rPr>
                <w:lang w:val="x-none"/>
              </w:rPr>
            </w:pPr>
            <w:r>
              <w:rPr>
                <w:lang w:val="x-none"/>
              </w:rPr>
              <w:t>DC_2A_n71A</w:t>
            </w:r>
          </w:p>
          <w:p w14:paraId="7256C230" w14:textId="77777777" w:rsidR="004B7764" w:rsidRDefault="004B7764">
            <w:pPr>
              <w:pStyle w:val="TAC"/>
              <w:rPr>
                <w:lang w:val="x-none"/>
              </w:rPr>
            </w:pPr>
            <w:r>
              <w:rPr>
                <w:lang w:val="x-none"/>
              </w:rPr>
              <w:t>DC_2A_n77A</w:t>
            </w:r>
          </w:p>
        </w:tc>
      </w:tr>
      <w:tr w:rsidR="004B7764" w14:paraId="10D8B1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1F18A3" w14:textId="77777777" w:rsidR="004B7764" w:rsidRDefault="004B7764">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0C86E" w14:textId="77777777" w:rsidR="004B7764" w:rsidRDefault="004B7764">
            <w:pPr>
              <w:pStyle w:val="TAC"/>
              <w:rPr>
                <w:lang w:val="x-none"/>
              </w:rPr>
            </w:pPr>
            <w:r>
              <w:rPr>
                <w:lang w:val="x-none"/>
              </w:rPr>
              <w:t>DC_2A_n71A</w:t>
            </w:r>
          </w:p>
          <w:p w14:paraId="48160C0A" w14:textId="77777777" w:rsidR="004B7764" w:rsidRDefault="004B7764">
            <w:pPr>
              <w:pStyle w:val="TAC"/>
              <w:rPr>
                <w:lang w:val="x-none"/>
              </w:rPr>
            </w:pPr>
            <w:r>
              <w:rPr>
                <w:lang w:val="x-none"/>
              </w:rPr>
              <w:t>DC_2A_n77A</w:t>
            </w:r>
          </w:p>
        </w:tc>
      </w:tr>
      <w:tr w:rsidR="004B7764" w14:paraId="77B93AE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3B5A" w14:textId="77777777" w:rsidR="004B7764" w:rsidRDefault="004B7764">
            <w:pPr>
              <w:keepNext/>
              <w:keepLines/>
              <w:spacing w:after="0"/>
              <w:jc w:val="center"/>
              <w:rPr>
                <w:rFonts w:ascii="Arial" w:hAnsi="Arial"/>
                <w:sz w:val="18"/>
                <w:lang w:eastAsia="ja-JP"/>
              </w:rPr>
            </w:pPr>
            <w:r>
              <w:rPr>
                <w:rFonts w:ascii="Arial" w:hAnsi="Arial"/>
                <w:sz w:val="18"/>
                <w:lang w:eastAsia="ja-JP"/>
              </w:rPr>
              <w:t>DC_2A-71A_n78A</w:t>
            </w:r>
          </w:p>
          <w:p w14:paraId="69EEDB90" w14:textId="77777777" w:rsidR="004B7764" w:rsidRDefault="004B776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B6A046C" w14:textId="77777777" w:rsidR="004B7764" w:rsidRDefault="004B7764">
            <w:pPr>
              <w:keepNext/>
              <w:keepLines/>
              <w:spacing w:after="0"/>
              <w:jc w:val="center"/>
              <w:rPr>
                <w:rFonts w:ascii="Arial" w:hAnsi="Arial"/>
                <w:sz w:val="18"/>
                <w:lang w:eastAsia="ja-JP"/>
              </w:rPr>
            </w:pPr>
            <w:r>
              <w:rPr>
                <w:rFonts w:ascii="Arial" w:hAnsi="Arial"/>
                <w:sz w:val="18"/>
                <w:lang w:eastAsia="ja-JP"/>
              </w:rPr>
              <w:t>DC_71A_n78A</w:t>
            </w:r>
          </w:p>
          <w:p w14:paraId="7D38664B"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tc>
      </w:tr>
      <w:tr w:rsidR="004B7764" w14:paraId="17DB4A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5092F" w14:textId="77777777" w:rsidR="004B7764" w:rsidRDefault="004B776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7A0E0725" w14:textId="77777777" w:rsidR="004B7764" w:rsidRDefault="004B7764">
            <w:pPr>
              <w:keepNext/>
              <w:keepLines/>
              <w:spacing w:after="0"/>
              <w:jc w:val="center"/>
              <w:rPr>
                <w:rFonts w:ascii="Arial" w:hAnsi="Arial"/>
                <w:sz w:val="18"/>
                <w:lang w:eastAsia="ja-JP"/>
              </w:rPr>
            </w:pPr>
            <w:r>
              <w:rPr>
                <w:rFonts w:ascii="Arial" w:hAnsi="Arial"/>
                <w:sz w:val="18"/>
                <w:lang w:eastAsia="ja-JP"/>
              </w:rPr>
              <w:t>DC_71A_n78A</w:t>
            </w:r>
          </w:p>
          <w:p w14:paraId="073503B1"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tc>
      </w:tr>
      <w:tr w:rsidR="004B7764" w14:paraId="4F7AA7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53ED4" w14:textId="77777777" w:rsidR="004B7764" w:rsidRDefault="004B7764">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408254D" w14:textId="77777777" w:rsidR="004B7764" w:rsidRDefault="004B7764">
            <w:pPr>
              <w:keepNext/>
              <w:keepLines/>
              <w:spacing w:after="0"/>
              <w:jc w:val="center"/>
              <w:rPr>
                <w:rFonts w:ascii="Arial" w:hAnsi="Arial"/>
                <w:sz w:val="18"/>
                <w:lang w:eastAsia="ja-JP"/>
              </w:rPr>
            </w:pPr>
            <w:r>
              <w:rPr>
                <w:rFonts w:ascii="Arial" w:hAnsi="Arial"/>
                <w:sz w:val="18"/>
                <w:lang w:eastAsia="ja-JP"/>
              </w:rPr>
              <w:t>DC_71A_n78A</w:t>
            </w:r>
          </w:p>
          <w:p w14:paraId="778BF674"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DC_2A_n78A</w:t>
            </w:r>
          </w:p>
        </w:tc>
      </w:tr>
      <w:tr w:rsidR="004B7764" w14:paraId="2E2062C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6BED2C"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66E93"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p>
          <w:p w14:paraId="0C7CE315"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54420CB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79AD48" w14:textId="77777777" w:rsidR="004B7764" w:rsidRDefault="004B7764">
            <w:pPr>
              <w:keepNext/>
              <w:keepLines/>
              <w:spacing w:after="0"/>
              <w:jc w:val="center"/>
              <w:rPr>
                <w:rFonts w:ascii="Arial" w:hAnsi="Arial" w:cs="Arial"/>
                <w:sz w:val="18"/>
                <w:szCs w:val="18"/>
              </w:rPr>
            </w:pPr>
            <w:r>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F95FD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p>
          <w:p w14:paraId="7ADEE69D"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0E9F98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E5A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58FFB1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6FA100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DC_(n)71AA</w:t>
            </w:r>
          </w:p>
        </w:tc>
      </w:tr>
      <w:tr w:rsidR="004B7764" w14:paraId="6B0490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F76AA"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5681C3E"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7610511C"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DC_3A_n7A</w:t>
            </w:r>
          </w:p>
        </w:tc>
      </w:tr>
      <w:tr w:rsidR="004B7764" w14:paraId="1AD110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B71CD"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CE99786"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48669F2F"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23F5AE0F" w14:textId="77777777" w:rsidR="004B7764" w:rsidRDefault="004B7764">
            <w:pPr>
              <w:keepNext/>
              <w:keepLines/>
              <w:spacing w:after="0"/>
              <w:jc w:val="center"/>
              <w:rPr>
                <w:rFonts w:ascii="Arial" w:hAnsi="Arial"/>
                <w:sz w:val="18"/>
                <w:lang w:eastAsia="zh-CN"/>
              </w:rPr>
            </w:pPr>
            <w:r>
              <w:rPr>
                <w:rFonts w:ascii="Arial" w:hAnsi="Arial"/>
                <w:sz w:val="18"/>
                <w:lang w:eastAsia="zh-CN"/>
              </w:rPr>
              <w:t>DC_3C_n1A</w:t>
            </w:r>
          </w:p>
          <w:p w14:paraId="23234314"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DC_3C_n7A</w:t>
            </w:r>
          </w:p>
        </w:tc>
      </w:tr>
      <w:tr w:rsidR="004B7764" w14:paraId="68761AC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7803CC"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686FE"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4AE5AEF7"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DC_3A_n8A</w:t>
            </w:r>
          </w:p>
        </w:tc>
      </w:tr>
      <w:tr w:rsidR="004B7764" w14:paraId="522ACA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ED8D4C"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526A02"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55B9C0E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tc>
      </w:tr>
      <w:tr w:rsidR="004B7764" w14:paraId="5F686F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0623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E3A05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2C8AAF0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4B7764" w14:paraId="70655F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7409B"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96484E"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1560DBEA"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3FE151FC"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w:t>
            </w:r>
            <w:r>
              <w:rPr>
                <w:rFonts w:ascii="Arial" w:hAnsi="Arial"/>
                <w:sz w:val="18"/>
                <w:lang w:eastAsia="ja-JP"/>
              </w:rPr>
              <w:t>n28</w:t>
            </w:r>
            <w:r>
              <w:rPr>
                <w:rFonts w:ascii="Arial" w:hAnsi="Arial"/>
                <w:sz w:val="18"/>
              </w:rPr>
              <w:t>A</w:t>
            </w:r>
          </w:p>
          <w:p w14:paraId="4213104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4B7764" w14:paraId="0C9014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0A78F7" w14:textId="77777777" w:rsidR="004B7764" w:rsidRDefault="004B7764">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CF878E" w14:textId="77777777" w:rsidR="004B7764" w:rsidRDefault="004B7764">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4B7764" w14:paraId="317E961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8CC24"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B3C320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5F5741A7"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4B7764" w14:paraId="63A001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08B7A"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3BE16"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4B7764" w14:paraId="46471C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C04DD" w14:textId="77777777" w:rsidR="004B7764" w:rsidRDefault="004B7764">
            <w:pPr>
              <w:keepNext/>
              <w:keepLines/>
              <w:spacing w:after="0"/>
              <w:jc w:val="center"/>
              <w:rPr>
                <w:rFonts w:ascii="Arial" w:hAnsi="Arial" w:cs="Arial"/>
                <w:sz w:val="18"/>
                <w:szCs w:val="18"/>
              </w:rPr>
            </w:pPr>
            <w:r>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0357AC"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DC_3A_n1A</w:t>
            </w:r>
          </w:p>
        </w:tc>
      </w:tr>
      <w:tr w:rsidR="004B7764" w14:paraId="5D1AC91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2125D9" w14:textId="77777777" w:rsidR="004B7764" w:rsidRDefault="004B7764">
            <w:pPr>
              <w:keepNext/>
              <w:keepLines/>
              <w:spacing w:after="0"/>
              <w:jc w:val="center"/>
              <w:rPr>
                <w:rFonts w:ascii="Arial" w:hAnsi="Arial" w:cs="Arial"/>
                <w:sz w:val="18"/>
                <w:szCs w:val="18"/>
              </w:rPr>
            </w:pPr>
            <w:r>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B5D0DE" w14:textId="77777777" w:rsidR="004B7764" w:rsidRDefault="004B7764">
            <w:pPr>
              <w:keepNext/>
              <w:keepLines/>
              <w:spacing w:after="0"/>
              <w:jc w:val="center"/>
              <w:rPr>
                <w:rFonts w:ascii="Arial" w:hAnsi="Arial" w:cs="Arial"/>
                <w:sz w:val="18"/>
                <w:szCs w:val="18"/>
              </w:rPr>
            </w:pPr>
            <w:r>
              <w:rPr>
                <w:rFonts w:ascii="Arial" w:hAnsi="Arial" w:cs="Arial"/>
                <w:sz w:val="18"/>
                <w:szCs w:val="18"/>
              </w:rPr>
              <w:t>DC_3C_n1A</w:t>
            </w:r>
          </w:p>
        </w:tc>
      </w:tr>
      <w:tr w:rsidR="004B7764" w14:paraId="567BB5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1352B" w14:textId="77777777" w:rsidR="004B7764" w:rsidRDefault="004B7764">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E81AD35"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3FDE8406" w14:textId="77777777" w:rsidR="004B7764" w:rsidRDefault="004B7764">
            <w:pPr>
              <w:keepNext/>
              <w:keepLines/>
              <w:spacing w:after="0"/>
              <w:jc w:val="center"/>
              <w:rPr>
                <w:rFonts w:ascii="Arial" w:eastAsia="SimSun" w:hAnsi="Arial"/>
                <w:noProof/>
                <w:sz w:val="18"/>
                <w:lang w:eastAsia="zh-CN"/>
              </w:rPr>
            </w:pPr>
            <w:r>
              <w:rPr>
                <w:rFonts w:ascii="Arial" w:eastAsia="PMingLiU" w:hAnsi="Arial"/>
                <w:noProof/>
                <w:sz w:val="18"/>
                <w:lang w:eastAsia="zh-TW"/>
              </w:rPr>
              <w:t>DC_3A_n77A</w:t>
            </w:r>
            <w:r>
              <w:rPr>
                <w:rFonts w:ascii="Arial" w:hAnsi="Arial"/>
                <w:bCs/>
                <w:noProof/>
                <w:sz w:val="18"/>
                <w:vertAlign w:val="superscript"/>
                <w:lang w:eastAsia="zh-TW"/>
              </w:rPr>
              <w:t>14</w:t>
            </w:r>
          </w:p>
        </w:tc>
      </w:tr>
      <w:tr w:rsidR="004B7764" w14:paraId="2C8C06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128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61EB1948"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5DC5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DC_3A_n1A</w:t>
            </w:r>
          </w:p>
          <w:p w14:paraId="1453A345"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DC_3C_n1A</w:t>
            </w:r>
          </w:p>
          <w:p w14:paraId="67AB4C7B" w14:textId="77777777" w:rsidR="004B7764" w:rsidRDefault="004B776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31A1F04A" w14:textId="77777777" w:rsidR="004B7764" w:rsidRDefault="004B7764">
            <w:pPr>
              <w:keepNext/>
              <w:keepLines/>
              <w:spacing w:after="0"/>
              <w:jc w:val="center"/>
              <w:rPr>
                <w:rFonts w:ascii="Arial" w:hAnsi="Arial"/>
                <w:noProof/>
                <w:sz w:val="18"/>
                <w:lang w:eastAsia="zh-CN"/>
              </w:rPr>
            </w:pPr>
            <w:r>
              <w:rPr>
                <w:rFonts w:ascii="Arial" w:hAnsi="Arial"/>
                <w:noProof/>
                <w:sz w:val="18"/>
                <w:lang w:eastAsia="ko-KR"/>
              </w:rPr>
              <w:t>DC_3C_n78A</w:t>
            </w:r>
          </w:p>
        </w:tc>
      </w:tr>
      <w:tr w:rsidR="004B7764" w14:paraId="5B413AB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0D8E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711E920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5DF07" w14:textId="77777777" w:rsidR="004B7764" w:rsidRDefault="004B7764">
            <w:pPr>
              <w:keepNext/>
              <w:keepLines/>
              <w:spacing w:after="0"/>
              <w:jc w:val="center"/>
              <w:rPr>
                <w:rFonts w:ascii="Arial" w:eastAsia="SimSun" w:hAnsi="Arial"/>
                <w:noProof/>
                <w:sz w:val="18"/>
                <w:lang w:eastAsia="ko-KR"/>
              </w:rPr>
            </w:pPr>
            <w:r>
              <w:rPr>
                <w:rFonts w:ascii="Arial" w:hAnsi="Arial"/>
                <w:noProof/>
                <w:sz w:val="18"/>
                <w:lang w:eastAsia="ko-KR"/>
              </w:rPr>
              <w:t>DC_3A_n1A</w:t>
            </w:r>
          </w:p>
          <w:p w14:paraId="73D9F55E"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DC_3C_n1A</w:t>
            </w:r>
          </w:p>
          <w:p w14:paraId="0BA71196" w14:textId="77777777" w:rsidR="004B7764" w:rsidRDefault="004B776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235A537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DC_3C_n78A</w:t>
            </w:r>
          </w:p>
        </w:tc>
      </w:tr>
      <w:tr w:rsidR="004B7764" w14:paraId="776E2A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B48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E9B6E2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5BDE3A44"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noProof/>
                <w:sz w:val="18"/>
                <w:vertAlign w:val="superscript"/>
                <w:lang w:eastAsia="zh-CN"/>
              </w:rPr>
              <w:t>14</w:t>
            </w:r>
          </w:p>
        </w:tc>
      </w:tr>
      <w:tr w:rsidR="004B7764" w14:paraId="5339CB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F3AE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3097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0DDF868F" w14:textId="77777777" w:rsidR="004B7764" w:rsidRDefault="004B7764">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p>
        </w:tc>
      </w:tr>
      <w:tr w:rsidR="004B7764" w14:paraId="5872A25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41E0FE" w14:textId="77777777" w:rsidR="004B7764" w:rsidRDefault="004B7764">
            <w:pPr>
              <w:keepNext/>
              <w:keepLines/>
              <w:spacing w:after="0"/>
              <w:jc w:val="center"/>
              <w:rPr>
                <w:rFonts w:ascii="Arial" w:eastAsia="Malgun Gothic" w:hAnsi="Arial"/>
                <w:sz w:val="18"/>
                <w:lang w:eastAsia="ko-KR"/>
              </w:rPr>
            </w:pPr>
            <w:r>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616024" w14:textId="77777777" w:rsidR="004B7764" w:rsidRDefault="004B7764">
            <w:pPr>
              <w:pStyle w:val="TAC"/>
              <w:rPr>
                <w:rFonts w:eastAsiaTheme="minorEastAsia"/>
                <w:lang w:eastAsia="zh-CN"/>
              </w:rPr>
            </w:pPr>
            <w:r>
              <w:rPr>
                <w:rFonts w:eastAsiaTheme="minorEastAsia"/>
                <w:lang w:eastAsia="zh-CN"/>
              </w:rPr>
              <w:t>DC_(n)3AA</w:t>
            </w:r>
            <w:r>
              <w:rPr>
                <w:rFonts w:eastAsiaTheme="minorEastAsia"/>
                <w:vertAlign w:val="superscript"/>
                <w:lang w:eastAsia="zh-CN"/>
              </w:rPr>
              <w:t>2</w:t>
            </w:r>
          </w:p>
          <w:p w14:paraId="07B22644" w14:textId="77777777" w:rsidR="004B7764" w:rsidRDefault="004B7764">
            <w:pPr>
              <w:keepNext/>
              <w:keepLines/>
              <w:spacing w:after="0"/>
              <w:jc w:val="center"/>
              <w:rPr>
                <w:rFonts w:ascii="Arial" w:eastAsia="Malgun Gothic" w:hAnsi="Arial"/>
                <w:noProof/>
                <w:sz w:val="18"/>
                <w:lang w:eastAsia="ko-KR"/>
              </w:rPr>
            </w:pPr>
            <w:r>
              <w:rPr>
                <w:rFonts w:ascii="Arial" w:eastAsiaTheme="minorEastAsia" w:hAnsi="Arial"/>
                <w:sz w:val="18"/>
                <w:lang w:eastAsia="zh-CN"/>
              </w:rPr>
              <w:t>DC_3A_n7A</w:t>
            </w:r>
          </w:p>
        </w:tc>
      </w:tr>
      <w:tr w:rsidR="004B7764" w14:paraId="77A28BB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CBDBAC" w14:textId="77777777" w:rsidR="004B7764" w:rsidRDefault="004B7764">
            <w:pPr>
              <w:keepNext/>
              <w:keepLines/>
              <w:spacing w:after="0"/>
              <w:jc w:val="center"/>
              <w:rPr>
                <w:rFonts w:ascii="Arial" w:eastAsia="SimSun" w:hAnsi="Arial"/>
                <w:sz w:val="18"/>
                <w:lang w:eastAsia="zh-CN"/>
              </w:rPr>
            </w:pPr>
            <w:r>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7220F" w14:textId="77777777" w:rsidR="004B7764" w:rsidRDefault="004B7764">
            <w:pPr>
              <w:pStyle w:val="TAC"/>
              <w:rPr>
                <w:lang w:eastAsia="zh-CN"/>
              </w:rPr>
            </w:pPr>
            <w:r>
              <w:rPr>
                <w:rFonts w:eastAsiaTheme="minorEastAsia"/>
                <w:lang w:eastAsia="zh-CN"/>
              </w:rPr>
              <w:t>DC_3A_n3A</w:t>
            </w:r>
            <w:r>
              <w:rPr>
                <w:vertAlign w:val="superscript"/>
                <w:lang w:eastAsia="zh-CN"/>
              </w:rPr>
              <w:t>2</w:t>
            </w:r>
            <w:r>
              <w:rPr>
                <w:rFonts w:eastAsiaTheme="minorEastAsia"/>
                <w:lang w:eastAsia="zh-CN"/>
              </w:rPr>
              <w:br/>
              <w:t>DC_3A_n7A</w:t>
            </w:r>
          </w:p>
        </w:tc>
      </w:tr>
      <w:tr w:rsidR="004B7764" w14:paraId="47976E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6C56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5F8C56"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4B7764" w14:paraId="60CDAD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697668" w14:textId="77777777" w:rsidR="004B7764" w:rsidRDefault="004B7764">
            <w:pPr>
              <w:keepNext/>
              <w:keepLines/>
              <w:spacing w:after="0"/>
              <w:jc w:val="center"/>
              <w:rPr>
                <w:rFonts w:ascii="Arial" w:eastAsia="Malgun Gothic" w:hAnsi="Arial"/>
                <w:sz w:val="18"/>
                <w:lang w:eastAsia="ko-KR"/>
              </w:rPr>
            </w:pPr>
            <w:r>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03C03" w14:textId="77777777" w:rsidR="004B7764" w:rsidRDefault="004B7764">
            <w:pPr>
              <w:pStyle w:val="TAC"/>
              <w:rPr>
                <w:rFonts w:eastAsiaTheme="minorEastAsia"/>
                <w:lang w:eastAsia="zh-CN"/>
              </w:rPr>
            </w:pPr>
            <w:r>
              <w:rPr>
                <w:rFonts w:eastAsiaTheme="minorEastAsia"/>
                <w:lang w:eastAsia="zh-CN"/>
              </w:rPr>
              <w:t>DC_(n)3AA</w:t>
            </w:r>
            <w:r>
              <w:rPr>
                <w:rFonts w:eastAsiaTheme="minorEastAsia"/>
                <w:vertAlign w:val="superscript"/>
                <w:lang w:eastAsia="zh-CN"/>
              </w:rPr>
              <w:t>2</w:t>
            </w:r>
          </w:p>
          <w:p w14:paraId="723B1CD3" w14:textId="77777777" w:rsidR="004B7764" w:rsidRDefault="004B7764">
            <w:pPr>
              <w:keepNext/>
              <w:keepLines/>
              <w:spacing w:after="0"/>
              <w:jc w:val="center"/>
              <w:rPr>
                <w:rFonts w:ascii="Arial" w:eastAsia="Malgun Gothic" w:hAnsi="Arial"/>
                <w:sz w:val="18"/>
                <w:lang w:eastAsia="ko-KR"/>
              </w:rPr>
            </w:pPr>
            <w:r>
              <w:rPr>
                <w:rFonts w:ascii="Arial" w:eastAsiaTheme="minorEastAsia" w:hAnsi="Arial"/>
                <w:sz w:val="18"/>
                <w:lang w:eastAsia="zh-CN"/>
              </w:rPr>
              <w:t>DC_3A_n28A</w:t>
            </w:r>
          </w:p>
        </w:tc>
      </w:tr>
      <w:tr w:rsidR="004B7764" w14:paraId="4393FD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825834" w14:textId="77777777" w:rsidR="004B7764" w:rsidRDefault="004B7764">
            <w:pPr>
              <w:keepNext/>
              <w:keepLines/>
              <w:spacing w:after="0"/>
              <w:jc w:val="center"/>
              <w:rPr>
                <w:rFonts w:ascii="Arial" w:eastAsia="SimSun" w:hAnsi="Arial"/>
                <w:sz w:val="18"/>
                <w:lang w:eastAsia="zh-CN"/>
              </w:rPr>
            </w:pPr>
            <w:r>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7EB289" w14:textId="77777777" w:rsidR="004B7764" w:rsidRDefault="004B7764">
            <w:pPr>
              <w:pStyle w:val="TAC"/>
              <w:rPr>
                <w:lang w:eastAsia="zh-CN"/>
              </w:rPr>
            </w:pPr>
            <w:r>
              <w:rPr>
                <w:rFonts w:eastAsiaTheme="minorEastAsia"/>
                <w:lang w:eastAsia="zh-CN"/>
              </w:rPr>
              <w:t>DC_3A_n3A</w:t>
            </w:r>
            <w:r>
              <w:rPr>
                <w:vertAlign w:val="superscript"/>
                <w:lang w:eastAsia="zh-CN"/>
              </w:rPr>
              <w:t>2</w:t>
            </w:r>
            <w:r>
              <w:rPr>
                <w:rFonts w:eastAsiaTheme="minorEastAsia"/>
                <w:lang w:eastAsia="zh-CN"/>
              </w:rPr>
              <w:br/>
              <w:t>DC_3A_n28A</w:t>
            </w:r>
          </w:p>
        </w:tc>
      </w:tr>
      <w:tr w:rsidR="004B7764" w14:paraId="08046F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308E2" w14:textId="77777777" w:rsidR="004B7764" w:rsidRDefault="004B7764">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00F88E43"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DC_3A_n41A</w:t>
            </w:r>
          </w:p>
          <w:p w14:paraId="5A7650BE" w14:textId="77777777" w:rsidR="004B7764" w:rsidRDefault="004B7764">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4B7764" w14:paraId="699A9E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45BEEB" w14:textId="77777777" w:rsidR="004B7764" w:rsidRDefault="004B7764">
            <w:pPr>
              <w:keepNext/>
              <w:keepLines/>
              <w:spacing w:after="0"/>
              <w:jc w:val="center"/>
              <w:rPr>
                <w:rFonts w:ascii="Arial" w:hAnsi="Arial"/>
                <w:sz w:val="18"/>
                <w:lang w:eastAsia="ko-KR"/>
              </w:rPr>
            </w:pPr>
            <w:r>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A1A94" w14:textId="77777777" w:rsidR="004B7764" w:rsidRDefault="004B7764">
            <w:pPr>
              <w:keepNext/>
              <w:keepLines/>
              <w:spacing w:after="0"/>
              <w:jc w:val="center"/>
              <w:rPr>
                <w:rFonts w:ascii="Arial" w:hAnsi="Arial"/>
                <w:noProof/>
                <w:sz w:val="18"/>
                <w:lang w:eastAsia="ko-KR"/>
              </w:rPr>
            </w:pPr>
            <w:r>
              <w:rPr>
                <w:rFonts w:ascii="Arial" w:eastAsiaTheme="minorEastAsia" w:hAnsi="Arial"/>
                <w:sz w:val="18"/>
                <w:lang w:eastAsia="zh-CN"/>
              </w:rPr>
              <w:t>DC_(n)3AA</w:t>
            </w:r>
            <w:r>
              <w:rPr>
                <w:rFonts w:ascii="Arial" w:eastAsia="PMingLiU" w:hAnsi="Arial"/>
                <w:sz w:val="18"/>
                <w:vertAlign w:val="superscript"/>
                <w:lang w:eastAsia="zh-TW"/>
              </w:rPr>
              <w:t>2</w:t>
            </w:r>
          </w:p>
        </w:tc>
      </w:tr>
      <w:tr w:rsidR="004B7764" w14:paraId="6A9DD7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E415A" w14:textId="77777777" w:rsidR="004B7764" w:rsidRDefault="004B7764">
            <w:pPr>
              <w:keepNext/>
              <w:keepLines/>
              <w:spacing w:after="0"/>
              <w:jc w:val="center"/>
              <w:rPr>
                <w:rFonts w:ascii="Arial" w:hAnsi="Arial"/>
                <w:sz w:val="18"/>
                <w:lang w:eastAsia="zh-CN"/>
              </w:rPr>
            </w:pPr>
            <w:r>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DDF8C7" w14:textId="77777777" w:rsidR="004B7764" w:rsidRDefault="004B7764">
            <w:pPr>
              <w:keepNext/>
              <w:keepLines/>
              <w:spacing w:after="0"/>
              <w:jc w:val="center"/>
              <w:rPr>
                <w:rFonts w:ascii="Arial" w:hAnsi="Arial"/>
                <w:sz w:val="18"/>
                <w:lang w:eastAsia="zh-CN"/>
              </w:rPr>
            </w:pPr>
            <w:r>
              <w:rPr>
                <w:rFonts w:ascii="Arial" w:eastAsiaTheme="minorEastAsia" w:hAnsi="Arial"/>
                <w:sz w:val="18"/>
                <w:lang w:eastAsia="zh-CN"/>
              </w:rPr>
              <w:t>DC_3A_n3A</w:t>
            </w:r>
            <w:r>
              <w:rPr>
                <w:rFonts w:ascii="Arial" w:hAnsi="Arial"/>
                <w:sz w:val="18"/>
                <w:vertAlign w:val="superscript"/>
                <w:lang w:eastAsia="zh-CN"/>
              </w:rPr>
              <w:t>2</w:t>
            </w:r>
          </w:p>
        </w:tc>
      </w:tr>
      <w:tr w:rsidR="004B7764" w14:paraId="1BB079D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FBCBB" w14:textId="77777777" w:rsidR="004B7764" w:rsidRDefault="004B7764">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83D3C"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2DB1DE78" w14:textId="77777777" w:rsidR="004B7764" w:rsidRDefault="004B7764">
            <w:pPr>
              <w:keepNext/>
              <w:keepLines/>
              <w:spacing w:after="0"/>
              <w:jc w:val="center"/>
              <w:rPr>
                <w:rFonts w:ascii="Arial" w:eastAsia="SimSun"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4B7764" w14:paraId="6C48C8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3FC5B6" w14:textId="77777777" w:rsidR="004B7764" w:rsidRDefault="004B7764">
            <w:pPr>
              <w:spacing w:after="0"/>
              <w:jc w:val="center"/>
              <w:rPr>
                <w:rFonts w:ascii="Arial" w:eastAsia="Malgun Gothic" w:hAnsi="Arial"/>
                <w:sz w:val="18"/>
                <w:lang w:eastAsia="ko-KR"/>
              </w:rPr>
            </w:pPr>
            <w:r>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90BA53" w14:textId="77777777" w:rsidR="004B7764" w:rsidRDefault="004B776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4B7764" w14:paraId="405642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411292" w14:textId="77777777" w:rsidR="004B7764" w:rsidRDefault="004B7764">
            <w:pPr>
              <w:spacing w:after="0"/>
              <w:jc w:val="center"/>
              <w:rPr>
                <w:rFonts w:ascii="Arial" w:eastAsia="Malgun Gothic" w:hAnsi="Arial"/>
                <w:sz w:val="18"/>
                <w:lang w:eastAsia="ko-KR"/>
              </w:rPr>
            </w:pPr>
            <w:r>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241E2" w14:textId="77777777" w:rsidR="004B7764" w:rsidRDefault="004B776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4B7764" w14:paraId="39AE81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532E8" w14:textId="77777777" w:rsidR="004B7764" w:rsidRDefault="004B7764">
            <w:pPr>
              <w:spacing w:after="0"/>
              <w:jc w:val="center"/>
              <w:rPr>
                <w:rFonts w:ascii="Arial" w:eastAsia="SimSun"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21BED3E3" w14:textId="77777777" w:rsidR="004B7764" w:rsidRDefault="004B776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30D36AA1" w14:textId="77777777" w:rsidR="004B7764" w:rsidRDefault="004B7764">
            <w:pPr>
              <w:keepNext/>
              <w:keepLines/>
              <w:spacing w:after="0"/>
              <w:jc w:val="center"/>
              <w:rPr>
                <w:rFonts w:ascii="Arial" w:hAnsi="Arial" w:cs="Arial"/>
                <w:color w:val="000000" w:themeColor="text1"/>
                <w:sz w:val="18"/>
                <w:szCs w:val="18"/>
              </w:rPr>
            </w:pPr>
            <w:r>
              <w:rPr>
                <w:rFonts w:ascii="Arial" w:hAnsi="Arial"/>
                <w:sz w:val="18"/>
              </w:rPr>
              <w:t>DC_3A_n78A</w:t>
            </w:r>
          </w:p>
        </w:tc>
      </w:tr>
      <w:tr w:rsidR="004B7764" w14:paraId="21E29B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98C09" w14:textId="77777777" w:rsidR="004B7764" w:rsidRDefault="004B7764">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7B9E3DEF" w14:textId="77777777" w:rsidR="004B7764" w:rsidRDefault="004B776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00BB0605" w14:textId="77777777" w:rsidR="004B7764" w:rsidRDefault="004B7764">
            <w:pPr>
              <w:keepNext/>
              <w:keepLines/>
              <w:spacing w:after="0"/>
              <w:jc w:val="center"/>
              <w:rPr>
                <w:rFonts w:ascii="Arial" w:hAnsi="Arial" w:cs="Arial"/>
                <w:color w:val="000000" w:themeColor="text1"/>
                <w:sz w:val="18"/>
                <w:szCs w:val="18"/>
              </w:rPr>
            </w:pPr>
            <w:r>
              <w:rPr>
                <w:rFonts w:ascii="Arial" w:hAnsi="Arial"/>
                <w:sz w:val="18"/>
              </w:rPr>
              <w:t>DC_3A_n78A</w:t>
            </w:r>
          </w:p>
        </w:tc>
      </w:tr>
      <w:tr w:rsidR="004B7764" w14:paraId="7797B81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815C0" w14:textId="77777777" w:rsidR="004B7764" w:rsidRDefault="004B7764">
            <w:pPr>
              <w:keepNext/>
              <w:keepLines/>
              <w:spacing w:after="0"/>
              <w:jc w:val="center"/>
              <w:rPr>
                <w:rFonts w:ascii="Arial" w:hAnsi="Arial"/>
                <w:noProof/>
                <w:sz w:val="18"/>
                <w:lang w:eastAsia="zh-CN"/>
              </w:rPr>
            </w:pPr>
            <w:r>
              <w:rPr>
                <w:rFonts w:ascii="Arial" w:eastAsia="Malgun Gothic" w:hAnsi="Arial"/>
                <w:sz w:val="18"/>
                <w:lang w:eastAsia="ko-KR"/>
              </w:rPr>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E72B9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097F66CF" w14:textId="77777777" w:rsidR="004B7764" w:rsidRDefault="004B7764">
            <w:pPr>
              <w:keepNext/>
              <w:keepLines/>
              <w:spacing w:after="0"/>
              <w:jc w:val="center"/>
              <w:rPr>
                <w:rFonts w:ascii="Arial" w:eastAsia="SimSun"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4B7764" w14:paraId="1A0F79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D25BE" w14:textId="77777777" w:rsidR="004B7764" w:rsidRDefault="004B776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hideMark/>
          </w:tcPr>
          <w:p w14:paraId="661D9B19" w14:textId="77777777" w:rsidR="004B7764" w:rsidRDefault="004B7764">
            <w:pPr>
              <w:keepNext/>
              <w:keepLines/>
              <w:spacing w:after="0"/>
              <w:jc w:val="center"/>
              <w:rPr>
                <w:rFonts w:ascii="Arial" w:eastAsia="SimSun" w:hAnsi="Arial"/>
                <w:sz w:val="18"/>
              </w:rPr>
            </w:pPr>
            <w:r>
              <w:rPr>
                <w:rFonts w:ascii="Arial" w:hAnsi="Arial"/>
                <w:sz w:val="18"/>
              </w:rPr>
              <w:t>DC_3A_n28A</w:t>
            </w:r>
          </w:p>
          <w:p w14:paraId="18D40D50"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DC_5A_n28A</w:t>
            </w:r>
          </w:p>
        </w:tc>
      </w:tr>
      <w:tr w:rsidR="004B7764" w14:paraId="259764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3489C"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C57865"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DC_3A_n40A</w:t>
            </w:r>
          </w:p>
          <w:p w14:paraId="26A86780" w14:textId="77777777" w:rsidR="004B7764" w:rsidRDefault="004B7764">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4B7764" w14:paraId="78DE442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2FB5E" w14:textId="77777777" w:rsidR="004B7764" w:rsidRDefault="004B7764">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59721864" w14:textId="77777777" w:rsidR="004B7764" w:rsidRDefault="004B7764">
            <w:pPr>
              <w:keepNext/>
              <w:keepLines/>
              <w:spacing w:after="0"/>
              <w:jc w:val="center"/>
              <w:rPr>
                <w:rFonts w:ascii="Arial" w:eastAsia="SimSun" w:hAnsi="Arial"/>
                <w:sz w:val="18"/>
                <w:lang w:val="x-none" w:eastAsia="ja-JP"/>
              </w:rPr>
            </w:pPr>
            <w:r>
              <w:rPr>
                <w:rFonts w:ascii="Arial" w:hAnsi="Arial"/>
                <w:sz w:val="18"/>
                <w:lang w:val="x-none" w:eastAsia="ja-JP"/>
              </w:rPr>
              <w:t>DC_3A_n5A</w:t>
            </w:r>
          </w:p>
          <w:p w14:paraId="091EACF7"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4B7764" w14:paraId="0774A85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E8ECB4" w14:textId="77777777" w:rsidR="004B7764" w:rsidRDefault="004B7764">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CD5DC6" w14:textId="77777777" w:rsidR="004B7764" w:rsidRDefault="004B7764">
            <w:pPr>
              <w:keepNext/>
              <w:keepLines/>
              <w:spacing w:after="0"/>
              <w:jc w:val="center"/>
              <w:rPr>
                <w:rFonts w:ascii="Arial" w:eastAsia="SimSun" w:hAnsi="Arial"/>
                <w:sz w:val="18"/>
              </w:rPr>
            </w:pPr>
            <w:r>
              <w:rPr>
                <w:rFonts w:ascii="Arial" w:hAnsi="Arial"/>
                <w:sz w:val="18"/>
              </w:rPr>
              <w:t>DC_3A_n77A</w:t>
            </w:r>
          </w:p>
          <w:p w14:paraId="64937176"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DC_5A_n77A</w:t>
            </w:r>
          </w:p>
        </w:tc>
      </w:tr>
      <w:tr w:rsidR="004B7764" w14:paraId="03B88D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BD23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406CB7C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D292A0" w14:textId="77777777" w:rsidR="004B7764" w:rsidRDefault="004B7764">
            <w:pPr>
              <w:keepNext/>
              <w:keepLines/>
              <w:spacing w:after="0"/>
              <w:jc w:val="center"/>
              <w:rPr>
                <w:rFonts w:ascii="Arial" w:eastAsia="SimSun" w:hAnsi="Arial"/>
                <w:sz w:val="18"/>
              </w:rPr>
            </w:pPr>
            <w:r>
              <w:rPr>
                <w:rFonts w:ascii="Arial" w:hAnsi="Arial"/>
                <w:sz w:val="18"/>
              </w:rPr>
              <w:t>DC_3A_n77A</w:t>
            </w:r>
          </w:p>
          <w:p w14:paraId="1A4FD55A"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DC_5A_n77A</w:t>
            </w:r>
          </w:p>
        </w:tc>
      </w:tr>
      <w:tr w:rsidR="004B7764" w14:paraId="7A71EDA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09D61" w14:textId="77777777" w:rsidR="004B7764" w:rsidRDefault="004B7764">
            <w:pPr>
              <w:keepNext/>
              <w:keepLines/>
              <w:spacing w:after="0"/>
              <w:jc w:val="center"/>
              <w:rPr>
                <w:rFonts w:ascii="Arial" w:eastAsia="SimSun"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4A72821B"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25F626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3FC86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7CF9139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43ACCE4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749D4"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98375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2B8FB8A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7310E3B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1E57C"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DBDA2"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3DE0C5CB"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B7764" w14:paraId="44900F7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C1388" w14:textId="77777777" w:rsidR="004B7764" w:rsidRDefault="004B7764">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sidRPr="00350586">
              <w:rPr>
                <w:rFonts w:ascii="Arial" w:hAnsi="Arial"/>
                <w:sz w:val="18"/>
                <w:vertAlign w:val="superscript"/>
                <w:lang w:val="en-US" w:eastAsia="fi-FI"/>
              </w:rPr>
              <w:t>14</w:t>
            </w:r>
          </w:p>
          <w:p w14:paraId="06862998"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sidRPr="00350586">
              <w:rPr>
                <w:rFonts w:ascii="Arial" w:hAnsi="Arial"/>
                <w:sz w:val="18"/>
                <w:vertAlign w:val="superscript"/>
                <w:lang w:val="en-US"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3F64FE2" w14:textId="77777777" w:rsidR="004B7764" w:rsidRDefault="004B7764">
            <w:pPr>
              <w:keepNext/>
              <w:keepLines/>
              <w:spacing w:after="0"/>
              <w:jc w:val="center"/>
              <w:rPr>
                <w:rFonts w:ascii="Arial" w:hAnsi="Arial"/>
                <w:sz w:val="18"/>
                <w:lang w:eastAsia="zh-CN"/>
              </w:rPr>
            </w:pPr>
            <w:r>
              <w:rPr>
                <w:rFonts w:ascii="Arial" w:hAnsi="Arial"/>
                <w:sz w:val="18"/>
                <w:lang w:eastAsia="zh-CN"/>
              </w:rPr>
              <w:t>DC_3A_n5A</w:t>
            </w:r>
          </w:p>
          <w:p w14:paraId="7B637C9F"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r w:rsidRPr="00350586">
              <w:rPr>
                <w:rFonts w:ascii="Arial" w:hAnsi="Arial"/>
                <w:sz w:val="18"/>
                <w:vertAlign w:val="superscript"/>
                <w:lang w:val="en-US" w:eastAsia="fi-FI"/>
              </w:rPr>
              <w:t>14</w:t>
            </w:r>
          </w:p>
          <w:p w14:paraId="32B0D2B4"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4B7764" w14:paraId="1F041C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D49E6"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8F351"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409B407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DC_5A_n79A</w:t>
            </w:r>
          </w:p>
        </w:tc>
      </w:tr>
      <w:tr w:rsidR="004B7764" w14:paraId="11A52B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41D6" w14:textId="77777777" w:rsidR="004B7764" w:rsidRDefault="004B7764">
            <w:pPr>
              <w:keepNext/>
              <w:keepLines/>
              <w:spacing w:after="0"/>
              <w:jc w:val="center"/>
              <w:rPr>
                <w:rFonts w:ascii="Arial" w:hAnsi="Arial"/>
                <w:sz w:val="18"/>
                <w:lang w:eastAsia="zh-CN"/>
              </w:rPr>
            </w:pPr>
            <w:r>
              <w:rPr>
                <w:rFonts w:ascii="Arial" w:hAnsi="Arial"/>
                <w:sz w:val="18"/>
                <w:lang w:eastAsia="zh-CN"/>
              </w:rPr>
              <w:t>DC_3A-7A_n1A</w:t>
            </w:r>
          </w:p>
          <w:p w14:paraId="3262B69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DC_3A-7C_n1A</w:t>
            </w:r>
          </w:p>
          <w:p w14:paraId="10037E7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DC_3C-7A_n1A</w:t>
            </w:r>
          </w:p>
          <w:p w14:paraId="7117A39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2EC14E7"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25EAA02F" w14:textId="77777777" w:rsidR="004B7764" w:rsidRDefault="004B7764">
            <w:pPr>
              <w:keepNext/>
              <w:keepLines/>
              <w:spacing w:after="0"/>
              <w:jc w:val="center"/>
              <w:rPr>
                <w:rFonts w:ascii="Arial" w:hAnsi="Arial"/>
                <w:sz w:val="18"/>
                <w:lang w:eastAsia="zh-CN"/>
              </w:rPr>
            </w:pPr>
            <w:r>
              <w:rPr>
                <w:rFonts w:ascii="Arial" w:hAnsi="Arial"/>
                <w:sz w:val="18"/>
                <w:lang w:eastAsia="zh-CN"/>
              </w:rPr>
              <w:t>DC_3C_n1A</w:t>
            </w:r>
          </w:p>
          <w:p w14:paraId="351002BE" w14:textId="77777777" w:rsidR="004B7764" w:rsidRDefault="004B7764">
            <w:pPr>
              <w:keepNext/>
              <w:keepLines/>
              <w:spacing w:after="0"/>
              <w:jc w:val="center"/>
              <w:rPr>
                <w:rFonts w:ascii="Arial" w:hAnsi="Arial"/>
                <w:sz w:val="18"/>
                <w:lang w:eastAsia="zh-CN"/>
              </w:rPr>
            </w:pPr>
            <w:r>
              <w:rPr>
                <w:rFonts w:ascii="Arial" w:hAnsi="Arial"/>
                <w:sz w:val="18"/>
                <w:lang w:eastAsia="zh-CN"/>
              </w:rPr>
              <w:t>DC_7A_n1A</w:t>
            </w:r>
          </w:p>
          <w:p w14:paraId="4245FA6E"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DC_7C_n1A</w:t>
            </w:r>
          </w:p>
        </w:tc>
      </w:tr>
      <w:tr w:rsidR="004B7764" w14:paraId="7299DE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D0E4B"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66A120A"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4E42C55A"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DC_7A_n1A</w:t>
            </w:r>
          </w:p>
        </w:tc>
      </w:tr>
      <w:tr w:rsidR="004B7764" w14:paraId="0344C18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E33D6"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A174387"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09866105" w14:textId="77777777" w:rsidR="004B7764" w:rsidRDefault="004B7764">
            <w:pPr>
              <w:keepNext/>
              <w:keepLines/>
              <w:spacing w:after="0"/>
              <w:jc w:val="center"/>
              <w:rPr>
                <w:rFonts w:ascii="Arial" w:hAnsi="Arial"/>
                <w:sz w:val="18"/>
                <w:lang w:eastAsia="zh-CN"/>
              </w:rPr>
            </w:pPr>
            <w:r>
              <w:rPr>
                <w:rFonts w:ascii="Arial" w:hAnsi="Arial"/>
                <w:sz w:val="18"/>
                <w:lang w:eastAsia="zh-CN"/>
              </w:rPr>
              <w:t>DC_7A_n1A</w:t>
            </w:r>
          </w:p>
        </w:tc>
      </w:tr>
      <w:tr w:rsidR="004B7764" w14:paraId="1D2A60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1212B"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F22799E"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58A06AB4" w14:textId="77777777" w:rsidR="004B7764" w:rsidRDefault="004B7764">
            <w:pPr>
              <w:keepNext/>
              <w:keepLines/>
              <w:spacing w:after="0"/>
              <w:jc w:val="center"/>
              <w:rPr>
                <w:rFonts w:ascii="Arial" w:hAnsi="Arial"/>
                <w:sz w:val="18"/>
                <w:lang w:eastAsia="zh-CN"/>
              </w:rPr>
            </w:pPr>
            <w:r>
              <w:rPr>
                <w:rFonts w:ascii="Arial" w:hAnsi="Arial"/>
                <w:sz w:val="18"/>
                <w:lang w:eastAsia="zh-CN"/>
              </w:rPr>
              <w:t>DC_7A_n1A</w:t>
            </w:r>
          </w:p>
        </w:tc>
      </w:tr>
      <w:tr w:rsidR="004B7764" w14:paraId="3BB6E9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B5575A" w14:textId="77777777" w:rsidR="004B7764" w:rsidRDefault="004B7764">
            <w:pPr>
              <w:keepNext/>
              <w:keepLines/>
              <w:spacing w:after="0"/>
              <w:jc w:val="center"/>
              <w:rPr>
                <w:rFonts w:ascii="Arial" w:hAnsi="Arial"/>
                <w:sz w:val="18"/>
              </w:rPr>
            </w:pPr>
            <w:r>
              <w:rPr>
                <w:rFonts w:ascii="Arial" w:hAnsi="Arial"/>
                <w:sz w:val="18"/>
              </w:rPr>
              <w:t>DC_3A-7A_n3A</w:t>
            </w:r>
          </w:p>
          <w:p w14:paraId="30E50158" w14:textId="77777777" w:rsidR="004B7764" w:rsidRDefault="004B7764">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16B4D" w14:textId="77777777" w:rsidR="004B7764" w:rsidRDefault="004B776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062E5D1E" w14:textId="77777777" w:rsidR="004B7764" w:rsidRDefault="004B7764">
            <w:pPr>
              <w:keepNext/>
              <w:keepLines/>
              <w:spacing w:after="0"/>
              <w:jc w:val="center"/>
              <w:rPr>
                <w:rFonts w:ascii="Arial" w:hAnsi="Arial"/>
                <w:sz w:val="18"/>
                <w:lang w:eastAsia="fi-FI"/>
              </w:rPr>
            </w:pPr>
            <w:r>
              <w:rPr>
                <w:rFonts w:ascii="Arial" w:hAnsi="Arial"/>
                <w:sz w:val="18"/>
              </w:rPr>
              <w:t>DC_7A_n3A</w:t>
            </w:r>
          </w:p>
        </w:tc>
      </w:tr>
      <w:tr w:rsidR="004B7764" w14:paraId="6EB5006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5C1CE" w14:textId="77777777" w:rsidR="004B7764" w:rsidRDefault="004B7764">
            <w:pPr>
              <w:keepNext/>
              <w:keepLines/>
              <w:spacing w:after="0"/>
              <w:jc w:val="center"/>
              <w:rPr>
                <w:rFonts w:ascii="Arial" w:hAnsi="Arial"/>
                <w:sz w:val="18"/>
                <w:lang w:eastAsia="fi-FI"/>
              </w:rPr>
            </w:pPr>
            <w:r>
              <w:rPr>
                <w:rFonts w:ascii="Arial" w:hAnsi="Arial"/>
                <w:sz w:val="18"/>
                <w:lang w:eastAsia="fi-FI"/>
              </w:rPr>
              <w:t>DC_3A-7A_n5A</w:t>
            </w:r>
          </w:p>
          <w:p w14:paraId="705900D5" w14:textId="77777777" w:rsidR="004B7764" w:rsidRDefault="004B7764">
            <w:pPr>
              <w:keepNext/>
              <w:keepLines/>
              <w:spacing w:after="0"/>
              <w:jc w:val="center"/>
              <w:rPr>
                <w:rFonts w:ascii="Arial" w:hAnsi="Arial"/>
                <w:sz w:val="18"/>
                <w:lang w:eastAsia="fi-FI"/>
              </w:rPr>
            </w:pPr>
            <w:r>
              <w:rPr>
                <w:rFonts w:ascii="Arial" w:hAnsi="Arial"/>
                <w:sz w:val="18"/>
                <w:lang w:eastAsia="fi-FI"/>
              </w:rPr>
              <w:t>DC_3C-7A_n5A</w:t>
            </w:r>
          </w:p>
          <w:p w14:paraId="2181D51B" w14:textId="77777777" w:rsidR="004B7764" w:rsidRDefault="004B7764">
            <w:pPr>
              <w:keepNext/>
              <w:keepLines/>
              <w:spacing w:after="0"/>
              <w:jc w:val="center"/>
              <w:rPr>
                <w:rFonts w:ascii="Arial" w:hAnsi="Arial"/>
                <w:sz w:val="18"/>
                <w:lang w:eastAsia="fi-FI"/>
              </w:rPr>
            </w:pPr>
            <w:r>
              <w:rPr>
                <w:rFonts w:ascii="Arial" w:hAnsi="Arial"/>
                <w:sz w:val="18"/>
                <w:lang w:eastAsia="fi-FI"/>
              </w:rPr>
              <w:t>DC_3A-7C_n5A</w:t>
            </w:r>
          </w:p>
          <w:p w14:paraId="0CD92BA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26D4E8A"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366AAA92"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351E83DA"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DC_7C_n5A</w:t>
            </w:r>
          </w:p>
        </w:tc>
      </w:tr>
      <w:tr w:rsidR="004B7764" w14:paraId="7CAEF37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CA6AA" w14:textId="77777777" w:rsidR="004B7764" w:rsidRDefault="004B7764">
            <w:pPr>
              <w:keepNext/>
              <w:keepLines/>
              <w:spacing w:after="0"/>
              <w:jc w:val="center"/>
              <w:rPr>
                <w:rFonts w:ascii="Arial" w:hAnsi="Arial"/>
                <w:sz w:val="18"/>
                <w:lang w:eastAsia="ja-JP"/>
              </w:rPr>
            </w:pPr>
            <w:r>
              <w:rPr>
                <w:rFonts w:ascii="Arial" w:hAnsi="Arial"/>
                <w:sz w:val="18"/>
                <w:lang w:eastAsia="ja-JP"/>
              </w:rPr>
              <w:t>DC_3A-7A_n7A</w:t>
            </w:r>
          </w:p>
          <w:p w14:paraId="1BF2935D" w14:textId="77777777" w:rsidR="004B7764" w:rsidRDefault="004B7764">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40C14D3"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1E87CBC7"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5AA16510"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B7764" w14:paraId="5A39F0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0436D" w14:textId="77777777" w:rsidR="004B7764" w:rsidRDefault="004B7764">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0E782D8"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1C934E92"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B7764" w14:paraId="73F901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BB520D" w14:textId="77777777" w:rsidR="004B7764" w:rsidRPr="00350586" w:rsidRDefault="004B7764">
            <w:pPr>
              <w:keepNext/>
              <w:keepLines/>
              <w:spacing w:after="0"/>
              <w:jc w:val="center"/>
              <w:rPr>
                <w:rFonts w:ascii="Arial" w:hAnsi="Arial"/>
                <w:sz w:val="18"/>
                <w:lang w:val="fi-FI" w:eastAsia="ja-JP"/>
              </w:rPr>
            </w:pPr>
            <w:r w:rsidRPr="00350586">
              <w:rPr>
                <w:rFonts w:ascii="Arial" w:hAnsi="Arial"/>
                <w:sz w:val="18"/>
                <w:lang w:val="fi-FI" w:eastAsia="ja-JP"/>
              </w:rPr>
              <w:t>DC_3A-(n)7AA</w:t>
            </w:r>
          </w:p>
          <w:p w14:paraId="5C47BE6C" w14:textId="77777777" w:rsidR="004B7764" w:rsidRPr="00350586" w:rsidRDefault="004B7764">
            <w:pPr>
              <w:keepNext/>
              <w:keepLines/>
              <w:spacing w:after="0"/>
              <w:jc w:val="center"/>
              <w:rPr>
                <w:rFonts w:ascii="Arial" w:hAnsi="Arial"/>
                <w:sz w:val="18"/>
                <w:lang w:val="fi-FI" w:eastAsia="ja-JP"/>
              </w:rPr>
            </w:pPr>
            <w:r w:rsidRPr="00350586">
              <w:rPr>
                <w:rFonts w:ascii="Arial" w:hAnsi="Arial"/>
                <w:sz w:val="18"/>
                <w:lang w:val="fi-FI"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611F42" w14:textId="77777777" w:rsidR="004B7764" w:rsidRDefault="004B7764">
            <w:pPr>
              <w:keepNext/>
              <w:keepLines/>
              <w:spacing w:after="0"/>
              <w:jc w:val="center"/>
              <w:rPr>
                <w:rFonts w:ascii="Arial" w:hAnsi="Arial"/>
                <w:sz w:val="18"/>
                <w:lang w:eastAsia="fi-FI"/>
              </w:rPr>
            </w:pPr>
            <w:r>
              <w:rPr>
                <w:rFonts w:ascii="Arial" w:hAnsi="Arial"/>
                <w:sz w:val="18"/>
                <w:lang w:eastAsia="ja-JP"/>
              </w:rPr>
              <w:t>DC_3A_n7A</w:t>
            </w:r>
          </w:p>
        </w:tc>
      </w:tr>
      <w:tr w:rsidR="004B7764" w14:paraId="4FC1BB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0C22D" w14:textId="77777777" w:rsidR="004B7764" w:rsidRDefault="004B7764">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7E60AD8"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F3AD9C9"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15103FC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A62AA"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8E805BA"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18306E9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381C3D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C48E1"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434BC6C"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62D6F8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7AB9ED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06333"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E6A548D"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03A6178"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16A29C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BBDA0" w14:textId="77777777" w:rsidR="004B7764" w:rsidRDefault="004B7764">
            <w:pPr>
              <w:keepNext/>
              <w:keepLines/>
              <w:spacing w:after="0"/>
              <w:jc w:val="center"/>
              <w:rPr>
                <w:rFonts w:ascii="Arial" w:hAnsi="Arial"/>
                <w:sz w:val="18"/>
                <w:lang w:eastAsia="ja-JP"/>
              </w:rPr>
            </w:pPr>
            <w:r>
              <w:rPr>
                <w:rFonts w:ascii="Arial" w:hAnsi="Arial"/>
                <w:sz w:val="18"/>
                <w:lang w:eastAsia="ja-JP"/>
              </w:rPr>
              <w:t>DC_3A-7A_n26A</w:t>
            </w:r>
          </w:p>
          <w:p w14:paraId="0E0676F9" w14:textId="77777777" w:rsidR="004B7764" w:rsidRDefault="004B7764">
            <w:pPr>
              <w:keepNext/>
              <w:keepLines/>
              <w:spacing w:after="0"/>
              <w:jc w:val="center"/>
              <w:rPr>
                <w:rFonts w:ascii="Arial" w:hAnsi="Arial"/>
                <w:sz w:val="18"/>
                <w:lang w:eastAsia="ja-JP"/>
              </w:rPr>
            </w:pPr>
            <w:r>
              <w:rPr>
                <w:rFonts w:ascii="Arial" w:hAnsi="Arial"/>
                <w:sz w:val="18"/>
                <w:lang w:eastAsia="ja-JP"/>
              </w:rPr>
              <w:t>DC_3A-7C_n26A</w:t>
            </w:r>
          </w:p>
          <w:p w14:paraId="290EEBC0" w14:textId="77777777" w:rsidR="004B7764" w:rsidRDefault="004B7764">
            <w:pPr>
              <w:keepNext/>
              <w:keepLines/>
              <w:spacing w:after="0"/>
              <w:jc w:val="center"/>
              <w:rPr>
                <w:rFonts w:ascii="Arial" w:hAnsi="Arial"/>
                <w:sz w:val="18"/>
                <w:lang w:eastAsia="ja-JP"/>
              </w:rPr>
            </w:pPr>
            <w:r>
              <w:rPr>
                <w:rFonts w:ascii="Arial" w:hAnsi="Arial"/>
                <w:sz w:val="18"/>
                <w:lang w:eastAsia="ja-JP"/>
              </w:rPr>
              <w:t>DC_3C-7A_n26A</w:t>
            </w:r>
          </w:p>
          <w:p w14:paraId="3C76EE8E" w14:textId="77777777" w:rsidR="004B7764" w:rsidRDefault="004B7764">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39AA9434" w14:textId="77777777" w:rsidR="004B7764" w:rsidRDefault="004B7764">
            <w:pPr>
              <w:keepNext/>
              <w:keepLines/>
              <w:spacing w:after="0"/>
              <w:jc w:val="center"/>
              <w:rPr>
                <w:rFonts w:ascii="Arial" w:hAnsi="Arial"/>
                <w:sz w:val="18"/>
                <w:lang w:eastAsia="fi-FI"/>
              </w:rPr>
            </w:pPr>
            <w:r>
              <w:rPr>
                <w:rFonts w:ascii="Arial" w:hAnsi="Arial"/>
                <w:sz w:val="18"/>
                <w:lang w:eastAsia="fi-FI"/>
              </w:rPr>
              <w:t>DC_3A_n26A</w:t>
            </w:r>
          </w:p>
          <w:p w14:paraId="600467D4" w14:textId="77777777" w:rsidR="004B7764" w:rsidRDefault="004B7764">
            <w:pPr>
              <w:keepNext/>
              <w:keepLines/>
              <w:spacing w:after="0"/>
              <w:jc w:val="center"/>
              <w:rPr>
                <w:rFonts w:ascii="Arial" w:hAnsi="Arial"/>
                <w:sz w:val="18"/>
                <w:lang w:eastAsia="fi-FI"/>
              </w:rPr>
            </w:pPr>
            <w:r>
              <w:rPr>
                <w:rFonts w:ascii="Arial" w:hAnsi="Arial"/>
                <w:sz w:val="18"/>
                <w:lang w:eastAsia="fi-FI"/>
              </w:rPr>
              <w:t>DC_3C_n26A</w:t>
            </w:r>
          </w:p>
          <w:p w14:paraId="24102129" w14:textId="77777777" w:rsidR="004B7764" w:rsidRDefault="004B7764">
            <w:pPr>
              <w:keepNext/>
              <w:keepLines/>
              <w:spacing w:after="0"/>
              <w:jc w:val="center"/>
              <w:rPr>
                <w:rFonts w:ascii="Arial" w:hAnsi="Arial"/>
                <w:sz w:val="18"/>
                <w:lang w:eastAsia="fi-FI"/>
              </w:rPr>
            </w:pPr>
            <w:r>
              <w:rPr>
                <w:rFonts w:ascii="Arial" w:hAnsi="Arial"/>
                <w:sz w:val="18"/>
                <w:lang w:eastAsia="fi-FI"/>
              </w:rPr>
              <w:t>DC_7A_n26A</w:t>
            </w:r>
          </w:p>
          <w:p w14:paraId="19D4E003" w14:textId="77777777" w:rsidR="004B7764" w:rsidRDefault="004B7764">
            <w:pPr>
              <w:keepNext/>
              <w:keepLines/>
              <w:spacing w:after="0"/>
              <w:jc w:val="center"/>
              <w:rPr>
                <w:rFonts w:ascii="Arial" w:hAnsi="Arial"/>
                <w:sz w:val="18"/>
                <w:lang w:eastAsia="fi-FI"/>
              </w:rPr>
            </w:pPr>
            <w:r>
              <w:rPr>
                <w:rFonts w:ascii="Arial" w:hAnsi="Arial"/>
                <w:sz w:val="18"/>
                <w:lang w:eastAsia="fi-FI"/>
              </w:rPr>
              <w:t>DC_7C_n26A</w:t>
            </w:r>
          </w:p>
        </w:tc>
      </w:tr>
      <w:tr w:rsidR="004B7764" w14:paraId="4984DAF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6F3E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DC_3A-7A_n28A</w:t>
            </w:r>
          </w:p>
          <w:p w14:paraId="43A91B40" w14:textId="77777777" w:rsidR="004B7764" w:rsidRDefault="004B7764">
            <w:pPr>
              <w:keepNext/>
              <w:keepLines/>
              <w:spacing w:after="0"/>
              <w:jc w:val="center"/>
              <w:rPr>
                <w:rFonts w:ascii="Arial" w:hAnsi="Arial"/>
                <w:noProof/>
                <w:sz w:val="18"/>
              </w:rPr>
            </w:pPr>
            <w:r>
              <w:rPr>
                <w:rFonts w:ascii="Arial" w:hAnsi="Arial"/>
                <w:noProof/>
                <w:sz w:val="18"/>
              </w:rPr>
              <w:t>DC_3A-7C_n28A</w:t>
            </w:r>
          </w:p>
          <w:p w14:paraId="498730CE" w14:textId="77777777" w:rsidR="004B7764" w:rsidRDefault="004B7764">
            <w:pPr>
              <w:keepNext/>
              <w:keepLines/>
              <w:spacing w:after="0"/>
              <w:jc w:val="center"/>
              <w:rPr>
                <w:rFonts w:ascii="Arial" w:hAnsi="Arial"/>
                <w:noProof/>
                <w:sz w:val="18"/>
                <w:lang w:eastAsia="fr-FR"/>
              </w:rPr>
            </w:pPr>
            <w:r>
              <w:rPr>
                <w:rFonts w:ascii="Arial" w:hAnsi="Arial"/>
                <w:noProof/>
                <w:sz w:val="18"/>
              </w:rPr>
              <w:t>DC_3C-7A_n28A</w:t>
            </w:r>
          </w:p>
          <w:p w14:paraId="62681E68" w14:textId="77777777" w:rsidR="004B7764" w:rsidRDefault="004B7764">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F6378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DC_3A_n28A</w:t>
            </w:r>
          </w:p>
          <w:p w14:paraId="36088AB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DC_3C_n28A</w:t>
            </w:r>
          </w:p>
          <w:p w14:paraId="00BD43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p w14:paraId="77C7DD61" w14:textId="77777777" w:rsidR="004B7764" w:rsidRDefault="004B7764">
            <w:pPr>
              <w:keepNext/>
              <w:keepLines/>
              <w:spacing w:after="0"/>
              <w:jc w:val="center"/>
              <w:rPr>
                <w:rFonts w:ascii="Arial" w:hAnsi="Arial"/>
                <w:noProof/>
                <w:sz w:val="18"/>
                <w:lang w:eastAsia="zh-CN"/>
              </w:rPr>
            </w:pPr>
            <w:r>
              <w:rPr>
                <w:rFonts w:ascii="Arial" w:hAnsi="Arial"/>
                <w:noProof/>
                <w:sz w:val="18"/>
              </w:rPr>
              <w:t>DC_7C_n28A</w:t>
            </w:r>
          </w:p>
        </w:tc>
      </w:tr>
      <w:tr w:rsidR="004B7764" w14:paraId="27E40B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1C79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72E2E81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DC_3A_n28A</w:t>
            </w:r>
          </w:p>
          <w:p w14:paraId="05EE73F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tc>
      </w:tr>
      <w:tr w:rsidR="004B7764" w14:paraId="66EB34C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AD504" w14:textId="77777777" w:rsidR="004B7764" w:rsidRDefault="004B7764">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8EAE347" w14:textId="77777777" w:rsidR="004B7764" w:rsidRDefault="004B7764">
            <w:pPr>
              <w:keepNext/>
              <w:keepLines/>
              <w:spacing w:after="0"/>
              <w:jc w:val="center"/>
              <w:rPr>
                <w:rFonts w:ascii="Arial" w:hAnsi="Arial"/>
                <w:sz w:val="18"/>
                <w:lang w:eastAsia="fr-FR"/>
              </w:rPr>
            </w:pPr>
            <w:r>
              <w:rPr>
                <w:rFonts w:ascii="Arial" w:hAnsi="Arial"/>
                <w:sz w:val="18"/>
              </w:rPr>
              <w:t>DC_3A_n40A</w:t>
            </w:r>
          </w:p>
          <w:p w14:paraId="261DF921" w14:textId="77777777" w:rsidR="004B7764" w:rsidRDefault="004B7764">
            <w:pPr>
              <w:keepNext/>
              <w:keepLines/>
              <w:spacing w:after="0"/>
              <w:jc w:val="center"/>
              <w:rPr>
                <w:rFonts w:ascii="Arial" w:hAnsi="Arial"/>
                <w:noProof/>
                <w:sz w:val="18"/>
                <w:lang w:eastAsia="zh-CN"/>
              </w:rPr>
            </w:pPr>
            <w:r>
              <w:rPr>
                <w:rFonts w:ascii="Arial" w:hAnsi="Arial"/>
                <w:sz w:val="18"/>
              </w:rPr>
              <w:t>DC_7A_n40A</w:t>
            </w:r>
          </w:p>
        </w:tc>
      </w:tr>
      <w:tr w:rsidR="004B7764" w14:paraId="06D2157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40B82" w14:textId="77777777" w:rsidR="004B7764" w:rsidRDefault="004B7764">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7B4A5EED" w14:textId="77777777" w:rsidR="004B7764" w:rsidRDefault="004B7764">
            <w:pPr>
              <w:keepNext/>
              <w:keepLines/>
              <w:spacing w:after="0"/>
              <w:jc w:val="center"/>
              <w:rPr>
                <w:rFonts w:ascii="Arial" w:hAnsi="Arial"/>
                <w:sz w:val="18"/>
              </w:rPr>
            </w:pPr>
            <w:r>
              <w:rPr>
                <w:rFonts w:ascii="Arial" w:hAnsi="Arial"/>
                <w:sz w:val="18"/>
              </w:rPr>
              <w:t>DC_3A_n40A</w:t>
            </w:r>
          </w:p>
          <w:p w14:paraId="6F28AF18" w14:textId="77777777" w:rsidR="004B7764" w:rsidRDefault="004B7764">
            <w:pPr>
              <w:keepNext/>
              <w:keepLines/>
              <w:spacing w:after="0"/>
              <w:jc w:val="center"/>
              <w:rPr>
                <w:rFonts w:ascii="Arial" w:hAnsi="Arial"/>
                <w:sz w:val="18"/>
              </w:rPr>
            </w:pPr>
            <w:r>
              <w:rPr>
                <w:rFonts w:ascii="Arial" w:hAnsi="Arial"/>
                <w:sz w:val="18"/>
              </w:rPr>
              <w:t>DC_7A_n40A</w:t>
            </w:r>
          </w:p>
        </w:tc>
      </w:tr>
      <w:tr w:rsidR="004B7764" w14:paraId="13E60BE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D7547"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90DD9"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7EF4E444"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4B7764" w14:paraId="1C5C23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27500" w14:textId="77777777" w:rsidR="004B7764" w:rsidRDefault="004B7764">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2F7F08" w14:textId="77777777" w:rsidR="004B7764" w:rsidRDefault="004B7764">
            <w:pPr>
              <w:keepNext/>
              <w:keepLines/>
              <w:spacing w:after="0"/>
              <w:jc w:val="center"/>
              <w:rPr>
                <w:rFonts w:ascii="Arial" w:hAnsi="Arial"/>
                <w:sz w:val="18"/>
                <w:lang w:eastAsia="fr-FR"/>
              </w:rPr>
            </w:pPr>
            <w:r>
              <w:rPr>
                <w:rFonts w:ascii="Arial" w:hAnsi="Arial"/>
                <w:sz w:val="18"/>
              </w:rPr>
              <w:t>DC_3A_n77A</w:t>
            </w:r>
          </w:p>
          <w:p w14:paraId="38291D77" w14:textId="77777777" w:rsidR="004B7764" w:rsidRDefault="004B7764">
            <w:pPr>
              <w:keepNext/>
              <w:keepLines/>
              <w:spacing w:after="0"/>
              <w:jc w:val="center"/>
              <w:rPr>
                <w:rFonts w:ascii="Arial" w:hAnsi="Arial"/>
                <w:sz w:val="18"/>
                <w:lang w:eastAsia="fi-FI"/>
              </w:rPr>
            </w:pPr>
            <w:r>
              <w:rPr>
                <w:rFonts w:ascii="Arial" w:hAnsi="Arial"/>
                <w:sz w:val="18"/>
              </w:rPr>
              <w:t>DC_7A_n77A</w:t>
            </w:r>
          </w:p>
        </w:tc>
      </w:tr>
      <w:tr w:rsidR="004B7764" w14:paraId="0BE7A7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F1F85" w14:textId="77777777" w:rsidR="004B7764" w:rsidRDefault="004B7764">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8F0DB" w14:textId="77777777" w:rsidR="004B7764" w:rsidRDefault="004B7764">
            <w:pPr>
              <w:keepNext/>
              <w:keepLines/>
              <w:spacing w:after="0"/>
              <w:jc w:val="center"/>
              <w:rPr>
                <w:rFonts w:ascii="Arial" w:hAnsi="Arial"/>
                <w:sz w:val="18"/>
                <w:lang w:eastAsia="fr-FR"/>
              </w:rPr>
            </w:pPr>
            <w:r>
              <w:rPr>
                <w:rFonts w:ascii="Arial" w:hAnsi="Arial"/>
                <w:sz w:val="18"/>
              </w:rPr>
              <w:t>DC_3A_n77A</w:t>
            </w:r>
          </w:p>
          <w:p w14:paraId="7A3CDC98"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4B22C9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7BC5C" w14:textId="77777777" w:rsidR="004B7764" w:rsidRDefault="004B7764">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1F795" w14:textId="77777777" w:rsidR="004B7764" w:rsidRDefault="004B7764">
            <w:pPr>
              <w:keepNext/>
              <w:keepLines/>
              <w:spacing w:after="0"/>
              <w:jc w:val="center"/>
              <w:rPr>
                <w:rFonts w:ascii="Arial" w:hAnsi="Arial"/>
                <w:sz w:val="18"/>
                <w:lang w:eastAsia="fr-FR"/>
              </w:rPr>
            </w:pPr>
            <w:r>
              <w:rPr>
                <w:rFonts w:ascii="Arial" w:hAnsi="Arial"/>
                <w:sz w:val="18"/>
              </w:rPr>
              <w:t>DC_3A_n77A</w:t>
            </w:r>
          </w:p>
          <w:p w14:paraId="5EA3C0A8"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165D553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93066B"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7369FB5A" w14:textId="77777777" w:rsidR="004B7764" w:rsidRDefault="004B7764">
            <w:pPr>
              <w:keepNext/>
              <w:keepLines/>
              <w:spacing w:after="0"/>
              <w:jc w:val="center"/>
              <w:rPr>
                <w:rFonts w:ascii="Arial" w:eastAsia="SimSun"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DCACA6" w14:textId="77777777" w:rsidR="004B7764" w:rsidRDefault="004B7764">
            <w:pPr>
              <w:keepNext/>
              <w:keepLines/>
              <w:spacing w:after="0"/>
              <w:jc w:val="center"/>
              <w:rPr>
                <w:rFonts w:ascii="Arial" w:hAnsi="Arial"/>
                <w:sz w:val="18"/>
              </w:rPr>
            </w:pPr>
            <w:r>
              <w:rPr>
                <w:rFonts w:ascii="Arial" w:hAnsi="Arial"/>
                <w:sz w:val="18"/>
              </w:rPr>
              <w:t>DC_3A_n77A</w:t>
            </w:r>
          </w:p>
          <w:p w14:paraId="03D82703"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6C7C2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9BD30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15FAE95E"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D7755E" w14:textId="77777777" w:rsidR="004B7764" w:rsidRDefault="004B7764">
            <w:pPr>
              <w:keepNext/>
              <w:keepLines/>
              <w:spacing w:after="0"/>
              <w:jc w:val="center"/>
              <w:rPr>
                <w:rFonts w:ascii="Arial" w:hAnsi="Arial"/>
                <w:sz w:val="18"/>
              </w:rPr>
            </w:pPr>
            <w:r>
              <w:rPr>
                <w:rFonts w:ascii="Arial" w:hAnsi="Arial"/>
                <w:sz w:val="18"/>
              </w:rPr>
              <w:t>DC_3A_n77A</w:t>
            </w:r>
          </w:p>
          <w:p w14:paraId="45BE7628"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4F929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396F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sidRPr="00350586">
              <w:rPr>
                <w:rFonts w:ascii="Arial" w:hAnsi="Arial"/>
                <w:sz w:val="18"/>
                <w:vertAlign w:val="superscript"/>
                <w:lang w:val="en-US" w:eastAsia="fi-FI"/>
              </w:rPr>
              <w:t>14</w:t>
            </w:r>
          </w:p>
          <w:p w14:paraId="5B43B688"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sidRPr="00350586">
              <w:rPr>
                <w:rFonts w:ascii="Arial" w:hAnsi="Arial"/>
                <w:sz w:val="18"/>
                <w:vertAlign w:val="superscript"/>
                <w:lang w:val="en-US" w:eastAsia="fi-FI"/>
              </w:rPr>
              <w:t>14</w:t>
            </w:r>
          </w:p>
          <w:p w14:paraId="4FBE64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sidRPr="00350586">
              <w:rPr>
                <w:rFonts w:ascii="Arial" w:hAnsi="Arial"/>
                <w:sz w:val="18"/>
                <w:vertAlign w:val="superscript"/>
                <w:lang w:val="en-US" w:eastAsia="fi-FI"/>
              </w:rPr>
              <w:t>14</w:t>
            </w:r>
          </w:p>
          <w:p w14:paraId="562A63C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sidRPr="00350586">
              <w:rPr>
                <w:rFonts w:ascii="Arial" w:hAnsi="Arial"/>
                <w:sz w:val="18"/>
                <w:vertAlign w:val="superscript"/>
                <w:lang w:val="en-US" w:eastAsia="fi-FI"/>
              </w:rPr>
              <w:t>14</w:t>
            </w:r>
          </w:p>
          <w:p w14:paraId="33426B9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2720D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sidRPr="00350586">
              <w:rPr>
                <w:rFonts w:ascii="Arial" w:hAnsi="Arial"/>
                <w:sz w:val="18"/>
                <w:vertAlign w:val="superscript"/>
                <w:lang w:val="en-US" w:eastAsia="fi-FI"/>
              </w:rPr>
              <w:t>14</w:t>
            </w:r>
          </w:p>
          <w:p w14:paraId="76243B9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r w:rsidRPr="00350586">
              <w:rPr>
                <w:rFonts w:ascii="Arial" w:hAnsi="Arial"/>
                <w:sz w:val="18"/>
                <w:vertAlign w:val="superscript"/>
                <w:lang w:val="en-US" w:eastAsia="fi-FI"/>
              </w:rPr>
              <w:t>14</w:t>
            </w:r>
          </w:p>
          <w:p w14:paraId="670ED50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sidRPr="00350586">
              <w:rPr>
                <w:rFonts w:ascii="Arial" w:hAnsi="Arial"/>
                <w:sz w:val="18"/>
                <w:vertAlign w:val="superscript"/>
                <w:lang w:val="en-US" w:eastAsia="fi-FI"/>
              </w:rPr>
              <w:t>14</w:t>
            </w:r>
          </w:p>
          <w:p w14:paraId="3F0EC71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r w:rsidRPr="00350586">
              <w:rPr>
                <w:rFonts w:ascii="Arial" w:hAnsi="Arial"/>
                <w:sz w:val="18"/>
                <w:vertAlign w:val="superscript"/>
                <w:lang w:val="en-US" w:eastAsia="fi-FI"/>
              </w:rPr>
              <w:t>14</w:t>
            </w:r>
          </w:p>
        </w:tc>
      </w:tr>
      <w:tr w:rsidR="004B7764" w14:paraId="3CB293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0CE0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DC_3A_n7A-n28A</w:t>
            </w:r>
          </w:p>
          <w:p w14:paraId="60ABD56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B25BB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DC_3A_n7A</w:t>
            </w:r>
          </w:p>
          <w:p w14:paraId="31A992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DC_3A_n28A</w:t>
            </w:r>
          </w:p>
          <w:p w14:paraId="517598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DC_3C_n28A</w:t>
            </w:r>
          </w:p>
          <w:p w14:paraId="2763DA1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DC_3C_n7A</w:t>
            </w:r>
          </w:p>
        </w:tc>
      </w:tr>
      <w:tr w:rsidR="004B7764" w14:paraId="3EE21F9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4F1A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03765D85"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6EEE7B5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4DFF02D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CAF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267906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0BF181D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p w14:paraId="4B0FF97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p>
        </w:tc>
      </w:tr>
      <w:tr w:rsidR="004B7764" w14:paraId="210485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21FF9"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15792"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09B933CA"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4B2EC7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8E34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9B424B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1EF2298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4B7764" w14:paraId="6E80E5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6B4F0"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68484FD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C30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6F5D6F3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4B7764" w14:paraId="3F848C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A98A9"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F80C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222D50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0FB692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E2021"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38441"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40B58B87"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1D1582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618D7"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93E51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EC7ABC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4B7764" w14:paraId="58692D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4A6BA" w14:textId="77777777" w:rsidR="004B7764" w:rsidRDefault="004B7764">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47ED16D8" w14:textId="77777777" w:rsidR="004B7764" w:rsidRDefault="004B7764">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6D923E2C" w14:textId="77777777" w:rsidR="004B7764" w:rsidRDefault="004B7764">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1E6818C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BF280"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05E2C84F" w14:textId="77777777" w:rsidR="004B7764" w:rsidRDefault="004B7764">
            <w:pPr>
              <w:keepNext/>
              <w:keepLines/>
              <w:spacing w:after="0"/>
              <w:jc w:val="center"/>
              <w:rPr>
                <w:rFonts w:ascii="Arial" w:hAnsi="Arial"/>
                <w:sz w:val="18"/>
                <w:lang w:eastAsia="zh-CN"/>
              </w:rPr>
            </w:pPr>
            <w:r>
              <w:rPr>
                <w:rFonts w:ascii="Arial" w:hAnsi="Arial"/>
                <w:sz w:val="18"/>
                <w:lang w:eastAsia="zh-CN"/>
              </w:rPr>
              <w:t>DC_3C_n7A</w:t>
            </w:r>
          </w:p>
          <w:p w14:paraId="682B2DD4"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5B8A0185" w14:textId="77777777" w:rsidR="004B7764" w:rsidRDefault="004B7764">
            <w:pPr>
              <w:keepNext/>
              <w:keepLines/>
              <w:spacing w:after="0"/>
              <w:jc w:val="center"/>
              <w:rPr>
                <w:rFonts w:ascii="Arial" w:hAnsi="Arial"/>
                <w:sz w:val="18"/>
                <w:lang w:eastAsia="zh-CN"/>
              </w:rPr>
            </w:pPr>
            <w:r>
              <w:rPr>
                <w:rFonts w:ascii="Arial" w:hAnsi="Arial"/>
                <w:sz w:val="18"/>
                <w:lang w:eastAsia="zh-CN"/>
              </w:rPr>
              <w:t>DC_3C_n78A</w:t>
            </w:r>
          </w:p>
        </w:tc>
      </w:tr>
      <w:tr w:rsidR="004B7764" w14:paraId="43243A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532B8" w14:textId="77777777" w:rsidR="004B7764" w:rsidRDefault="004B7764">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20779509" w14:textId="77777777" w:rsidR="004B7764" w:rsidRDefault="004B7764">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9D4C18"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7B7CF5AE" w14:textId="77777777" w:rsidR="004B7764" w:rsidRDefault="004B7764">
            <w:pPr>
              <w:keepNext/>
              <w:keepLines/>
              <w:spacing w:after="0"/>
              <w:jc w:val="center"/>
              <w:rPr>
                <w:rFonts w:ascii="Arial" w:hAnsi="Arial"/>
                <w:sz w:val="18"/>
                <w:lang w:eastAsia="zh-CN"/>
              </w:rPr>
            </w:pPr>
            <w:r>
              <w:rPr>
                <w:rFonts w:ascii="Arial" w:hAnsi="Arial"/>
                <w:sz w:val="18"/>
                <w:lang w:eastAsia="zh-CN"/>
              </w:rPr>
              <w:t>DC_3A_n7B</w:t>
            </w:r>
          </w:p>
          <w:p w14:paraId="03EA0090"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tc>
      </w:tr>
      <w:tr w:rsidR="004B7764" w14:paraId="324A84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8F8D0" w14:textId="77777777" w:rsidR="004B7764" w:rsidRDefault="004B7764">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079E3FB9" w14:textId="77777777" w:rsidR="004B7764" w:rsidRDefault="004B7764">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F4EDB"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49811FAB"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79A8C37A" w14:textId="77777777" w:rsidR="004B7764" w:rsidRDefault="004B7764">
            <w:pPr>
              <w:keepNext/>
              <w:keepLines/>
              <w:spacing w:after="0"/>
              <w:jc w:val="center"/>
              <w:rPr>
                <w:rFonts w:ascii="Arial" w:hAnsi="Arial"/>
                <w:sz w:val="18"/>
                <w:lang w:eastAsia="zh-CN"/>
              </w:rPr>
            </w:pPr>
            <w:r>
              <w:rPr>
                <w:rFonts w:ascii="Arial" w:hAnsi="Arial"/>
                <w:sz w:val="18"/>
                <w:lang w:eastAsia="zh-CN"/>
              </w:rPr>
              <w:t>DC_3C_n7A</w:t>
            </w:r>
          </w:p>
          <w:p w14:paraId="5A600FC9" w14:textId="77777777" w:rsidR="004B7764" w:rsidRDefault="004B7764">
            <w:pPr>
              <w:keepNext/>
              <w:keepLines/>
              <w:spacing w:after="0"/>
              <w:jc w:val="center"/>
              <w:rPr>
                <w:rFonts w:ascii="Arial" w:hAnsi="Arial"/>
                <w:sz w:val="18"/>
                <w:lang w:eastAsia="zh-CN"/>
              </w:rPr>
            </w:pPr>
            <w:r>
              <w:rPr>
                <w:rFonts w:ascii="Arial" w:hAnsi="Arial"/>
                <w:sz w:val="18"/>
                <w:lang w:eastAsia="zh-CN"/>
              </w:rPr>
              <w:t>DC_3C_n78A</w:t>
            </w:r>
          </w:p>
        </w:tc>
      </w:tr>
      <w:tr w:rsidR="004B7764" w14:paraId="355460F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D3DEA"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2FCD2887"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C9899E2"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B7764" w14:paraId="341561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808D9"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121813A6"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0B67E3B"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B7764" w14:paraId="3E9180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8DEFD"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736F591D"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1BA9923"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B7764" w14:paraId="2C6499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ABF55"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0A5B2089"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4FBD699"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B7764" w14:paraId="4A95FE3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648F1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D34F42" w14:textId="77777777" w:rsidR="004B7764" w:rsidRDefault="004B7764">
            <w:pPr>
              <w:pStyle w:val="TAC"/>
              <w:rPr>
                <w:rFonts w:cs="Arial"/>
                <w:szCs w:val="18"/>
                <w:lang w:eastAsia="zh-CN"/>
              </w:rPr>
            </w:pPr>
            <w:r>
              <w:rPr>
                <w:rFonts w:cs="Arial"/>
                <w:szCs w:val="18"/>
                <w:lang w:eastAsia="zh-CN"/>
              </w:rPr>
              <w:t>DC_3A_n105A</w:t>
            </w:r>
          </w:p>
          <w:p w14:paraId="3B947D4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4B7764" w14:paraId="17F91F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5F7B0" w14:textId="77777777" w:rsidR="004B7764" w:rsidRDefault="004B7764">
            <w:pPr>
              <w:keepNext/>
              <w:keepLines/>
              <w:spacing w:after="0"/>
              <w:jc w:val="center"/>
              <w:rPr>
                <w:rFonts w:ascii="Arial" w:hAnsi="Arial"/>
                <w:sz w:val="18"/>
                <w:lang w:eastAsia="zh-CN"/>
              </w:rPr>
            </w:pPr>
            <w:r>
              <w:rPr>
                <w:rFonts w:ascii="Arial" w:hAnsi="Arial"/>
                <w:sz w:val="18"/>
                <w:lang w:eastAsia="zh-CN"/>
              </w:rPr>
              <w:t>DC_3A-8A_n1A</w:t>
            </w:r>
          </w:p>
          <w:p w14:paraId="523C233B" w14:textId="77777777" w:rsidR="004B7764" w:rsidRDefault="004B7764">
            <w:pPr>
              <w:keepNext/>
              <w:keepLines/>
              <w:spacing w:after="0"/>
              <w:jc w:val="center"/>
              <w:rPr>
                <w:rFonts w:ascii="Arial" w:hAnsi="Arial"/>
                <w:sz w:val="18"/>
                <w:lang w:eastAsia="zh-CN"/>
              </w:rPr>
            </w:pPr>
            <w:r>
              <w:rPr>
                <w:rFonts w:ascii="Arial" w:hAnsi="Arial"/>
                <w:sz w:val="18"/>
                <w:lang w:eastAsia="zh-CN"/>
              </w:rPr>
              <w:t>DC_3A-8B_n1A</w:t>
            </w:r>
          </w:p>
          <w:p w14:paraId="682077DB" w14:textId="77777777" w:rsidR="004B7764" w:rsidRDefault="004B7764">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0A2FC34"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47B22318" w14:textId="77777777" w:rsidR="004B7764" w:rsidRDefault="004B7764">
            <w:pPr>
              <w:keepNext/>
              <w:keepLines/>
              <w:spacing w:after="0"/>
              <w:jc w:val="center"/>
              <w:rPr>
                <w:rFonts w:ascii="Arial" w:hAnsi="Arial"/>
                <w:sz w:val="18"/>
                <w:lang w:eastAsia="zh-CN"/>
              </w:rPr>
            </w:pPr>
            <w:r>
              <w:rPr>
                <w:rFonts w:ascii="Arial" w:hAnsi="Arial"/>
                <w:sz w:val="18"/>
                <w:lang w:eastAsia="zh-CN"/>
              </w:rPr>
              <w:t>DC_8A_n1A</w:t>
            </w:r>
          </w:p>
        </w:tc>
      </w:tr>
      <w:tr w:rsidR="004B7764" w14:paraId="48381E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C9699" w14:textId="77777777" w:rsidR="004B7764" w:rsidRDefault="004B7764">
            <w:pPr>
              <w:keepNext/>
              <w:keepLines/>
              <w:spacing w:after="0"/>
              <w:jc w:val="center"/>
              <w:rPr>
                <w:rFonts w:ascii="Arial" w:hAnsi="Arial"/>
                <w:sz w:val="18"/>
                <w:lang w:eastAsia="zh-CN"/>
              </w:rPr>
            </w:pPr>
            <w:r>
              <w:rPr>
                <w:rFonts w:ascii="Arial" w:hAnsi="Arial"/>
                <w:sz w:val="18"/>
                <w:lang w:eastAsia="zh-CN"/>
              </w:rPr>
              <w:t>DC_3A-3A-8A_n1A</w:t>
            </w:r>
          </w:p>
          <w:p w14:paraId="089A425A" w14:textId="77777777" w:rsidR="004B7764" w:rsidRDefault="004B7764">
            <w:pPr>
              <w:keepNext/>
              <w:keepLines/>
              <w:spacing w:after="0"/>
              <w:jc w:val="center"/>
              <w:rPr>
                <w:rFonts w:ascii="Arial" w:hAnsi="Arial"/>
                <w:sz w:val="18"/>
                <w:lang w:eastAsia="zh-CN"/>
              </w:rPr>
            </w:pPr>
            <w:r>
              <w:rPr>
                <w:rFonts w:ascii="Arial" w:hAnsi="Arial"/>
                <w:sz w:val="18"/>
                <w:lang w:eastAsia="zh-CN"/>
              </w:rPr>
              <w:t>DC_3A-</w:t>
            </w:r>
            <w:r>
              <w:rPr>
                <w:rFonts w:ascii="Arial" w:hAnsi="Arial"/>
                <w:sz w:val="18"/>
                <w:lang w:eastAsia="zh-TW"/>
              </w:rPr>
              <w:t>3A-</w:t>
            </w:r>
            <w:r>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20F03736"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3A82D527" w14:textId="77777777" w:rsidR="004B7764" w:rsidRDefault="004B7764">
            <w:pPr>
              <w:keepNext/>
              <w:keepLines/>
              <w:spacing w:after="0"/>
              <w:jc w:val="center"/>
              <w:rPr>
                <w:rFonts w:ascii="Arial" w:hAnsi="Arial"/>
                <w:sz w:val="18"/>
                <w:lang w:eastAsia="zh-CN"/>
              </w:rPr>
            </w:pPr>
            <w:r>
              <w:rPr>
                <w:rFonts w:ascii="Arial" w:hAnsi="Arial"/>
                <w:sz w:val="18"/>
                <w:lang w:eastAsia="zh-CN"/>
              </w:rPr>
              <w:t>DC_8A_n1A</w:t>
            </w:r>
          </w:p>
        </w:tc>
      </w:tr>
      <w:tr w:rsidR="004B7764" w14:paraId="268181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F2F1BE"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30D2D4" w14:textId="77777777" w:rsidR="004B7764" w:rsidRDefault="004B7764">
            <w:pPr>
              <w:pStyle w:val="TAC"/>
              <w:rPr>
                <w:rFonts w:cs="Arial"/>
                <w:szCs w:val="18"/>
              </w:rPr>
            </w:pPr>
            <w:r>
              <w:rPr>
                <w:rFonts w:cs="Arial"/>
                <w:szCs w:val="18"/>
              </w:rPr>
              <w:t>DC_3A_n7A</w:t>
            </w:r>
          </w:p>
          <w:p w14:paraId="4614C976" w14:textId="77777777" w:rsidR="004B7764" w:rsidRDefault="004B7764">
            <w:pPr>
              <w:keepNext/>
              <w:keepLines/>
              <w:spacing w:after="0"/>
              <w:jc w:val="center"/>
              <w:rPr>
                <w:rFonts w:ascii="Arial" w:hAnsi="Arial"/>
                <w:sz w:val="18"/>
                <w:lang w:eastAsia="zh-CN"/>
              </w:rPr>
            </w:pPr>
            <w:r>
              <w:rPr>
                <w:rFonts w:ascii="Arial" w:hAnsi="Arial" w:cs="Arial"/>
                <w:sz w:val="18"/>
                <w:szCs w:val="18"/>
              </w:rPr>
              <w:t>DC_8A_n7A</w:t>
            </w:r>
          </w:p>
        </w:tc>
      </w:tr>
      <w:tr w:rsidR="004B7764" w14:paraId="7A32D9F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4EBFA2"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1A9AE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78B606E1"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DC_3A_n78A</w:t>
            </w:r>
          </w:p>
        </w:tc>
      </w:tr>
      <w:tr w:rsidR="004B7764" w14:paraId="7A121E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034FE"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335DB58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DC_3A_n8A</w:t>
            </w:r>
          </w:p>
          <w:p w14:paraId="2D0A2AA1"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DC_3A_n40A</w:t>
            </w:r>
          </w:p>
        </w:tc>
      </w:tr>
      <w:tr w:rsidR="004B7764" w14:paraId="65EE866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927A9"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val="en-US"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59E34E57" w14:textId="77777777" w:rsidR="004B7764" w:rsidRDefault="004B776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041588B"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4B7764" w14:paraId="0FFFBCB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77A03" w14:textId="77777777" w:rsidR="004B7764" w:rsidRDefault="004B7764">
            <w:pPr>
              <w:keepNext/>
              <w:keepLines/>
              <w:spacing w:after="0"/>
              <w:jc w:val="center"/>
              <w:rPr>
                <w:rFonts w:ascii="Arial" w:hAnsi="Arial" w:cs="Arial"/>
                <w:sz w:val="18"/>
                <w:lang w:eastAsia="ja-JP"/>
              </w:rPr>
            </w:pPr>
            <w:r>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56007D5C" w14:textId="77777777" w:rsidR="004B7764" w:rsidRDefault="004B7764">
            <w:pPr>
              <w:keepNext/>
              <w:keepLines/>
              <w:spacing w:after="0"/>
              <w:jc w:val="center"/>
              <w:rPr>
                <w:rFonts w:ascii="Arial" w:eastAsiaTheme="minorEastAsia" w:hAnsi="Arial"/>
                <w:sz w:val="18"/>
                <w:lang w:eastAsia="zh-CN"/>
              </w:rPr>
            </w:pPr>
            <w:r>
              <w:rPr>
                <w:rFonts w:ascii="Arial" w:eastAsiaTheme="minorEastAsia" w:hAnsi="Arial"/>
                <w:sz w:val="18"/>
                <w:lang w:eastAsia="zh-CN"/>
              </w:rPr>
              <w:t>DC_3A_n41A</w:t>
            </w:r>
          </w:p>
          <w:p w14:paraId="6BD61C12" w14:textId="77777777" w:rsidR="004B7764" w:rsidRDefault="004B7764">
            <w:pPr>
              <w:keepNext/>
              <w:keepLines/>
              <w:spacing w:after="0"/>
              <w:jc w:val="center"/>
              <w:rPr>
                <w:rFonts w:ascii="Arial" w:eastAsia="SimSun" w:hAnsi="Arial" w:cs="Arial"/>
                <w:sz w:val="18"/>
                <w:lang w:eastAsia="ja-JP"/>
              </w:rPr>
            </w:pPr>
            <w:r>
              <w:rPr>
                <w:rFonts w:ascii="Arial" w:eastAsiaTheme="minorEastAsia" w:hAnsi="Arial"/>
                <w:sz w:val="18"/>
                <w:lang w:eastAsia="zh-CN"/>
              </w:rPr>
              <w:t>DC_3A_n8A</w:t>
            </w:r>
          </w:p>
        </w:tc>
      </w:tr>
      <w:tr w:rsidR="004B7764" w14:paraId="4319A5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7EB7C" w14:textId="77777777" w:rsidR="004B7764" w:rsidRDefault="004B7764">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2211CB91" w14:textId="77777777" w:rsidR="004B7764" w:rsidRDefault="004B7764">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FBB3326"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6BA5F87E" w14:textId="77777777" w:rsidR="004B7764" w:rsidRDefault="004B7764">
            <w:pPr>
              <w:keepNext/>
              <w:keepLines/>
              <w:spacing w:after="0"/>
              <w:jc w:val="center"/>
              <w:rPr>
                <w:rFonts w:ascii="Arial" w:eastAsia="SimSun" w:hAnsi="Arial"/>
                <w:sz w:val="18"/>
                <w:lang w:eastAsia="fr-FR"/>
              </w:rPr>
            </w:pPr>
            <w:r>
              <w:rPr>
                <w:rFonts w:ascii="Arial" w:hAnsi="Arial"/>
                <w:sz w:val="18"/>
              </w:rPr>
              <w:t>DC_3C_n28A</w:t>
            </w:r>
          </w:p>
          <w:p w14:paraId="593AE2BF" w14:textId="77777777" w:rsidR="004B7764" w:rsidRDefault="004B7764">
            <w:pPr>
              <w:keepNext/>
              <w:keepLines/>
              <w:spacing w:after="0"/>
              <w:jc w:val="center"/>
              <w:rPr>
                <w:rFonts w:ascii="Arial" w:hAnsi="Arial"/>
                <w:sz w:val="18"/>
                <w:lang w:eastAsia="zh-CN"/>
              </w:rPr>
            </w:pPr>
            <w:r>
              <w:rPr>
                <w:rFonts w:ascii="Arial" w:hAnsi="Arial"/>
                <w:sz w:val="18"/>
              </w:rPr>
              <w:t>DC_8A_n28A</w:t>
            </w:r>
          </w:p>
        </w:tc>
      </w:tr>
      <w:tr w:rsidR="004B7764" w14:paraId="0540CB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509ED" w14:textId="77777777" w:rsidR="004B7764" w:rsidRDefault="004B7764">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588AB884"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5CD57D9D" w14:textId="77777777" w:rsidR="004B7764" w:rsidRDefault="004B7764">
            <w:pPr>
              <w:keepNext/>
              <w:keepLines/>
              <w:spacing w:after="0"/>
              <w:jc w:val="center"/>
              <w:rPr>
                <w:rFonts w:ascii="Arial" w:hAnsi="Arial"/>
                <w:sz w:val="18"/>
              </w:rPr>
            </w:pPr>
            <w:r>
              <w:rPr>
                <w:rFonts w:ascii="Arial" w:hAnsi="Arial" w:cs="Arial"/>
                <w:color w:val="000000"/>
                <w:sz w:val="18"/>
                <w:szCs w:val="18"/>
              </w:rPr>
              <w:t>DC_8A_n40A</w:t>
            </w:r>
          </w:p>
        </w:tc>
      </w:tr>
      <w:tr w:rsidR="004B7764" w14:paraId="113516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24B0"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p w14:paraId="7C042EE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88523F" w14:textId="77777777" w:rsidR="004B7764" w:rsidRDefault="004B776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53C81E51" w14:textId="77777777" w:rsidR="004B7764" w:rsidRDefault="004B7764">
            <w:pPr>
              <w:keepNext/>
              <w:keepLines/>
              <w:spacing w:after="0"/>
              <w:jc w:val="center"/>
              <w:rPr>
                <w:rFonts w:ascii="Arial" w:hAnsi="Arial"/>
                <w:sz w:val="18"/>
                <w:lang w:eastAsia="zh-CN"/>
              </w:rPr>
            </w:pPr>
            <w:r>
              <w:rPr>
                <w:rFonts w:ascii="Arial" w:hAnsi="Arial"/>
                <w:sz w:val="18"/>
                <w:lang w:eastAsia="zh-CN"/>
              </w:rPr>
              <w:t>DC_3C_n77A</w:t>
            </w:r>
          </w:p>
          <w:p w14:paraId="3F3FE4B0" w14:textId="77777777" w:rsidR="004B7764" w:rsidRDefault="004B7764">
            <w:pPr>
              <w:keepNext/>
              <w:keepLines/>
              <w:spacing w:after="0"/>
              <w:jc w:val="center"/>
              <w:rPr>
                <w:rFonts w:ascii="Arial" w:hAnsi="Arial"/>
                <w:sz w:val="18"/>
                <w:lang w:eastAsia="fi-FI"/>
              </w:rPr>
            </w:pPr>
            <w:r>
              <w:rPr>
                <w:rFonts w:ascii="Arial" w:hAnsi="Arial"/>
                <w:sz w:val="18"/>
              </w:rPr>
              <w:t>DC_8A_n77A</w:t>
            </w:r>
            <w:r>
              <w:rPr>
                <w:rFonts w:ascii="Arial" w:hAnsi="Arial"/>
                <w:noProof/>
                <w:sz w:val="18"/>
                <w:vertAlign w:val="superscript"/>
                <w:lang w:eastAsia="zh-CN"/>
              </w:rPr>
              <w:t>14</w:t>
            </w:r>
          </w:p>
        </w:tc>
      </w:tr>
      <w:tr w:rsidR="004B7764" w14:paraId="723642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0D30" w14:textId="77777777" w:rsidR="004B7764" w:rsidRDefault="004B7764">
            <w:pPr>
              <w:keepNext/>
              <w:keepLines/>
              <w:spacing w:after="0"/>
              <w:jc w:val="center"/>
              <w:rPr>
                <w:rFonts w:ascii="Arial" w:hAnsi="Arial"/>
                <w:sz w:val="18"/>
              </w:rPr>
            </w:pPr>
            <w:r>
              <w:rPr>
                <w:rFonts w:ascii="Arial" w:hAnsi="Arial"/>
                <w:sz w:val="18"/>
              </w:rPr>
              <w:t>DC_3A-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FBFC8" w14:textId="77777777" w:rsidR="004B7764" w:rsidRDefault="004B7764">
            <w:pPr>
              <w:keepNext/>
              <w:keepLines/>
              <w:spacing w:after="0"/>
              <w:jc w:val="center"/>
              <w:rPr>
                <w:rFonts w:ascii="Arial" w:hAnsi="Arial"/>
                <w:sz w:val="18"/>
              </w:rPr>
            </w:pPr>
            <w:r>
              <w:rPr>
                <w:rFonts w:ascii="Arial" w:hAnsi="Arial"/>
                <w:sz w:val="18"/>
              </w:rPr>
              <w:t>DC_3A_n77A</w:t>
            </w:r>
          </w:p>
          <w:p w14:paraId="605D3139"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651A413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5BCD3" w14:textId="77777777" w:rsidR="004B7764" w:rsidRDefault="004B7764">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5, 14</w:t>
            </w:r>
          </w:p>
          <w:p w14:paraId="5979A386" w14:textId="77777777" w:rsidR="004B7764" w:rsidRDefault="004B7764">
            <w:pPr>
              <w:keepNext/>
              <w:keepLines/>
              <w:spacing w:after="0"/>
              <w:jc w:val="center"/>
              <w:rPr>
                <w:rFonts w:ascii="Arial" w:hAnsi="Arial"/>
                <w:sz w:val="18"/>
                <w:lang w:eastAsia="fr-FR"/>
              </w:rPr>
            </w:pPr>
            <w:r>
              <w:rPr>
                <w:rFonts w:ascii="Arial" w:hAnsi="Arial"/>
                <w:sz w:val="18"/>
                <w:lang w:eastAsia="zh-CN"/>
              </w:rPr>
              <w:t>DC_3C-8A_n77(2A)</w:t>
            </w:r>
            <w:r>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A83205A" w14:textId="77777777" w:rsidR="004B7764" w:rsidRDefault="004B776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037CD9EA" w14:textId="77777777" w:rsidR="004B7764" w:rsidRDefault="004B7764">
            <w:pPr>
              <w:keepNext/>
              <w:keepLines/>
              <w:spacing w:after="0"/>
              <w:jc w:val="center"/>
              <w:rPr>
                <w:rFonts w:ascii="Arial" w:hAnsi="Arial"/>
                <w:sz w:val="18"/>
              </w:rPr>
            </w:pPr>
            <w:r>
              <w:rPr>
                <w:rFonts w:ascii="Arial" w:hAnsi="Arial"/>
                <w:sz w:val="18"/>
                <w:lang w:eastAsia="zh-CN"/>
              </w:rPr>
              <w:t>DC_3C_n77A</w:t>
            </w:r>
          </w:p>
          <w:p w14:paraId="67C0A8D7" w14:textId="77777777" w:rsidR="004B7764" w:rsidRDefault="004B776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4B7764" w14:paraId="238CB0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466D2" w14:textId="77777777" w:rsidR="004B7764" w:rsidRDefault="004B7764">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A295497" w14:textId="77777777" w:rsidR="004B7764" w:rsidRDefault="004B7764">
            <w:pPr>
              <w:keepNext/>
              <w:keepLines/>
              <w:spacing w:after="0"/>
              <w:jc w:val="center"/>
              <w:rPr>
                <w:rFonts w:ascii="Arial" w:hAnsi="Arial"/>
                <w:sz w:val="18"/>
              </w:rPr>
            </w:pPr>
            <w:r>
              <w:rPr>
                <w:rFonts w:ascii="Arial" w:hAnsi="Arial"/>
                <w:sz w:val="18"/>
              </w:rPr>
              <w:t>DC_3A_n77A</w:t>
            </w:r>
          </w:p>
          <w:p w14:paraId="2E9EF794" w14:textId="77777777" w:rsidR="004B7764" w:rsidRDefault="004B7764">
            <w:pPr>
              <w:keepNext/>
              <w:keepLines/>
              <w:spacing w:after="0"/>
              <w:jc w:val="center"/>
              <w:rPr>
                <w:rFonts w:ascii="Arial" w:hAnsi="Arial"/>
                <w:noProof/>
                <w:sz w:val="18"/>
                <w:lang w:eastAsia="zh-CN"/>
              </w:rPr>
            </w:pPr>
            <w:r>
              <w:rPr>
                <w:rFonts w:ascii="Arial" w:hAnsi="Arial"/>
                <w:sz w:val="18"/>
              </w:rPr>
              <w:t>DC_8A_n77A</w:t>
            </w:r>
          </w:p>
        </w:tc>
      </w:tr>
      <w:tr w:rsidR="004B7764" w14:paraId="661144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0A50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01A781D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22BEFF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AA1A3A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0B09AB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C106D" w14:textId="77777777" w:rsidR="004B7764" w:rsidRDefault="004B7764">
            <w:pPr>
              <w:keepNext/>
              <w:keepLines/>
              <w:spacing w:after="0"/>
              <w:jc w:val="center"/>
              <w:rPr>
                <w:rFonts w:ascii="Arial" w:hAnsi="Arial"/>
                <w:noProof/>
                <w:sz w:val="18"/>
                <w:lang w:val="en-US" w:eastAsia="zh-CN"/>
              </w:rPr>
            </w:pPr>
            <w:r>
              <w:rPr>
                <w:rFonts w:ascii="Arial" w:hAnsi="Arial"/>
                <w:noProof/>
                <w:sz w:val="18"/>
                <w:lang w:val="en-US" w:eastAsia="zh-CN"/>
              </w:rPr>
              <w:t>DC_3A-8A_n78(2A)</w:t>
            </w:r>
            <w:r>
              <w:rPr>
                <w:rFonts w:ascii="Arial" w:hAnsi="Arial"/>
                <w:noProof/>
                <w:sz w:val="18"/>
                <w:vertAlign w:val="superscript"/>
                <w:lang w:eastAsia="zh-CN"/>
              </w:rPr>
              <w:t xml:space="preserve"> 5,14</w:t>
            </w:r>
            <w:r>
              <w:rPr>
                <w:rFonts w:ascii="Arial" w:hAnsi="Arial"/>
                <w:noProof/>
                <w:sz w:val="18"/>
                <w:lang w:val="en-US" w:eastAsia="zh-CN"/>
              </w:rPr>
              <w:t>DC_3C-8A_n78(2A)</w:t>
            </w:r>
            <w:r>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58EE9D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26AE629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742CCD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D7E6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3E69ED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71696A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15C38A5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1E78E" w14:textId="77777777" w:rsidR="004B7764" w:rsidRDefault="004B776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767D17D0" w14:textId="77777777" w:rsidR="004B7764" w:rsidRDefault="004B7764">
            <w:pPr>
              <w:keepNext/>
              <w:keepLines/>
              <w:spacing w:after="0"/>
              <w:jc w:val="center"/>
              <w:rPr>
                <w:rFonts w:ascii="Arial" w:hAnsi="Arial"/>
                <w:sz w:val="18"/>
              </w:rPr>
            </w:pPr>
            <w:r>
              <w:rPr>
                <w:rFonts w:ascii="Arial" w:hAnsi="Arial"/>
                <w:sz w:val="18"/>
              </w:rPr>
              <w:t>DC_3A_n78A</w:t>
            </w:r>
          </w:p>
          <w:p w14:paraId="38076FB0" w14:textId="77777777" w:rsidR="004B7764" w:rsidRDefault="004B7764">
            <w:pPr>
              <w:keepNext/>
              <w:keepLines/>
              <w:spacing w:after="0"/>
              <w:jc w:val="center"/>
              <w:rPr>
                <w:rFonts w:ascii="Arial" w:hAnsi="Arial"/>
                <w:sz w:val="18"/>
              </w:rPr>
            </w:pPr>
            <w:r>
              <w:rPr>
                <w:rFonts w:ascii="Arial" w:hAnsi="Arial"/>
                <w:sz w:val="18"/>
              </w:rPr>
              <w:t>DC_8A_n78A</w:t>
            </w:r>
          </w:p>
          <w:p w14:paraId="105486C9" w14:textId="77777777" w:rsidR="004B7764" w:rsidRDefault="004B7764">
            <w:pPr>
              <w:keepNext/>
              <w:keepLines/>
              <w:spacing w:after="0"/>
              <w:jc w:val="center"/>
              <w:rPr>
                <w:rFonts w:ascii="Arial" w:hAnsi="Arial"/>
                <w:noProof/>
                <w:sz w:val="18"/>
                <w:lang w:eastAsia="zh-CN"/>
              </w:rPr>
            </w:pPr>
            <w:r>
              <w:rPr>
                <w:rFonts w:ascii="Arial" w:hAnsi="Arial"/>
                <w:sz w:val="18"/>
                <w:lang w:eastAsia="zh-TW"/>
              </w:rPr>
              <w:t>DC_8B_n78A</w:t>
            </w:r>
          </w:p>
        </w:tc>
      </w:tr>
      <w:tr w:rsidR="004B7764" w14:paraId="375D6B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DE8DF" w14:textId="77777777" w:rsidR="004B7764" w:rsidRDefault="004B776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09FB6345" w14:textId="77777777" w:rsidR="004B7764" w:rsidRDefault="004B7764">
            <w:pPr>
              <w:keepNext/>
              <w:keepLines/>
              <w:spacing w:after="0"/>
              <w:jc w:val="center"/>
              <w:rPr>
                <w:rFonts w:ascii="Arial" w:hAnsi="Arial"/>
                <w:sz w:val="18"/>
              </w:rPr>
            </w:pPr>
            <w:r>
              <w:rPr>
                <w:rFonts w:ascii="Arial" w:hAnsi="Arial"/>
                <w:sz w:val="18"/>
              </w:rPr>
              <w:t>DC_3A_n78A</w:t>
            </w:r>
          </w:p>
          <w:p w14:paraId="0C1C00A6" w14:textId="77777777" w:rsidR="004B7764" w:rsidRDefault="004B7764">
            <w:pPr>
              <w:keepNext/>
              <w:keepLines/>
              <w:spacing w:after="0"/>
              <w:jc w:val="center"/>
              <w:rPr>
                <w:rFonts w:ascii="Arial" w:hAnsi="Arial"/>
                <w:sz w:val="18"/>
              </w:rPr>
            </w:pPr>
            <w:r>
              <w:rPr>
                <w:rFonts w:ascii="Arial" w:hAnsi="Arial"/>
                <w:sz w:val="18"/>
              </w:rPr>
              <w:t>DC_8A_n78A</w:t>
            </w:r>
          </w:p>
          <w:p w14:paraId="295184B9" w14:textId="77777777" w:rsidR="004B7764" w:rsidRDefault="004B7764">
            <w:pPr>
              <w:keepNext/>
              <w:keepLines/>
              <w:spacing w:after="0"/>
              <w:jc w:val="center"/>
              <w:rPr>
                <w:rFonts w:ascii="Arial" w:hAnsi="Arial"/>
                <w:sz w:val="18"/>
              </w:rPr>
            </w:pPr>
            <w:r>
              <w:rPr>
                <w:rFonts w:ascii="Arial" w:hAnsi="Arial"/>
                <w:sz w:val="18"/>
                <w:lang w:eastAsia="zh-TW"/>
              </w:rPr>
              <w:t>DC_8B_n78A</w:t>
            </w:r>
          </w:p>
        </w:tc>
      </w:tr>
      <w:tr w:rsidR="004B7764" w14:paraId="007FD7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B18E2" w14:textId="77777777" w:rsidR="004B7764" w:rsidRDefault="004B7764">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5,14</w:t>
            </w:r>
          </w:p>
          <w:p w14:paraId="772665BF" w14:textId="77777777" w:rsidR="004B7764" w:rsidRDefault="004B7764">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1A53D0" w14:textId="77777777" w:rsidR="004B7764" w:rsidRDefault="004B7764">
            <w:pPr>
              <w:keepNext/>
              <w:keepLines/>
              <w:spacing w:after="0"/>
              <w:jc w:val="center"/>
              <w:rPr>
                <w:rFonts w:ascii="Arial" w:hAnsi="Arial"/>
                <w:sz w:val="18"/>
              </w:rPr>
            </w:pPr>
            <w:r>
              <w:rPr>
                <w:rFonts w:ascii="Arial" w:hAnsi="Arial"/>
                <w:sz w:val="18"/>
              </w:rPr>
              <w:t>DC_3A_n79A</w:t>
            </w:r>
            <w:r>
              <w:rPr>
                <w:rFonts w:ascii="Arial" w:hAnsi="Arial"/>
                <w:noProof/>
                <w:sz w:val="18"/>
                <w:vertAlign w:val="superscript"/>
                <w:lang w:eastAsia="zh-CN"/>
              </w:rPr>
              <w:t>14</w:t>
            </w:r>
          </w:p>
          <w:p w14:paraId="680E1D1D" w14:textId="77777777" w:rsidR="004B7764" w:rsidRDefault="004B7764">
            <w:pPr>
              <w:keepNext/>
              <w:keepLines/>
              <w:spacing w:after="0"/>
              <w:jc w:val="center"/>
              <w:rPr>
                <w:rFonts w:ascii="Arial" w:hAnsi="Arial"/>
                <w:noProof/>
                <w:sz w:val="18"/>
                <w:lang w:eastAsia="zh-CN"/>
              </w:rPr>
            </w:pPr>
            <w:r>
              <w:rPr>
                <w:rFonts w:ascii="Arial" w:hAnsi="Arial"/>
                <w:sz w:val="18"/>
              </w:rPr>
              <w:t>DC_8A_n79A</w:t>
            </w:r>
          </w:p>
        </w:tc>
      </w:tr>
      <w:tr w:rsidR="004B7764" w14:paraId="67F86B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A130D" w14:textId="77777777" w:rsidR="004B7764" w:rsidRDefault="004B7764">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39A840" w14:textId="77777777" w:rsidR="004B7764" w:rsidRDefault="004B776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4B7764" w14:paraId="1D6BBD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32FA9" w14:textId="77777777" w:rsidR="004B7764" w:rsidRDefault="004B7764">
            <w:pPr>
              <w:keepNext/>
              <w:keepLines/>
              <w:spacing w:after="0"/>
              <w:jc w:val="center"/>
              <w:rPr>
                <w:rFonts w:ascii="Arial" w:hAnsi="Arial" w:cs="Arial"/>
                <w:sz w:val="18"/>
                <w:lang w:eastAsia="ja-JP"/>
              </w:rPr>
            </w:pPr>
            <w:r>
              <w:rPr>
                <w:rFonts w:ascii="Arial" w:hAnsi="Arial"/>
                <w:sz w:val="18"/>
                <w:lang w:eastAsia="fi-FI"/>
              </w:rPr>
              <w:t>DC_3A_n8A-n77(2A)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83811" w14:textId="77777777" w:rsidR="004B7764" w:rsidRDefault="004B776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4B7764" w14:paraId="7978FF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431E7" w14:textId="77777777" w:rsidR="004B7764" w:rsidRDefault="004B7764">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B36AC"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DC_3A_n8A</w:t>
            </w:r>
          </w:p>
          <w:p w14:paraId="4F3D3076" w14:textId="77777777" w:rsidR="004B7764" w:rsidRDefault="004B7764">
            <w:pPr>
              <w:keepNext/>
              <w:keepLines/>
              <w:spacing w:after="0"/>
              <w:jc w:val="center"/>
              <w:rPr>
                <w:rFonts w:ascii="Arial" w:hAnsi="Arial"/>
                <w:sz w:val="18"/>
              </w:rPr>
            </w:pPr>
            <w:r>
              <w:rPr>
                <w:rFonts w:ascii="Arial" w:hAnsi="Arial" w:cs="Arial"/>
                <w:sz w:val="18"/>
                <w:lang w:eastAsia="ja-JP"/>
              </w:rPr>
              <w:t>DC_3A_n78A</w:t>
            </w:r>
          </w:p>
        </w:tc>
      </w:tr>
      <w:tr w:rsidR="004B7764" w14:paraId="5057422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83D45" w14:textId="77777777" w:rsidR="004B7764" w:rsidRDefault="004B776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B5355B6" w14:textId="77777777" w:rsidR="004B7764" w:rsidRDefault="004B7764">
            <w:pPr>
              <w:keepNext/>
              <w:keepLines/>
              <w:spacing w:after="0"/>
              <w:jc w:val="center"/>
              <w:rPr>
                <w:rFonts w:ascii="Arial" w:hAnsi="Arial"/>
                <w:sz w:val="18"/>
              </w:rPr>
            </w:pPr>
            <w:r>
              <w:rPr>
                <w:rFonts w:ascii="Arial" w:hAnsi="Arial"/>
                <w:sz w:val="18"/>
              </w:rPr>
              <w:t>DC_3A_n28A</w:t>
            </w:r>
          </w:p>
          <w:p w14:paraId="670BF231" w14:textId="77777777" w:rsidR="004B7764" w:rsidRDefault="004B7764">
            <w:pPr>
              <w:keepNext/>
              <w:keepLines/>
              <w:spacing w:after="0"/>
              <w:jc w:val="center"/>
              <w:rPr>
                <w:rFonts w:ascii="Arial" w:hAnsi="Arial" w:cs="Arial"/>
                <w:sz w:val="18"/>
                <w:lang w:eastAsia="ja-JP"/>
              </w:rPr>
            </w:pPr>
            <w:r>
              <w:rPr>
                <w:rFonts w:ascii="Arial" w:hAnsi="Arial"/>
                <w:sz w:val="18"/>
              </w:rPr>
              <w:t>DC_11A_n28A</w:t>
            </w:r>
          </w:p>
        </w:tc>
      </w:tr>
      <w:tr w:rsidR="004B7764" w14:paraId="390147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1B1C7" w14:textId="77777777" w:rsidR="004B7764" w:rsidRDefault="004B776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5DF070" w14:textId="77777777" w:rsidR="004B7764" w:rsidRDefault="004B7764">
            <w:pPr>
              <w:keepNext/>
              <w:keepLines/>
              <w:spacing w:after="0"/>
              <w:jc w:val="center"/>
              <w:rPr>
                <w:rFonts w:ascii="Arial" w:hAnsi="Arial"/>
                <w:sz w:val="18"/>
              </w:rPr>
            </w:pPr>
            <w:r>
              <w:rPr>
                <w:rFonts w:ascii="Arial" w:hAnsi="Arial"/>
                <w:sz w:val="18"/>
              </w:rPr>
              <w:t>DC_3A_n77A</w:t>
            </w:r>
          </w:p>
          <w:p w14:paraId="0CDDEE07" w14:textId="77777777" w:rsidR="004B7764" w:rsidRDefault="004B7764">
            <w:pPr>
              <w:keepNext/>
              <w:keepLines/>
              <w:spacing w:after="0"/>
              <w:jc w:val="center"/>
              <w:rPr>
                <w:rFonts w:ascii="Arial" w:hAnsi="Arial" w:cs="Arial"/>
                <w:sz w:val="18"/>
                <w:lang w:eastAsia="ja-JP"/>
              </w:rPr>
            </w:pPr>
            <w:r>
              <w:rPr>
                <w:rFonts w:ascii="Arial" w:hAnsi="Arial"/>
                <w:sz w:val="18"/>
              </w:rPr>
              <w:t>DC_11A_n77A</w:t>
            </w:r>
          </w:p>
        </w:tc>
      </w:tr>
      <w:tr w:rsidR="004B7764" w14:paraId="63F0A4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D117D" w14:textId="77777777" w:rsidR="004B7764" w:rsidRDefault="004B776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3349E6F" w14:textId="77777777" w:rsidR="004B7764" w:rsidRDefault="004B7764">
            <w:pPr>
              <w:keepNext/>
              <w:keepLines/>
              <w:spacing w:after="0"/>
              <w:jc w:val="center"/>
              <w:rPr>
                <w:rFonts w:ascii="Arial" w:hAnsi="Arial"/>
                <w:sz w:val="18"/>
              </w:rPr>
            </w:pPr>
            <w:r>
              <w:rPr>
                <w:rFonts w:ascii="Arial" w:hAnsi="Arial"/>
                <w:sz w:val="18"/>
              </w:rPr>
              <w:t>DC_3A_n77A</w:t>
            </w:r>
          </w:p>
          <w:p w14:paraId="24AEE0BE" w14:textId="77777777" w:rsidR="004B7764" w:rsidRDefault="004B7764">
            <w:pPr>
              <w:keepNext/>
              <w:keepLines/>
              <w:spacing w:after="0"/>
              <w:jc w:val="center"/>
              <w:rPr>
                <w:rFonts w:ascii="Arial" w:hAnsi="Arial" w:cs="Arial"/>
                <w:sz w:val="18"/>
                <w:lang w:eastAsia="ja-JP"/>
              </w:rPr>
            </w:pPr>
            <w:r>
              <w:rPr>
                <w:rFonts w:ascii="Arial" w:hAnsi="Arial"/>
                <w:sz w:val="18"/>
              </w:rPr>
              <w:t>DC_11A_n77A</w:t>
            </w:r>
          </w:p>
        </w:tc>
      </w:tr>
      <w:tr w:rsidR="004B7764" w14:paraId="3A6FEE1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11225" w14:textId="77777777" w:rsidR="004B7764" w:rsidRDefault="004B7764">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851CBD7" w14:textId="77777777" w:rsidR="004B7764" w:rsidRDefault="004B7764">
            <w:pPr>
              <w:keepNext/>
              <w:keepLines/>
              <w:spacing w:after="0"/>
              <w:jc w:val="center"/>
              <w:rPr>
                <w:rFonts w:ascii="Arial" w:hAnsi="Arial"/>
                <w:sz w:val="18"/>
              </w:rPr>
            </w:pPr>
            <w:r>
              <w:rPr>
                <w:rFonts w:ascii="Arial" w:hAnsi="Arial"/>
                <w:sz w:val="18"/>
              </w:rPr>
              <w:t>DC_3A_n77A</w:t>
            </w:r>
          </w:p>
          <w:p w14:paraId="3505CC00" w14:textId="77777777" w:rsidR="004B7764" w:rsidRDefault="004B7764">
            <w:pPr>
              <w:keepNext/>
              <w:keepLines/>
              <w:spacing w:after="0"/>
              <w:jc w:val="center"/>
              <w:rPr>
                <w:rFonts w:ascii="Arial" w:hAnsi="Arial"/>
                <w:sz w:val="18"/>
                <w:lang w:eastAsia="fi-FI"/>
              </w:rPr>
            </w:pPr>
            <w:r>
              <w:rPr>
                <w:rFonts w:ascii="Arial" w:hAnsi="Arial"/>
                <w:sz w:val="18"/>
              </w:rPr>
              <w:t>DC_11A_n77A</w:t>
            </w:r>
          </w:p>
        </w:tc>
      </w:tr>
      <w:tr w:rsidR="004B7764" w14:paraId="52EDBC1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EF818" w14:textId="77777777" w:rsidR="004B7764" w:rsidRDefault="004B7764">
            <w:pPr>
              <w:keepNext/>
              <w:keepLines/>
              <w:spacing w:after="0"/>
              <w:jc w:val="center"/>
              <w:rPr>
                <w:rFonts w:ascii="Arial" w:hAnsi="Arial"/>
                <w:sz w:val="18"/>
              </w:rPr>
            </w:pPr>
            <w:bookmarkStart w:id="40" w:name="OLE_LINK59"/>
            <w:bookmarkStart w:id="41" w:name="OLE_LINK58"/>
            <w:r>
              <w:rPr>
                <w:rFonts w:ascii="Arial" w:hAnsi="Arial"/>
                <w:sz w:val="18"/>
                <w:lang w:val="en-US" w:eastAsia="zh-CN"/>
              </w:rPr>
              <w:t>DC_3A-11A_n79A</w:t>
            </w:r>
            <w:bookmarkEnd w:id="40"/>
            <w:bookmarkEnd w:id="41"/>
          </w:p>
        </w:tc>
        <w:tc>
          <w:tcPr>
            <w:tcW w:w="5964" w:type="dxa"/>
            <w:tcBorders>
              <w:top w:val="single" w:sz="4" w:space="0" w:color="auto"/>
              <w:left w:val="single" w:sz="4" w:space="0" w:color="auto"/>
              <w:bottom w:val="single" w:sz="4" w:space="0" w:color="auto"/>
              <w:right w:val="single" w:sz="4" w:space="0" w:color="auto"/>
            </w:tcBorders>
            <w:hideMark/>
          </w:tcPr>
          <w:p w14:paraId="2050B2F2" w14:textId="77777777" w:rsidR="004B7764" w:rsidRDefault="004B7764">
            <w:pPr>
              <w:keepNext/>
              <w:keepLines/>
              <w:spacing w:after="0"/>
              <w:jc w:val="center"/>
              <w:rPr>
                <w:rFonts w:ascii="Arial" w:hAnsi="Arial"/>
                <w:sz w:val="18"/>
              </w:rPr>
            </w:pPr>
            <w:r>
              <w:rPr>
                <w:rFonts w:ascii="Arial" w:hAnsi="Arial"/>
                <w:sz w:val="18"/>
                <w:lang w:val="en-US" w:eastAsia="zh-CN"/>
              </w:rPr>
              <w:t>DC_3A_n79A</w:t>
            </w:r>
          </w:p>
        </w:tc>
      </w:tr>
      <w:tr w:rsidR="004B7764" w14:paraId="666FCC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49CF7" w14:textId="77777777" w:rsidR="004B7764" w:rsidRDefault="004B7764">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A165978" w14:textId="77777777" w:rsidR="004B7764" w:rsidRDefault="004B7764">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66730ABC" w14:textId="77777777" w:rsidR="004B7764" w:rsidRDefault="004B7764">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4B7764" w14:paraId="2E9D34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CD946" w14:textId="77777777" w:rsidR="004B7764" w:rsidRDefault="004B7764">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09F84200" w14:textId="77777777" w:rsidR="004B7764" w:rsidRDefault="004B7764">
            <w:pPr>
              <w:keepNext/>
              <w:keepLines/>
              <w:spacing w:after="0"/>
              <w:jc w:val="center"/>
              <w:rPr>
                <w:rFonts w:ascii="Arial" w:hAnsi="Arial"/>
                <w:sz w:val="18"/>
              </w:rPr>
            </w:pPr>
            <w:r>
              <w:rPr>
                <w:rFonts w:ascii="Arial" w:hAnsi="Arial"/>
                <w:sz w:val="18"/>
              </w:rPr>
              <w:t>DC_3A_n28A</w:t>
            </w:r>
          </w:p>
          <w:p w14:paraId="1408BF3D" w14:textId="77777777" w:rsidR="004B7764" w:rsidRDefault="004B7764">
            <w:pPr>
              <w:keepNext/>
              <w:keepLines/>
              <w:spacing w:after="0"/>
              <w:jc w:val="center"/>
              <w:rPr>
                <w:rFonts w:ascii="Arial" w:hAnsi="Arial" w:cs="Arial"/>
                <w:sz w:val="18"/>
                <w:lang w:eastAsia="ja-JP"/>
              </w:rPr>
            </w:pPr>
            <w:r>
              <w:rPr>
                <w:rFonts w:ascii="Arial" w:hAnsi="Arial"/>
                <w:sz w:val="18"/>
              </w:rPr>
              <w:t>DC_18A_n28A</w:t>
            </w:r>
          </w:p>
        </w:tc>
      </w:tr>
      <w:tr w:rsidR="004B7764" w14:paraId="326217C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EDDBC0"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142F0A" w14:textId="77777777" w:rsidR="004B7764" w:rsidRDefault="004B7764">
            <w:pPr>
              <w:keepNext/>
              <w:keepLines/>
              <w:spacing w:after="0"/>
              <w:jc w:val="center"/>
              <w:rPr>
                <w:rFonts w:ascii="Arial" w:eastAsia="SimSun" w:hAnsi="Arial"/>
                <w:sz w:val="18"/>
              </w:rPr>
            </w:pPr>
            <w:r>
              <w:rPr>
                <w:rFonts w:ascii="Arial" w:hAnsi="Arial"/>
                <w:sz w:val="18"/>
              </w:rPr>
              <w:t>DC_3A_n41A</w:t>
            </w:r>
          </w:p>
          <w:p w14:paraId="785D67C0" w14:textId="77777777" w:rsidR="004B7764" w:rsidRDefault="004B7764">
            <w:pPr>
              <w:keepNext/>
              <w:keepLines/>
              <w:spacing w:after="0"/>
              <w:jc w:val="center"/>
              <w:rPr>
                <w:rFonts w:ascii="Arial" w:hAnsi="Arial"/>
                <w:sz w:val="18"/>
              </w:rPr>
            </w:pPr>
            <w:r>
              <w:rPr>
                <w:rFonts w:ascii="Arial" w:hAnsi="Arial"/>
                <w:sz w:val="18"/>
              </w:rPr>
              <w:t>DC_18A_n41A</w:t>
            </w:r>
          </w:p>
        </w:tc>
      </w:tr>
      <w:tr w:rsidR="004B7764" w14:paraId="0CE7D5F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6FDD6" w14:textId="77777777" w:rsidR="004B7764" w:rsidRDefault="004B7764">
            <w:pPr>
              <w:keepNext/>
              <w:keepLines/>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0B5050F"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6B8FF646" w14:textId="77777777" w:rsidR="004B7764" w:rsidRDefault="004B7764">
            <w:pPr>
              <w:keepNext/>
              <w:keepLines/>
              <w:spacing w:after="0"/>
              <w:jc w:val="center"/>
              <w:rPr>
                <w:rFonts w:ascii="Arial" w:eastAsia="SimSun" w:hAnsi="Arial"/>
                <w:sz w:val="18"/>
              </w:rPr>
            </w:pPr>
            <w:r>
              <w:rPr>
                <w:rFonts w:ascii="Arial" w:eastAsia="MS Mincho" w:hAnsi="Arial"/>
                <w:sz w:val="18"/>
                <w:lang w:eastAsia="ja-JP"/>
              </w:rPr>
              <w:t>DC_18A_n77A</w:t>
            </w:r>
          </w:p>
        </w:tc>
      </w:tr>
      <w:tr w:rsidR="004B7764" w14:paraId="73C92C3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7316E" w14:textId="77777777" w:rsidR="004B7764" w:rsidRDefault="004B7764">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000093F"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4C6FB03F"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4B7764" w14:paraId="3C9AE0F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11C56" w14:textId="77777777" w:rsidR="004B7764" w:rsidRDefault="004B7764">
            <w:pPr>
              <w:keepNext/>
              <w:keepLines/>
              <w:spacing w:after="0"/>
              <w:jc w:val="center"/>
              <w:rPr>
                <w:rFonts w:ascii="Arial" w:eastAsia="SimSun"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098BC20"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6E75E9E5" w14:textId="77777777" w:rsidR="004B7764" w:rsidRDefault="004B7764">
            <w:pPr>
              <w:keepNext/>
              <w:keepLines/>
              <w:spacing w:after="0"/>
              <w:jc w:val="center"/>
              <w:rPr>
                <w:rFonts w:ascii="Arial" w:hAnsi="Arial"/>
                <w:sz w:val="18"/>
              </w:rPr>
            </w:pPr>
            <w:r>
              <w:rPr>
                <w:rFonts w:ascii="Arial" w:hAnsi="Arial"/>
                <w:sz w:val="18"/>
                <w:lang w:eastAsia="ja-JP"/>
              </w:rPr>
              <w:t>DC_18A_n78A</w:t>
            </w:r>
          </w:p>
        </w:tc>
      </w:tr>
      <w:tr w:rsidR="004B7764" w14:paraId="06B5CEE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5376E" w14:textId="77777777" w:rsidR="004B7764" w:rsidRDefault="004B7764">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F1C2650"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25F6C379" w14:textId="77777777" w:rsidR="004B7764" w:rsidRDefault="004B7764">
            <w:pPr>
              <w:keepNext/>
              <w:keepLines/>
              <w:spacing w:after="0"/>
              <w:jc w:val="center"/>
              <w:rPr>
                <w:rFonts w:ascii="Arial" w:hAnsi="Arial"/>
                <w:sz w:val="18"/>
                <w:lang w:eastAsia="ja-JP"/>
              </w:rPr>
            </w:pPr>
            <w:r>
              <w:rPr>
                <w:rFonts w:ascii="Arial" w:hAnsi="Arial"/>
                <w:sz w:val="18"/>
                <w:lang w:eastAsia="ja-JP"/>
              </w:rPr>
              <w:t>DC_18A_n78A</w:t>
            </w:r>
          </w:p>
        </w:tc>
      </w:tr>
      <w:tr w:rsidR="004B7764" w14:paraId="4969BC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F3483" w14:textId="77777777" w:rsidR="004B7764" w:rsidRDefault="004B7764">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31E28BB" w14:textId="77777777" w:rsidR="004B7764" w:rsidRDefault="004B7764">
            <w:pPr>
              <w:keepNext/>
              <w:keepLines/>
              <w:spacing w:after="0"/>
              <w:jc w:val="center"/>
              <w:rPr>
                <w:rFonts w:ascii="Arial" w:hAnsi="Arial"/>
                <w:sz w:val="18"/>
                <w:lang w:eastAsia="ja-JP"/>
              </w:rPr>
            </w:pPr>
            <w:r>
              <w:rPr>
                <w:rFonts w:ascii="Arial" w:hAnsi="Arial"/>
                <w:sz w:val="18"/>
                <w:lang w:eastAsia="ja-JP"/>
              </w:rPr>
              <w:t>DC_3A_n79A</w:t>
            </w:r>
          </w:p>
          <w:p w14:paraId="270D6F0B" w14:textId="77777777" w:rsidR="004B7764" w:rsidRDefault="004B7764">
            <w:pPr>
              <w:keepNext/>
              <w:keepLines/>
              <w:spacing w:after="0"/>
              <w:jc w:val="center"/>
              <w:rPr>
                <w:rFonts w:ascii="Arial" w:hAnsi="Arial"/>
                <w:sz w:val="18"/>
              </w:rPr>
            </w:pPr>
            <w:r>
              <w:rPr>
                <w:rFonts w:ascii="Arial" w:hAnsi="Arial"/>
                <w:sz w:val="18"/>
                <w:lang w:eastAsia="ja-JP"/>
              </w:rPr>
              <w:t>DC_18A_n79A</w:t>
            </w:r>
          </w:p>
        </w:tc>
      </w:tr>
      <w:tr w:rsidR="004B7764" w14:paraId="1A50A9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054BA" w14:textId="77777777" w:rsidR="004B7764" w:rsidRDefault="004B7764">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229F5623" w14:textId="77777777" w:rsidR="004B7764" w:rsidRDefault="004B7764">
            <w:pPr>
              <w:keepNext/>
              <w:keepLines/>
              <w:spacing w:after="0"/>
              <w:jc w:val="center"/>
              <w:rPr>
                <w:rFonts w:ascii="Arial" w:hAnsi="Arial"/>
                <w:sz w:val="18"/>
              </w:rPr>
            </w:pPr>
            <w:r>
              <w:rPr>
                <w:rFonts w:ascii="Arial" w:hAnsi="Arial"/>
                <w:sz w:val="18"/>
              </w:rPr>
              <w:t>DC_3A_n1A</w:t>
            </w:r>
          </w:p>
          <w:p w14:paraId="55B84C36" w14:textId="77777777" w:rsidR="004B7764" w:rsidRDefault="004B7764">
            <w:pPr>
              <w:keepNext/>
              <w:keepLines/>
              <w:spacing w:after="0"/>
              <w:jc w:val="center"/>
              <w:rPr>
                <w:rFonts w:ascii="Arial" w:hAnsi="Arial"/>
                <w:sz w:val="18"/>
                <w:lang w:eastAsia="ja-JP"/>
              </w:rPr>
            </w:pPr>
            <w:r>
              <w:rPr>
                <w:rFonts w:ascii="Arial" w:hAnsi="Arial"/>
                <w:sz w:val="18"/>
              </w:rPr>
              <w:t>DC_19A_n1A</w:t>
            </w:r>
          </w:p>
        </w:tc>
      </w:tr>
      <w:tr w:rsidR="004B7764" w14:paraId="17BD46C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4437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E4CA06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201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73F84D6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4755EA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1E1BD"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74E038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6E918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7CA239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F81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BE65D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3D10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4C74B5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0F5DBF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A19C5"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53B81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16DBF54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2659C0D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C0E6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A1133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8E4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119543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4B7764" w14:paraId="480E00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8CBFB" w14:textId="77777777" w:rsidR="004B7764" w:rsidRDefault="004B7764">
            <w:pPr>
              <w:keepNext/>
              <w:keepLines/>
              <w:spacing w:after="0"/>
              <w:jc w:val="center"/>
              <w:rPr>
                <w:rFonts w:ascii="Arial" w:hAnsi="Arial"/>
                <w:sz w:val="18"/>
                <w:lang w:eastAsia="ja-JP"/>
              </w:rPr>
            </w:pPr>
            <w:r>
              <w:rPr>
                <w:rFonts w:ascii="Arial" w:hAnsi="Arial"/>
                <w:sz w:val="18"/>
                <w:lang w:eastAsia="ja-JP"/>
              </w:rPr>
              <w:t>DC_3A-20A_n1A</w:t>
            </w:r>
          </w:p>
          <w:p w14:paraId="6FC6330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1A05B07" w14:textId="77777777" w:rsidR="004B7764" w:rsidRDefault="004B7764">
            <w:pPr>
              <w:keepNext/>
              <w:keepLines/>
              <w:spacing w:after="0"/>
              <w:jc w:val="center"/>
              <w:rPr>
                <w:rFonts w:ascii="Arial" w:hAnsi="Arial"/>
                <w:sz w:val="18"/>
                <w:lang w:eastAsia="fi-FI"/>
              </w:rPr>
            </w:pPr>
            <w:r>
              <w:rPr>
                <w:rFonts w:ascii="Arial" w:hAnsi="Arial"/>
                <w:sz w:val="18"/>
                <w:lang w:eastAsia="fi-FI"/>
              </w:rPr>
              <w:t>DC_3A_n1A</w:t>
            </w:r>
          </w:p>
          <w:p w14:paraId="1FD0DA1C" w14:textId="77777777" w:rsidR="004B7764" w:rsidRDefault="004B7764">
            <w:pPr>
              <w:keepNext/>
              <w:keepLines/>
              <w:spacing w:after="0"/>
              <w:jc w:val="center"/>
              <w:rPr>
                <w:rFonts w:ascii="Arial" w:hAnsi="Arial"/>
                <w:sz w:val="18"/>
                <w:lang w:eastAsia="fi-FI"/>
              </w:rPr>
            </w:pPr>
            <w:r>
              <w:rPr>
                <w:rFonts w:ascii="Arial" w:hAnsi="Arial"/>
                <w:sz w:val="18"/>
                <w:lang w:eastAsia="fi-FI"/>
              </w:rPr>
              <w:t>DC_3C_n1A</w:t>
            </w:r>
          </w:p>
          <w:p w14:paraId="2A4C315A"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DC_20A_n1A</w:t>
            </w:r>
          </w:p>
        </w:tc>
      </w:tr>
      <w:tr w:rsidR="004B7764" w14:paraId="210366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A8CB5" w14:textId="77777777" w:rsidR="004B7764" w:rsidRDefault="004B776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4D34D764" w14:textId="77777777" w:rsidR="004B7764" w:rsidRDefault="004B7764">
            <w:pPr>
              <w:keepNext/>
              <w:keepLines/>
              <w:spacing w:after="0"/>
              <w:jc w:val="center"/>
              <w:rPr>
                <w:rFonts w:ascii="Arial" w:hAnsi="Arial"/>
                <w:sz w:val="18"/>
                <w:lang w:eastAsia="fi-FI"/>
              </w:rPr>
            </w:pPr>
            <w:r>
              <w:rPr>
                <w:rFonts w:ascii="Arial" w:hAnsi="Arial"/>
                <w:sz w:val="18"/>
                <w:lang w:eastAsia="fi-FI"/>
              </w:rPr>
              <w:t>DC_3A_n1A</w:t>
            </w:r>
          </w:p>
          <w:p w14:paraId="7F37F6C9" w14:textId="77777777" w:rsidR="004B7764" w:rsidRDefault="004B7764">
            <w:pPr>
              <w:keepNext/>
              <w:keepLines/>
              <w:spacing w:after="0"/>
              <w:jc w:val="center"/>
              <w:rPr>
                <w:rFonts w:ascii="Arial" w:hAnsi="Arial"/>
                <w:sz w:val="18"/>
                <w:lang w:eastAsia="fi-FI"/>
              </w:rPr>
            </w:pPr>
            <w:r>
              <w:rPr>
                <w:rFonts w:ascii="Arial" w:hAnsi="Arial"/>
                <w:sz w:val="18"/>
                <w:lang w:eastAsia="fi-FI"/>
              </w:rPr>
              <w:t>DC_20A_n1A</w:t>
            </w:r>
          </w:p>
        </w:tc>
      </w:tr>
      <w:tr w:rsidR="004B7764" w14:paraId="48BDB8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83AC83"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7DE885"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214E025F" w14:textId="77777777" w:rsidR="004B7764" w:rsidRDefault="004B7764">
            <w:pPr>
              <w:keepNext/>
              <w:keepLines/>
              <w:spacing w:after="0"/>
              <w:jc w:val="center"/>
              <w:rPr>
                <w:rFonts w:ascii="Arial" w:hAnsi="Arial"/>
                <w:sz w:val="18"/>
                <w:lang w:eastAsia="fi-FI"/>
              </w:rPr>
            </w:pPr>
            <w:r>
              <w:rPr>
                <w:rFonts w:ascii="Arial" w:hAnsi="Arial" w:cs="Arial"/>
                <w:sz w:val="18"/>
                <w:szCs w:val="18"/>
              </w:rPr>
              <w:t>DC_20A_n3A</w:t>
            </w:r>
          </w:p>
        </w:tc>
      </w:tr>
      <w:tr w:rsidR="004B7764" w14:paraId="350F8E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8A866" w14:textId="77777777" w:rsidR="004B7764" w:rsidRDefault="004B7764">
            <w:pPr>
              <w:keepNext/>
              <w:keepLines/>
              <w:spacing w:after="0"/>
              <w:jc w:val="center"/>
              <w:rPr>
                <w:rFonts w:ascii="Arial" w:hAnsi="Arial"/>
                <w:sz w:val="18"/>
              </w:rPr>
            </w:pPr>
            <w:r>
              <w:rPr>
                <w:rFonts w:ascii="Arial" w:hAnsi="Arial"/>
                <w:sz w:val="18"/>
              </w:rPr>
              <w:t>DC_3A-20A_n7A</w:t>
            </w:r>
          </w:p>
          <w:p w14:paraId="4B712712" w14:textId="77777777" w:rsidR="004B7764" w:rsidRDefault="004B7764">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EF4CB75"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202E3341"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2770FFBC" w14:textId="77777777" w:rsidR="004B7764" w:rsidRDefault="004B7764">
            <w:pPr>
              <w:keepNext/>
              <w:keepLines/>
              <w:spacing w:after="0"/>
              <w:jc w:val="center"/>
              <w:rPr>
                <w:rFonts w:ascii="Arial" w:hAnsi="Arial"/>
                <w:sz w:val="18"/>
                <w:lang w:eastAsia="fi-FI"/>
              </w:rPr>
            </w:pPr>
            <w:r>
              <w:rPr>
                <w:rFonts w:ascii="Arial" w:hAnsi="Arial"/>
                <w:sz w:val="18"/>
                <w:lang w:eastAsia="fi-FI"/>
              </w:rPr>
              <w:t>DC_20A_n7A</w:t>
            </w:r>
          </w:p>
        </w:tc>
      </w:tr>
      <w:tr w:rsidR="004B7764" w14:paraId="26832E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782C8" w14:textId="77777777" w:rsidR="004B7764" w:rsidRDefault="004B7764">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C9100BB"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21D5EA1D" w14:textId="77777777" w:rsidR="004B7764" w:rsidRDefault="004B776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4B7764" w14:paraId="2FFCDA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582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15828674" w14:textId="77777777" w:rsidR="004B7764" w:rsidRDefault="004B7764">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B6CC244" w14:textId="77777777" w:rsidR="004B7764" w:rsidRDefault="004B7764">
            <w:pPr>
              <w:keepNext/>
              <w:keepLines/>
              <w:spacing w:after="0"/>
              <w:jc w:val="center"/>
              <w:rPr>
                <w:rFonts w:ascii="Arial" w:eastAsiaTheme="minorEastAsia" w:hAnsi="Arial"/>
                <w:noProof/>
                <w:sz w:val="18"/>
                <w:lang w:eastAsia="zh-CN"/>
              </w:rPr>
            </w:pPr>
            <w:r>
              <w:rPr>
                <w:rFonts w:ascii="Arial" w:hAnsi="Arial"/>
                <w:noProof/>
                <w:sz w:val="18"/>
                <w:lang w:eastAsia="zh-CN"/>
              </w:rPr>
              <w:t>DC_3A_n28A</w:t>
            </w:r>
          </w:p>
          <w:p w14:paraId="26659866"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DC_3C_n28A</w:t>
            </w:r>
          </w:p>
          <w:p w14:paraId="229457E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DC_20A_n28A</w:t>
            </w:r>
          </w:p>
        </w:tc>
      </w:tr>
      <w:tr w:rsidR="004B7764" w14:paraId="701FD2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5700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CE861F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DC_3A_n41A</w:t>
            </w:r>
          </w:p>
          <w:p w14:paraId="4A02FFE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DC_20A_n41A</w:t>
            </w:r>
          </w:p>
        </w:tc>
      </w:tr>
      <w:tr w:rsidR="004B7764" w14:paraId="0B0C255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4F26F"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D354857" w14:textId="77777777" w:rsidR="004B7764" w:rsidRDefault="004B7764">
            <w:pPr>
              <w:keepNext/>
              <w:keepLines/>
              <w:spacing w:after="0"/>
              <w:jc w:val="center"/>
              <w:rPr>
                <w:rFonts w:ascii="Arial" w:hAnsi="Arial"/>
                <w:sz w:val="18"/>
                <w:lang w:eastAsia="fi-FI"/>
              </w:rPr>
            </w:pPr>
            <w:r>
              <w:rPr>
                <w:rFonts w:ascii="Arial" w:hAnsi="Arial"/>
                <w:sz w:val="18"/>
                <w:lang w:eastAsia="fi-FI"/>
              </w:rPr>
              <w:t>DC_3C_n41A</w:t>
            </w:r>
          </w:p>
          <w:p w14:paraId="60251E66"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DC_20A_n41A</w:t>
            </w:r>
          </w:p>
        </w:tc>
      </w:tr>
      <w:tr w:rsidR="004B7764" w14:paraId="5A9E44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259B8"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138C821" w14:textId="77777777" w:rsidR="004B7764" w:rsidRDefault="004B7764">
            <w:pPr>
              <w:keepNext/>
              <w:keepLines/>
              <w:spacing w:after="0"/>
              <w:jc w:val="center"/>
              <w:rPr>
                <w:rFonts w:ascii="Arial" w:hAnsi="Arial"/>
                <w:sz w:val="18"/>
                <w:lang w:eastAsia="fi-FI"/>
              </w:rPr>
            </w:pPr>
            <w:r>
              <w:rPr>
                <w:rFonts w:ascii="Arial" w:hAnsi="Arial"/>
                <w:sz w:val="18"/>
                <w:lang w:eastAsia="fi-FI"/>
              </w:rPr>
              <w:t>DC_3A_n38A</w:t>
            </w:r>
          </w:p>
          <w:p w14:paraId="6A625D32"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DC_20A_n38A</w:t>
            </w:r>
          </w:p>
        </w:tc>
      </w:tr>
      <w:tr w:rsidR="004B7764" w14:paraId="4D05F2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0175A"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DC_3A_n20A-n67A</w:t>
            </w:r>
          </w:p>
          <w:p w14:paraId="584C8181" w14:textId="77777777" w:rsidR="004B7764" w:rsidRDefault="004B7764">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111958" w14:textId="77777777" w:rsidR="004B7764" w:rsidRDefault="004B7764">
            <w:pPr>
              <w:keepNext/>
              <w:keepLines/>
              <w:spacing w:after="0"/>
              <w:jc w:val="center"/>
              <w:rPr>
                <w:rFonts w:ascii="Arial" w:hAnsi="Arial"/>
                <w:sz w:val="18"/>
                <w:lang w:eastAsia="fi-FI"/>
              </w:rPr>
            </w:pPr>
            <w:r>
              <w:rPr>
                <w:rFonts w:ascii="Arial" w:hAnsi="Arial" w:cs="Arial"/>
                <w:sz w:val="18"/>
                <w:szCs w:val="18"/>
              </w:rPr>
              <w:t>DC_3A_n20A</w:t>
            </w:r>
          </w:p>
        </w:tc>
      </w:tr>
      <w:tr w:rsidR="004B7764" w14:paraId="61840E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5E94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47441B05"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1ACD65F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D4B5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62D0DCB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p w14:paraId="01B03F9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255001C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FCFE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1F47D21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2153C24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2CE866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19BD8"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471C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3FAEB87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2637F1A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8B969"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65DDE88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DC_3A_n20A</w:t>
            </w:r>
          </w:p>
          <w:p w14:paraId="0D2D844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tc>
      </w:tr>
      <w:tr w:rsidR="004B7764" w14:paraId="064457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E8269" w14:textId="77777777" w:rsidR="004B7764" w:rsidRDefault="004B7764">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381DE1D1" w14:textId="77777777" w:rsidR="004B7764" w:rsidRDefault="004B7764">
            <w:pPr>
              <w:keepNext/>
              <w:keepLines/>
              <w:spacing w:after="0"/>
              <w:jc w:val="center"/>
              <w:rPr>
                <w:rFonts w:ascii="Arial" w:hAnsi="Arial"/>
                <w:sz w:val="18"/>
              </w:rPr>
            </w:pPr>
            <w:r>
              <w:rPr>
                <w:rFonts w:ascii="Arial" w:hAnsi="Arial"/>
                <w:sz w:val="18"/>
              </w:rPr>
              <w:t>DC_3A_n1A</w:t>
            </w:r>
          </w:p>
          <w:p w14:paraId="6D6CE970" w14:textId="77777777" w:rsidR="004B7764" w:rsidRDefault="004B7764">
            <w:pPr>
              <w:keepNext/>
              <w:keepLines/>
              <w:spacing w:after="0"/>
              <w:jc w:val="center"/>
              <w:rPr>
                <w:rFonts w:ascii="Arial" w:hAnsi="Arial"/>
                <w:noProof/>
                <w:sz w:val="18"/>
                <w:lang w:eastAsia="zh-CN"/>
              </w:rPr>
            </w:pPr>
            <w:r>
              <w:rPr>
                <w:rFonts w:ascii="Arial" w:hAnsi="Arial"/>
                <w:sz w:val="18"/>
              </w:rPr>
              <w:t>DC_21A_n1A</w:t>
            </w:r>
          </w:p>
        </w:tc>
      </w:tr>
      <w:tr w:rsidR="004B7764" w14:paraId="2E3C0C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E5BBDC" w14:textId="77777777" w:rsidR="004B7764" w:rsidRDefault="004B776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49920" w14:textId="77777777" w:rsidR="004B7764" w:rsidRDefault="004B7764">
            <w:pPr>
              <w:pStyle w:val="TAC"/>
            </w:pPr>
            <w:r>
              <w:t>DC_3A_n28A</w:t>
            </w:r>
          </w:p>
          <w:p w14:paraId="4C532EED" w14:textId="77777777" w:rsidR="004B7764" w:rsidRDefault="004B7764">
            <w:pPr>
              <w:keepNext/>
              <w:keepLines/>
              <w:spacing w:after="0"/>
              <w:jc w:val="center"/>
              <w:rPr>
                <w:rFonts w:ascii="Arial" w:hAnsi="Arial"/>
                <w:sz w:val="18"/>
              </w:rPr>
            </w:pPr>
            <w:r>
              <w:t>DC_21A_n28A</w:t>
            </w:r>
          </w:p>
        </w:tc>
      </w:tr>
      <w:tr w:rsidR="004B7764" w14:paraId="68CBD6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49C2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21A718B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26B5C0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0BB6399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5E0C8F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0AC02"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C33B46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269C87A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7E81A6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CAA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C58E81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CCFC5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7F9A0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508824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B1450"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D71CB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A74DE7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13DAF8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BEF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23867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9C69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65A55C8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4B7764" w14:paraId="36D094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C9B25" w14:textId="77777777" w:rsidR="004B7764" w:rsidRDefault="004B7764">
            <w:pPr>
              <w:keepNext/>
              <w:keepLines/>
              <w:spacing w:after="0"/>
              <w:jc w:val="center"/>
              <w:rPr>
                <w:noProof/>
                <w:lang w:eastAsia="zh-CN"/>
              </w:rPr>
            </w:pPr>
            <w:r>
              <w:rPr>
                <w:noProof/>
                <w:lang w:eastAsia="zh-CN"/>
              </w:rPr>
              <w:t>DC_3A-26A_n78A</w:t>
            </w:r>
          </w:p>
          <w:p w14:paraId="1158C75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E31EFB" w14:textId="77777777" w:rsidR="004B7764" w:rsidRDefault="004B7764">
            <w:pPr>
              <w:pStyle w:val="TAC"/>
              <w:rPr>
                <w:noProof/>
                <w:lang w:eastAsia="zh-CN"/>
              </w:rPr>
            </w:pPr>
            <w:r>
              <w:rPr>
                <w:noProof/>
                <w:lang w:eastAsia="zh-CN"/>
              </w:rPr>
              <w:t>DC_3A_n78A</w:t>
            </w:r>
          </w:p>
          <w:p w14:paraId="452851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DC_26A_n78A</w:t>
            </w:r>
          </w:p>
        </w:tc>
      </w:tr>
      <w:tr w:rsidR="004B7764" w14:paraId="4024E6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DE2533" w14:textId="77777777" w:rsidR="004B7764" w:rsidRDefault="004B7764">
            <w:pPr>
              <w:pStyle w:val="TAC"/>
              <w:rPr>
                <w:noProof/>
                <w:lang w:eastAsia="zh-CN"/>
              </w:rPr>
            </w:pPr>
            <w:r>
              <w:rPr>
                <w:noProof/>
                <w:lang w:eastAsia="zh-CN"/>
              </w:rPr>
              <w:t>DC_3A-26A_n78(2A)</w:t>
            </w:r>
          </w:p>
          <w:p w14:paraId="37461DE6" w14:textId="77777777" w:rsidR="004B7764" w:rsidRDefault="004B7764">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5CA83" w14:textId="77777777" w:rsidR="004B7764" w:rsidRDefault="004B7764">
            <w:pPr>
              <w:pStyle w:val="TAC"/>
              <w:rPr>
                <w:noProof/>
                <w:lang w:eastAsia="zh-CN"/>
              </w:rPr>
            </w:pPr>
            <w:r>
              <w:rPr>
                <w:noProof/>
                <w:lang w:eastAsia="zh-CN"/>
              </w:rPr>
              <w:t>DC_3A_n78A</w:t>
            </w:r>
          </w:p>
          <w:p w14:paraId="4B66C1C8" w14:textId="77777777" w:rsidR="004B7764" w:rsidRDefault="004B7764">
            <w:pPr>
              <w:pStyle w:val="TAC"/>
              <w:rPr>
                <w:noProof/>
                <w:lang w:eastAsia="zh-CN"/>
              </w:rPr>
            </w:pPr>
            <w:r>
              <w:rPr>
                <w:noProof/>
                <w:lang w:eastAsia="zh-CN"/>
              </w:rPr>
              <w:t>DC_26A_n78A</w:t>
            </w:r>
          </w:p>
        </w:tc>
      </w:tr>
      <w:tr w:rsidR="004B7764" w14:paraId="394FE8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5FC96" w14:textId="77777777" w:rsidR="004B7764" w:rsidRDefault="004B7764">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14D7E3EE" w14:textId="77777777" w:rsidR="004B7764" w:rsidRDefault="004B7764">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4B7764" w14:paraId="0855FB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14B5D" w14:textId="77777777" w:rsidR="004B7764" w:rsidRDefault="004B7764">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66050EFE" w14:textId="77777777" w:rsidR="004B7764" w:rsidRDefault="004B7764">
            <w:pPr>
              <w:pStyle w:val="TAC"/>
            </w:pPr>
            <w:r>
              <w:t>DC_3A_n26A</w:t>
            </w:r>
          </w:p>
          <w:p w14:paraId="6B1D08CD" w14:textId="77777777" w:rsidR="004B7764" w:rsidRDefault="004B7764">
            <w:pPr>
              <w:pStyle w:val="TAC"/>
            </w:pPr>
            <w:r>
              <w:t>DC_3C_n26A</w:t>
            </w:r>
          </w:p>
          <w:p w14:paraId="53E79B34" w14:textId="77777777" w:rsidR="004B7764" w:rsidRDefault="004B7764">
            <w:pPr>
              <w:pStyle w:val="TAC"/>
            </w:pPr>
            <w:r>
              <w:t>DC_3A_n78A</w:t>
            </w:r>
          </w:p>
          <w:p w14:paraId="773A081B" w14:textId="77777777" w:rsidR="004B7764" w:rsidRDefault="004B7764">
            <w:pPr>
              <w:keepNext/>
              <w:keepLines/>
              <w:spacing w:after="0"/>
              <w:jc w:val="center"/>
              <w:rPr>
                <w:rFonts w:ascii="Arial" w:hAnsi="Arial"/>
                <w:sz w:val="18"/>
              </w:rPr>
            </w:pPr>
            <w:r>
              <w:rPr>
                <w:rFonts w:ascii="Arial" w:hAnsi="Arial"/>
                <w:sz w:val="18"/>
              </w:rPr>
              <w:t>DC_3C_n78A</w:t>
            </w:r>
          </w:p>
        </w:tc>
      </w:tr>
      <w:tr w:rsidR="004B7764" w14:paraId="25DC21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7C1B" w14:textId="77777777" w:rsidR="004B7764" w:rsidRDefault="004B7764">
            <w:pPr>
              <w:keepNext/>
              <w:keepLines/>
              <w:spacing w:after="0"/>
              <w:jc w:val="center"/>
              <w:rPr>
                <w:rFonts w:ascii="Arial" w:hAnsi="Arial"/>
                <w:sz w:val="18"/>
                <w:lang w:eastAsia="fi-FI"/>
              </w:rPr>
            </w:pPr>
            <w:r>
              <w:rPr>
                <w:rFonts w:ascii="Arial" w:hAnsi="Arial"/>
                <w:sz w:val="18"/>
                <w:lang w:eastAsia="fi-FI"/>
              </w:rPr>
              <w:t>DC_3A-28A_n1A</w:t>
            </w:r>
          </w:p>
          <w:p w14:paraId="18F50D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0C062F84"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6459A415" w14:textId="77777777" w:rsidR="004B7764" w:rsidRDefault="004B7764">
            <w:pPr>
              <w:pStyle w:val="TAC"/>
            </w:pPr>
            <w:r>
              <w:t>DC_3C_n1A</w:t>
            </w:r>
          </w:p>
          <w:p w14:paraId="5DF89E42"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DC_28A_n1A</w:t>
            </w:r>
          </w:p>
        </w:tc>
      </w:tr>
      <w:tr w:rsidR="004B7764" w14:paraId="55DE3D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037E5A" w14:textId="77777777" w:rsidR="004B7764" w:rsidRDefault="004B7764">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12FA24" w14:textId="77777777" w:rsidR="004B7764" w:rsidRDefault="004B776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011320CE" w14:textId="77777777" w:rsidR="004B7764" w:rsidRDefault="004B7764">
            <w:pPr>
              <w:keepNext/>
              <w:keepLines/>
              <w:spacing w:after="0"/>
              <w:jc w:val="center"/>
              <w:rPr>
                <w:rFonts w:ascii="Arial" w:hAnsi="Arial" w:cs="Arial"/>
                <w:color w:val="000000"/>
                <w:sz w:val="18"/>
                <w:szCs w:val="18"/>
              </w:rPr>
            </w:pPr>
            <w:r>
              <w:rPr>
                <w:rFonts w:ascii="Arial" w:hAnsi="Arial"/>
                <w:sz w:val="18"/>
              </w:rPr>
              <w:t>DC_28A_n3A</w:t>
            </w:r>
          </w:p>
        </w:tc>
      </w:tr>
      <w:tr w:rsidR="004B7764" w14:paraId="3850AEF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F0535" w14:textId="77777777" w:rsidR="004B7764" w:rsidRDefault="004B7764">
            <w:pPr>
              <w:keepNext/>
              <w:keepLines/>
              <w:spacing w:after="0"/>
              <w:jc w:val="center"/>
              <w:rPr>
                <w:rFonts w:ascii="Arial" w:hAnsi="Arial"/>
                <w:sz w:val="18"/>
                <w:lang w:eastAsia="fi-FI"/>
              </w:rPr>
            </w:pPr>
            <w:r>
              <w:rPr>
                <w:rFonts w:ascii="Arial" w:hAnsi="Arial"/>
                <w:sz w:val="18"/>
                <w:lang w:eastAsia="fi-FI"/>
              </w:rPr>
              <w:t>DC_3A-28A_n5A</w:t>
            </w:r>
          </w:p>
          <w:p w14:paraId="71A79EA3"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67DD1FE"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63EDE400"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DC_28A_n5A</w:t>
            </w:r>
          </w:p>
        </w:tc>
      </w:tr>
      <w:tr w:rsidR="004B7764" w14:paraId="3DEF1C9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500D7" w14:textId="77777777" w:rsidR="004B7764" w:rsidRDefault="004B7764">
            <w:pPr>
              <w:keepNext/>
              <w:keepLines/>
              <w:spacing w:after="0"/>
              <w:jc w:val="center"/>
              <w:rPr>
                <w:rFonts w:ascii="Arial" w:hAnsi="Arial"/>
                <w:sz w:val="18"/>
                <w:lang w:eastAsia="ja-JP"/>
              </w:rPr>
            </w:pPr>
            <w:r>
              <w:rPr>
                <w:rFonts w:ascii="Arial" w:hAnsi="Arial"/>
                <w:sz w:val="18"/>
                <w:lang w:eastAsia="ja-JP"/>
              </w:rPr>
              <w:t>DC_3A-28A_n7A</w:t>
            </w:r>
          </w:p>
          <w:p w14:paraId="7A0DFA0A" w14:textId="77777777" w:rsidR="004B7764" w:rsidRDefault="004B7764">
            <w:pPr>
              <w:keepNext/>
              <w:keepLines/>
              <w:spacing w:after="0"/>
              <w:jc w:val="center"/>
              <w:rPr>
                <w:rFonts w:ascii="Arial" w:hAnsi="Arial"/>
                <w:sz w:val="18"/>
                <w:lang w:eastAsia="ja-JP"/>
              </w:rPr>
            </w:pPr>
            <w:r>
              <w:rPr>
                <w:rFonts w:ascii="Arial" w:hAnsi="Arial"/>
                <w:sz w:val="18"/>
                <w:lang w:eastAsia="ja-JP"/>
              </w:rPr>
              <w:t>DC_3C-28A_n7A</w:t>
            </w:r>
          </w:p>
          <w:p w14:paraId="053E4BD8" w14:textId="77777777" w:rsidR="004B7764" w:rsidRDefault="004B7764">
            <w:pPr>
              <w:keepNext/>
              <w:keepLines/>
              <w:spacing w:after="0"/>
              <w:jc w:val="center"/>
              <w:rPr>
                <w:rFonts w:ascii="Arial" w:hAnsi="Arial"/>
                <w:sz w:val="18"/>
                <w:lang w:eastAsia="ja-JP"/>
              </w:rPr>
            </w:pPr>
            <w:r>
              <w:rPr>
                <w:rFonts w:ascii="Arial" w:hAnsi="Arial"/>
                <w:sz w:val="18"/>
                <w:lang w:eastAsia="ja-JP"/>
              </w:rPr>
              <w:t>DC_3A-28A_n7B</w:t>
            </w:r>
          </w:p>
          <w:p w14:paraId="41F05AD6" w14:textId="77777777" w:rsidR="004B7764" w:rsidRDefault="004B7764">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CD99484"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02235E74"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21EB3B18"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p w14:paraId="5846CEFA" w14:textId="77777777" w:rsidR="004B7764" w:rsidRDefault="004B7764">
            <w:pPr>
              <w:keepNext/>
              <w:keepLines/>
              <w:spacing w:after="0"/>
              <w:jc w:val="center"/>
              <w:rPr>
                <w:rFonts w:ascii="Arial" w:hAnsi="Arial"/>
                <w:sz w:val="18"/>
                <w:lang w:eastAsia="fi-FI"/>
              </w:rPr>
            </w:pPr>
            <w:r>
              <w:rPr>
                <w:rFonts w:ascii="Arial" w:hAnsi="Arial"/>
                <w:sz w:val="18"/>
                <w:lang w:eastAsia="fi-FI"/>
              </w:rPr>
              <w:t>DC_3A_n7B</w:t>
            </w:r>
          </w:p>
          <w:p w14:paraId="2F7F33B3" w14:textId="77777777" w:rsidR="004B7764" w:rsidRDefault="004B7764">
            <w:pPr>
              <w:keepNext/>
              <w:keepLines/>
              <w:spacing w:after="0"/>
              <w:jc w:val="center"/>
              <w:rPr>
                <w:rFonts w:ascii="Arial" w:hAnsi="Arial"/>
                <w:sz w:val="18"/>
                <w:lang w:eastAsia="fi-FI"/>
              </w:rPr>
            </w:pPr>
            <w:r>
              <w:rPr>
                <w:rFonts w:ascii="Arial" w:hAnsi="Arial"/>
                <w:sz w:val="18"/>
                <w:lang w:eastAsia="fi-FI"/>
              </w:rPr>
              <w:t>DC_28A_n7B</w:t>
            </w:r>
          </w:p>
        </w:tc>
      </w:tr>
      <w:tr w:rsidR="004B7764" w14:paraId="1BD655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7A58B" w14:textId="77777777" w:rsidR="004B7764" w:rsidRDefault="004B7764">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106882F" w14:textId="77777777" w:rsidR="004B7764" w:rsidRDefault="004B7764">
            <w:pPr>
              <w:keepNext/>
              <w:keepLines/>
              <w:spacing w:after="0"/>
              <w:jc w:val="center"/>
              <w:rPr>
                <w:rFonts w:ascii="Arial" w:hAnsi="Arial"/>
                <w:sz w:val="18"/>
                <w:lang w:eastAsia="ja-JP"/>
              </w:rPr>
            </w:pPr>
            <w:r>
              <w:rPr>
                <w:rFonts w:ascii="Arial" w:hAnsi="Arial"/>
                <w:sz w:val="18"/>
                <w:lang w:eastAsia="ja-JP"/>
              </w:rPr>
              <w:t>DC_3A_n40A</w:t>
            </w:r>
          </w:p>
          <w:p w14:paraId="12A33FE1" w14:textId="77777777" w:rsidR="004B7764" w:rsidRDefault="004B7764">
            <w:pPr>
              <w:keepNext/>
              <w:keepLines/>
              <w:spacing w:after="0"/>
              <w:jc w:val="center"/>
              <w:rPr>
                <w:rFonts w:ascii="Arial" w:hAnsi="Arial"/>
                <w:sz w:val="18"/>
                <w:lang w:eastAsia="fi-FI"/>
              </w:rPr>
            </w:pPr>
            <w:r>
              <w:rPr>
                <w:rFonts w:ascii="Arial" w:hAnsi="Arial"/>
                <w:sz w:val="18"/>
                <w:lang w:eastAsia="ja-JP"/>
              </w:rPr>
              <w:t>DC_28A_n40A</w:t>
            </w:r>
          </w:p>
        </w:tc>
      </w:tr>
      <w:tr w:rsidR="004B7764" w14:paraId="73D962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B9A1" w14:textId="77777777" w:rsidR="004B7764" w:rsidRDefault="004B7764">
            <w:pPr>
              <w:keepNext/>
              <w:keepLines/>
              <w:spacing w:after="0"/>
              <w:jc w:val="center"/>
              <w:rPr>
                <w:rFonts w:ascii="Arial" w:hAnsi="Arial"/>
                <w:sz w:val="18"/>
                <w:lang w:eastAsia="ja-JP"/>
              </w:rPr>
            </w:pPr>
            <w:r>
              <w:rPr>
                <w:rFonts w:ascii="Arial" w:hAnsi="Arial"/>
                <w:sz w:val="18"/>
                <w:lang w:eastAsia="ja-JP"/>
              </w:rPr>
              <w:t>DC_3A-3A-28A_n7A</w:t>
            </w:r>
          </w:p>
          <w:p w14:paraId="667408E3" w14:textId="77777777" w:rsidR="004B7764" w:rsidRDefault="004B7764">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C85DD89"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069087EC"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p w14:paraId="71BB1038" w14:textId="77777777" w:rsidR="004B7764" w:rsidRDefault="004B7764">
            <w:pPr>
              <w:keepNext/>
              <w:keepLines/>
              <w:spacing w:after="0"/>
              <w:jc w:val="center"/>
              <w:rPr>
                <w:rFonts w:ascii="Arial" w:hAnsi="Arial"/>
                <w:sz w:val="18"/>
                <w:lang w:eastAsia="fi-FI"/>
              </w:rPr>
            </w:pPr>
            <w:r>
              <w:rPr>
                <w:rFonts w:ascii="Arial" w:hAnsi="Arial"/>
                <w:sz w:val="18"/>
                <w:lang w:eastAsia="fi-FI"/>
              </w:rPr>
              <w:t>DC_3A_n7B</w:t>
            </w:r>
          </w:p>
          <w:p w14:paraId="306A29FC" w14:textId="77777777" w:rsidR="004B7764" w:rsidRDefault="004B7764">
            <w:pPr>
              <w:keepNext/>
              <w:keepLines/>
              <w:spacing w:after="0"/>
              <w:jc w:val="center"/>
              <w:rPr>
                <w:rFonts w:ascii="Arial" w:hAnsi="Arial"/>
                <w:sz w:val="18"/>
                <w:lang w:eastAsia="fi-FI"/>
              </w:rPr>
            </w:pPr>
            <w:r>
              <w:rPr>
                <w:rFonts w:ascii="Arial" w:hAnsi="Arial"/>
                <w:sz w:val="18"/>
                <w:lang w:eastAsia="fi-FI"/>
              </w:rPr>
              <w:t>DC_28A_n7B</w:t>
            </w:r>
          </w:p>
        </w:tc>
      </w:tr>
      <w:tr w:rsidR="004B7764" w14:paraId="7AEBF33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B497F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3649AD" w14:textId="77777777" w:rsidR="004B7764" w:rsidRDefault="004B7764">
            <w:pPr>
              <w:pStyle w:val="TAC"/>
              <w:rPr>
                <w:rFonts w:cs="Arial"/>
                <w:szCs w:val="18"/>
                <w:lang w:eastAsia="zh-CN"/>
              </w:rPr>
            </w:pPr>
            <w:r>
              <w:rPr>
                <w:rFonts w:cs="Arial"/>
                <w:szCs w:val="18"/>
                <w:lang w:eastAsia="zh-CN"/>
              </w:rPr>
              <w:t>DC_3A_n38A</w:t>
            </w:r>
          </w:p>
          <w:p w14:paraId="39B54A30"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4B7764" w14:paraId="55B176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DA43F"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hideMark/>
          </w:tcPr>
          <w:p w14:paraId="79F2F20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DC_3A_n28A</w:t>
            </w:r>
          </w:p>
          <w:p w14:paraId="783CF5DF" w14:textId="77777777" w:rsidR="004B7764" w:rsidRDefault="004B7764">
            <w:pPr>
              <w:keepNext/>
              <w:keepLines/>
              <w:spacing w:after="0"/>
              <w:jc w:val="center"/>
              <w:rPr>
                <w:rFonts w:ascii="Arial" w:hAnsi="Arial"/>
                <w:bCs/>
                <w:sz w:val="18"/>
                <w:lang w:eastAsia="fi-FI"/>
              </w:rPr>
            </w:pPr>
            <w:r>
              <w:rPr>
                <w:rFonts w:ascii="Arial" w:hAnsi="Arial" w:cs="Arial"/>
                <w:bCs/>
                <w:sz w:val="18"/>
                <w:lang w:eastAsia="ja-JP"/>
              </w:rPr>
              <w:t>DC_3A_n38A</w:t>
            </w:r>
          </w:p>
        </w:tc>
      </w:tr>
      <w:tr w:rsidR="004B7764" w14:paraId="6659E0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3B9A0"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3994E79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DC_3A_n28A</w:t>
            </w:r>
          </w:p>
          <w:p w14:paraId="208696F4" w14:textId="77777777" w:rsidR="004B7764" w:rsidRDefault="004B7764">
            <w:pPr>
              <w:keepNext/>
              <w:keepLines/>
              <w:spacing w:after="0"/>
              <w:jc w:val="center"/>
              <w:rPr>
                <w:rFonts w:ascii="Arial" w:hAnsi="Arial"/>
                <w:bCs/>
                <w:sz w:val="18"/>
                <w:lang w:eastAsia="fi-FI"/>
              </w:rPr>
            </w:pPr>
            <w:r>
              <w:rPr>
                <w:rFonts w:ascii="Arial" w:hAnsi="Arial" w:cs="Arial"/>
                <w:bCs/>
                <w:sz w:val="18"/>
                <w:lang w:eastAsia="ja-JP"/>
              </w:rPr>
              <w:t>DC_3A_n40A</w:t>
            </w:r>
          </w:p>
        </w:tc>
      </w:tr>
      <w:tr w:rsidR="004B7764" w14:paraId="6BEA93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4F632" w14:textId="77777777" w:rsidR="004B7764" w:rsidRDefault="004B7764">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5A225" w14:textId="77777777" w:rsidR="004B7764" w:rsidRDefault="004B7764">
            <w:pPr>
              <w:keepNext/>
              <w:keepLines/>
              <w:spacing w:after="0"/>
              <w:jc w:val="center"/>
              <w:rPr>
                <w:rFonts w:ascii="Arial" w:hAnsi="Arial"/>
                <w:sz w:val="18"/>
                <w:lang w:eastAsia="ja-JP"/>
              </w:rPr>
            </w:pPr>
            <w:r>
              <w:rPr>
                <w:rFonts w:ascii="Arial" w:hAnsi="Arial"/>
                <w:sz w:val="18"/>
                <w:lang w:eastAsia="ja-JP"/>
              </w:rPr>
              <w:t>DC_3A_n28A</w:t>
            </w:r>
          </w:p>
          <w:p w14:paraId="140A584F" w14:textId="77777777" w:rsidR="004B7764" w:rsidRDefault="004B7764">
            <w:pPr>
              <w:keepNext/>
              <w:keepLines/>
              <w:spacing w:after="0"/>
              <w:jc w:val="center"/>
              <w:rPr>
                <w:rFonts w:ascii="Arial" w:hAnsi="Arial"/>
                <w:sz w:val="18"/>
                <w:lang w:eastAsia="ja-JP"/>
              </w:rPr>
            </w:pPr>
            <w:r>
              <w:rPr>
                <w:rFonts w:ascii="Arial" w:hAnsi="Arial"/>
                <w:sz w:val="18"/>
                <w:lang w:eastAsia="ja-JP"/>
              </w:rPr>
              <w:t>DC_3A_n41A</w:t>
            </w:r>
          </w:p>
        </w:tc>
      </w:tr>
      <w:tr w:rsidR="004B7764" w14:paraId="1FF31F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E8BE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1B95BCF" w14:textId="77777777" w:rsidR="004B7764" w:rsidRDefault="004B7764">
            <w:pPr>
              <w:keepNext/>
              <w:keepLines/>
              <w:spacing w:after="0"/>
              <w:jc w:val="center"/>
              <w:rPr>
                <w:rFonts w:ascii="Arial" w:hAnsi="Arial"/>
                <w:bCs/>
                <w:noProof/>
                <w:sz w:val="18"/>
                <w:lang w:eastAsia="zh-CN"/>
              </w:rPr>
            </w:pPr>
            <w:r>
              <w:rPr>
                <w:rFonts w:ascii="Arial" w:hAnsi="Arial"/>
                <w:bCs/>
                <w:noProof/>
                <w:sz w:val="18"/>
                <w:lang w:eastAsia="zh-CN"/>
              </w:rPr>
              <w:t>DC_3A_n41A</w:t>
            </w:r>
            <w:r>
              <w:rPr>
                <w:rFonts w:ascii="Arial" w:hAnsi="Arial"/>
                <w:bCs/>
                <w:sz w:val="18"/>
                <w:vertAlign w:val="superscript"/>
              </w:rPr>
              <w:t>14</w:t>
            </w:r>
          </w:p>
          <w:p w14:paraId="0F03CD99" w14:textId="77777777" w:rsidR="004B7764" w:rsidRDefault="004B7764">
            <w:pPr>
              <w:keepNext/>
              <w:keepLines/>
              <w:spacing w:after="0"/>
              <w:jc w:val="center"/>
              <w:rPr>
                <w:rFonts w:ascii="Arial" w:hAnsi="Arial"/>
                <w:noProof/>
                <w:sz w:val="18"/>
                <w:lang w:eastAsia="zh-CN"/>
              </w:rPr>
            </w:pPr>
            <w:r>
              <w:rPr>
                <w:rFonts w:ascii="Arial" w:hAnsi="Arial"/>
                <w:bCs/>
                <w:noProof/>
                <w:sz w:val="18"/>
                <w:lang w:eastAsia="zh-CN"/>
              </w:rPr>
              <w:t>DC_28A_n41A</w:t>
            </w:r>
            <w:r>
              <w:rPr>
                <w:rFonts w:ascii="Arial" w:hAnsi="Arial"/>
                <w:bCs/>
                <w:sz w:val="18"/>
                <w:vertAlign w:val="superscript"/>
              </w:rPr>
              <w:t>14</w:t>
            </w:r>
          </w:p>
        </w:tc>
      </w:tr>
      <w:tr w:rsidR="004B7764" w14:paraId="49B664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4BA11"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496309FF" w14:textId="77777777" w:rsidR="004B7764" w:rsidRDefault="004B7764">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77836415" w14:textId="77777777" w:rsidR="004B7764" w:rsidRDefault="004B7764">
            <w:pPr>
              <w:keepNext/>
              <w:keepLines/>
              <w:spacing w:after="0"/>
              <w:jc w:val="center"/>
              <w:rPr>
                <w:rFonts w:ascii="Arial" w:eastAsia="SimSun" w:hAnsi="Arial" w:cs="Arial"/>
                <w:sz w:val="18"/>
                <w:lang w:val="en-US" w:eastAsia="zh-CN"/>
              </w:rPr>
            </w:pPr>
            <w:r>
              <w:rPr>
                <w:rFonts w:ascii="Arial" w:hAnsi="Arial" w:cs="Arial"/>
                <w:sz w:val="18"/>
                <w:lang w:val="en-US" w:eastAsia="ko-KR"/>
              </w:rPr>
              <w:t>D</w:t>
            </w:r>
            <w:r>
              <w:rPr>
                <w:rFonts w:ascii="Arial" w:hAnsi="Arial" w:cs="Arial"/>
                <w:sz w:val="18"/>
                <w:lang w:val="en-US" w:eastAsia="zh-CN"/>
              </w:rPr>
              <w:t>C_3A_n28A</w:t>
            </w:r>
          </w:p>
          <w:p w14:paraId="06A381C7" w14:textId="77777777" w:rsidR="004B7764" w:rsidRDefault="004B7764">
            <w:pPr>
              <w:keepNext/>
              <w:keepLines/>
              <w:spacing w:after="0"/>
              <w:jc w:val="center"/>
            </w:pPr>
            <w:r>
              <w:rPr>
                <w:rFonts w:ascii="Arial" w:hAnsi="Arial" w:cs="Arial"/>
                <w:sz w:val="18"/>
                <w:lang w:val="en-US" w:eastAsia="ko-KR"/>
              </w:rPr>
              <w:t>D</w:t>
            </w:r>
            <w:r>
              <w:rPr>
                <w:rFonts w:ascii="Arial" w:hAnsi="Arial" w:cs="Arial"/>
                <w:sz w:val="18"/>
                <w:lang w:val="en-US" w:eastAsia="zh-CN"/>
              </w:rPr>
              <w:t>C_3C_n28A</w:t>
            </w:r>
          </w:p>
        </w:tc>
      </w:tr>
      <w:tr w:rsidR="004B7764" w14:paraId="59B43B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72E6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r>
              <w:rPr>
                <w:rFonts w:ascii="Arial" w:hAnsi="Arial"/>
                <w:bCs/>
                <w:sz w:val="18"/>
                <w:vertAlign w:val="superscript"/>
              </w:rPr>
              <w:t xml:space="preserve"> 14</w:t>
            </w:r>
          </w:p>
          <w:p w14:paraId="60FBA42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4F5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bCs/>
                <w:sz w:val="18"/>
                <w:vertAlign w:val="superscript"/>
              </w:rPr>
              <w:t>14</w:t>
            </w:r>
          </w:p>
          <w:p w14:paraId="74ED968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DC_28A_n77A</w:t>
            </w:r>
            <w:r>
              <w:rPr>
                <w:rFonts w:ascii="Arial" w:hAnsi="Arial"/>
                <w:bCs/>
                <w:sz w:val="18"/>
                <w:vertAlign w:val="superscript"/>
              </w:rPr>
              <w:t>14</w:t>
            </w:r>
          </w:p>
        </w:tc>
      </w:tr>
      <w:tr w:rsidR="004B7764" w14:paraId="394D29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09128" w14:textId="77777777" w:rsidR="004B7764" w:rsidRDefault="004B7764">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DA61E" w14:textId="77777777" w:rsidR="004B7764" w:rsidRDefault="004B7764">
            <w:pPr>
              <w:keepNext/>
              <w:keepLines/>
              <w:spacing w:after="0"/>
              <w:jc w:val="center"/>
              <w:rPr>
                <w:rFonts w:ascii="Arial" w:hAnsi="Arial"/>
                <w:sz w:val="18"/>
              </w:rPr>
            </w:pPr>
            <w:r>
              <w:rPr>
                <w:rFonts w:ascii="Arial" w:hAnsi="Arial"/>
                <w:sz w:val="18"/>
              </w:rPr>
              <w:t>DC_3A_n77A</w:t>
            </w:r>
          </w:p>
          <w:p w14:paraId="2D3A86AB" w14:textId="77777777" w:rsidR="004B7764" w:rsidRDefault="004B7764">
            <w:pPr>
              <w:keepNext/>
              <w:keepLines/>
              <w:spacing w:after="0"/>
              <w:jc w:val="center"/>
              <w:rPr>
                <w:rFonts w:ascii="Arial" w:hAnsi="Arial"/>
                <w:noProof/>
                <w:sz w:val="18"/>
                <w:lang w:eastAsia="zh-CN"/>
              </w:rPr>
            </w:pPr>
            <w:r>
              <w:rPr>
                <w:rFonts w:ascii="Arial" w:hAnsi="Arial"/>
                <w:sz w:val="18"/>
              </w:rPr>
              <w:t>DC_28A_n77A</w:t>
            </w:r>
          </w:p>
        </w:tc>
      </w:tr>
      <w:tr w:rsidR="004B7764" w14:paraId="1599420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4F710"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0C70E8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F846811" w14:textId="77777777" w:rsidR="004B7764" w:rsidRDefault="004B7764">
            <w:pPr>
              <w:keepNext/>
              <w:keepLines/>
              <w:spacing w:after="0"/>
              <w:jc w:val="center"/>
              <w:rPr>
                <w:rFonts w:ascii="Arial" w:hAnsi="Arial"/>
                <w:sz w:val="18"/>
              </w:rPr>
            </w:pPr>
            <w:r>
              <w:rPr>
                <w:rFonts w:ascii="Arial" w:hAnsi="Arial" w:cs="Arial"/>
                <w:sz w:val="18"/>
                <w:lang w:eastAsia="zh-CN"/>
              </w:rPr>
              <w:t>DC_3A_n77A</w:t>
            </w:r>
            <w:r>
              <w:rPr>
                <w:rFonts w:ascii="Arial" w:hAnsi="Arial"/>
                <w:noProof/>
                <w:sz w:val="18"/>
                <w:vertAlign w:val="superscript"/>
                <w:lang w:eastAsia="zh-CN"/>
              </w:rPr>
              <w:t>14</w:t>
            </w:r>
          </w:p>
        </w:tc>
      </w:tr>
      <w:tr w:rsidR="004B7764" w14:paraId="76BFBBE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69EBF"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4D29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88EBB99" w14:textId="77777777" w:rsidR="004B7764" w:rsidRDefault="004B7764">
            <w:pPr>
              <w:keepNext/>
              <w:keepLines/>
              <w:spacing w:after="0"/>
              <w:jc w:val="center"/>
              <w:rPr>
                <w:rFonts w:ascii="Arial" w:hAnsi="Arial"/>
                <w:sz w:val="18"/>
              </w:rPr>
            </w:pPr>
            <w:r>
              <w:rPr>
                <w:rFonts w:ascii="Arial" w:hAnsi="Arial" w:cs="Arial"/>
                <w:sz w:val="18"/>
                <w:lang w:eastAsia="zh-CN"/>
              </w:rPr>
              <w:t>DC_3A_n77A</w:t>
            </w:r>
          </w:p>
        </w:tc>
      </w:tr>
      <w:tr w:rsidR="004B7764" w14:paraId="4BA5E5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7F57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44B0B5C4"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4A39EA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2AE184B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AC8B5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7E6B3B6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72D40A8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4B7764" w14:paraId="5CB903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142DB"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21E9C08" w14:textId="77777777" w:rsidR="004B7764" w:rsidRDefault="004B7764">
            <w:pPr>
              <w:keepNext/>
              <w:keepLines/>
              <w:spacing w:after="0"/>
              <w:jc w:val="center"/>
              <w:rPr>
                <w:rFonts w:ascii="Arial" w:hAnsi="Arial"/>
                <w:sz w:val="18"/>
                <w:lang w:eastAsia="zh-TW"/>
              </w:rPr>
            </w:pPr>
            <w:r>
              <w:rPr>
                <w:rFonts w:ascii="Arial" w:hAnsi="Arial"/>
                <w:sz w:val="18"/>
                <w:lang w:eastAsia="fi-FI"/>
              </w:rPr>
              <w:t>DC_3A_n78A</w:t>
            </w:r>
          </w:p>
          <w:p w14:paraId="5B54BBE4"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B7764" w14:paraId="14103BE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CFD3F" w14:textId="77777777" w:rsidR="004B7764" w:rsidRDefault="004B7764">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131C37DA" w14:textId="77777777" w:rsidR="004B7764" w:rsidRDefault="004B7764">
            <w:pPr>
              <w:keepNext/>
              <w:keepLines/>
              <w:spacing w:after="0"/>
              <w:jc w:val="center"/>
              <w:rPr>
                <w:rFonts w:ascii="Arial" w:hAnsi="Arial"/>
                <w:sz w:val="18"/>
                <w:lang w:eastAsia="zh-TW"/>
              </w:rPr>
            </w:pPr>
            <w:r>
              <w:rPr>
                <w:rFonts w:ascii="Arial" w:hAnsi="Arial"/>
                <w:sz w:val="18"/>
                <w:lang w:eastAsia="fi-FI"/>
              </w:rPr>
              <w:t>DC_3A_n78A</w:t>
            </w:r>
          </w:p>
          <w:p w14:paraId="3C97512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B7764" w14:paraId="6453D4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6C96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43F8A4D8"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D8D00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7CB27DE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6694F86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7C0B9B5A"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4B7764" w14:paraId="51BE92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C998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2169C3A1"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2C25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40666F0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34BF31D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25E8096E" w14:textId="77777777" w:rsidR="004B7764" w:rsidRDefault="004B7764">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4B7764" w14:paraId="0B4C05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DCAE4"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215D494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1B27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p>
          <w:p w14:paraId="11B9430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DC_28A_n79A</w:t>
            </w:r>
          </w:p>
        </w:tc>
      </w:tr>
      <w:tr w:rsidR="004B7764" w14:paraId="31CD54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7A24A7" w14:textId="77777777" w:rsidR="004B7764" w:rsidRDefault="004B7764">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D21F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746DC28B" w14:textId="77777777" w:rsidR="004B7764" w:rsidRDefault="004B7764">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proofErr w:type="spellStart"/>
            <w:r>
              <w:rPr>
                <w:rFonts w:ascii="Arial" w:hAnsi="Arial" w:cs="Arial"/>
                <w:sz w:val="18"/>
                <w:lang w:eastAsia="ja-JP"/>
              </w:rPr>
              <w:t>A_n</w:t>
            </w:r>
            <w:proofErr w:type="spellEnd"/>
            <w:r>
              <w:rPr>
                <w:rFonts w:ascii="Arial" w:hAnsi="Arial" w:cs="Arial"/>
                <w:sz w:val="18"/>
                <w:lang w:val="sv-SE" w:eastAsia="ja-JP"/>
              </w:rPr>
              <w:t>79</w:t>
            </w:r>
            <w:r>
              <w:rPr>
                <w:rFonts w:ascii="Arial" w:hAnsi="Arial" w:cs="Arial"/>
                <w:sz w:val="18"/>
                <w:lang w:eastAsia="ja-JP"/>
              </w:rPr>
              <w:t>A</w:t>
            </w:r>
            <w:r>
              <w:rPr>
                <w:rFonts w:ascii="Arial" w:hAnsi="Arial"/>
                <w:bCs/>
                <w:sz w:val="18"/>
                <w:vertAlign w:val="superscript"/>
              </w:rPr>
              <w:t>14</w:t>
            </w:r>
          </w:p>
        </w:tc>
      </w:tr>
      <w:tr w:rsidR="004B7764" w14:paraId="721A8D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89127" w14:textId="77777777" w:rsidR="004B7764" w:rsidRDefault="004B7764">
            <w:pPr>
              <w:keepNext/>
              <w:keepLines/>
              <w:spacing w:after="0"/>
              <w:jc w:val="center"/>
              <w:rPr>
                <w:rFonts w:ascii="Arial" w:hAnsi="Arial"/>
                <w:sz w:val="18"/>
                <w:lang w:eastAsia="ja-JP"/>
              </w:rPr>
            </w:pPr>
            <w:r>
              <w:rPr>
                <w:rFonts w:ascii="Arial" w:hAnsi="Arial"/>
                <w:sz w:val="18"/>
                <w:lang w:eastAsia="ja-JP"/>
              </w:rPr>
              <w:t>DC_3A-32A_n1A</w:t>
            </w:r>
          </w:p>
          <w:p w14:paraId="085543F6" w14:textId="77777777" w:rsidR="004B7764" w:rsidRDefault="004B7764">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4A1CF016"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53334CEA"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4B7764" w14:paraId="3D27B78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B0F91F"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208C8" w14:textId="77777777" w:rsidR="004B7764" w:rsidRDefault="004B7764">
            <w:pPr>
              <w:keepNext/>
              <w:keepLines/>
              <w:spacing w:after="0"/>
              <w:jc w:val="center"/>
              <w:rPr>
                <w:rFonts w:ascii="Arial" w:hAnsi="Arial"/>
                <w:sz w:val="18"/>
                <w:lang w:eastAsia="fi-FI"/>
              </w:rPr>
            </w:pPr>
            <w:r>
              <w:rPr>
                <w:rFonts w:ascii="Arial" w:hAnsi="Arial" w:cs="Arial"/>
                <w:sz w:val="18"/>
                <w:szCs w:val="18"/>
              </w:rPr>
              <w:t>DC_3A_n7A</w:t>
            </w:r>
          </w:p>
        </w:tc>
      </w:tr>
      <w:tr w:rsidR="004B7764" w14:paraId="59706C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770FC"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137631F7" w14:textId="77777777" w:rsidR="004B7764" w:rsidRDefault="004B7764">
            <w:pPr>
              <w:keepNext/>
              <w:keepLines/>
              <w:spacing w:after="0"/>
              <w:jc w:val="center"/>
              <w:rPr>
                <w:rFonts w:ascii="Arial" w:eastAsia="SimSun"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678FF9"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780B029E"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DC_3C_n28A</w:t>
            </w:r>
          </w:p>
        </w:tc>
      </w:tr>
      <w:tr w:rsidR="004B7764" w14:paraId="102A7F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8689F" w14:textId="77777777" w:rsidR="004B7764" w:rsidRDefault="004B7764">
            <w:pPr>
              <w:keepNext/>
              <w:keepLines/>
              <w:spacing w:after="0"/>
              <w:jc w:val="center"/>
              <w:rPr>
                <w:rFonts w:ascii="Arial" w:hAnsi="Arial"/>
                <w:sz w:val="18"/>
                <w:lang w:eastAsia="ja-JP"/>
              </w:rPr>
            </w:pPr>
            <w:r>
              <w:rPr>
                <w:rFonts w:ascii="Arial" w:hAnsi="Arial"/>
                <w:sz w:val="18"/>
                <w:lang w:eastAsia="ja-JP"/>
              </w:rPr>
              <w:t>DC_3A-32A_n78A</w:t>
            </w:r>
          </w:p>
          <w:p w14:paraId="7CD265A3" w14:textId="77777777" w:rsidR="004B7764" w:rsidRDefault="004B7764">
            <w:pPr>
              <w:keepNext/>
              <w:keepLines/>
              <w:spacing w:after="0"/>
              <w:jc w:val="center"/>
              <w:rPr>
                <w:rFonts w:ascii="Arial" w:hAnsi="Arial"/>
                <w:sz w:val="18"/>
                <w:lang w:eastAsia="ja-JP"/>
              </w:rPr>
            </w:pPr>
            <w:r>
              <w:rPr>
                <w:rFonts w:ascii="Arial" w:hAnsi="Arial"/>
                <w:sz w:val="18"/>
                <w:lang w:eastAsia="ja-JP"/>
              </w:rPr>
              <w:t>DC_3C-32A_n78A</w:t>
            </w:r>
          </w:p>
          <w:p w14:paraId="2E92222A"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7357A27"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199BFC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tc>
      </w:tr>
      <w:tr w:rsidR="004B7764" w14:paraId="54D9BB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291B5"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B4C9AC1" w14:textId="77777777" w:rsidR="004B7764" w:rsidRDefault="004B776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n78A</w:t>
            </w:r>
          </w:p>
        </w:tc>
      </w:tr>
      <w:tr w:rsidR="004B7764" w14:paraId="7EF6060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F4377E"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1701BC89" w14:textId="77777777" w:rsidR="004B7764" w:rsidRDefault="004B7764">
            <w:pPr>
              <w:keepNext/>
              <w:keepLines/>
              <w:spacing w:after="0"/>
              <w:jc w:val="center"/>
              <w:rPr>
                <w:rFonts w:ascii="Arial" w:eastAsia="SimSun"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AA8C7E"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01DC8483" w14:textId="77777777" w:rsidR="004B7764" w:rsidRDefault="004B7764">
            <w:pPr>
              <w:keepNext/>
              <w:keepLines/>
              <w:spacing w:after="0"/>
              <w:jc w:val="center"/>
              <w:rPr>
                <w:rFonts w:ascii="Arial" w:eastAsia="SimSun" w:hAnsi="Arial"/>
                <w:sz w:val="18"/>
              </w:rPr>
            </w:pPr>
            <w:r>
              <w:rPr>
                <w:rFonts w:ascii="Arial" w:hAnsi="Arial"/>
                <w:sz w:val="18"/>
              </w:rPr>
              <w:t>DC_3C_n28A</w:t>
            </w:r>
          </w:p>
          <w:p w14:paraId="03D434B0" w14:textId="77777777" w:rsidR="004B7764" w:rsidRDefault="004B7764">
            <w:pPr>
              <w:keepNext/>
              <w:keepLines/>
              <w:spacing w:after="0"/>
              <w:jc w:val="center"/>
              <w:rPr>
                <w:rFonts w:ascii="Arial" w:hAnsi="Arial"/>
                <w:sz w:val="18"/>
                <w:lang w:eastAsia="fi-FI"/>
              </w:rPr>
            </w:pPr>
            <w:r>
              <w:rPr>
                <w:rFonts w:ascii="Arial" w:hAnsi="Arial"/>
                <w:sz w:val="18"/>
              </w:rPr>
              <w:t>DC_38A_n28A</w:t>
            </w:r>
          </w:p>
        </w:tc>
      </w:tr>
      <w:tr w:rsidR="004B7764" w14:paraId="33C00F7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520CF5"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7D637" w14:textId="77777777" w:rsidR="004B7764" w:rsidRDefault="004B7764">
            <w:pPr>
              <w:keepNext/>
              <w:keepLines/>
              <w:spacing w:after="0"/>
              <w:jc w:val="center"/>
              <w:rPr>
                <w:rFonts w:ascii="Arial" w:eastAsia="SimSun" w:hAnsi="Arial"/>
                <w:sz w:val="18"/>
              </w:rPr>
            </w:pPr>
            <w:r>
              <w:rPr>
                <w:rFonts w:ascii="Arial" w:hAnsi="Arial"/>
                <w:sz w:val="18"/>
              </w:rPr>
              <w:t>DC_3A_n38A</w:t>
            </w:r>
          </w:p>
          <w:p w14:paraId="1271D333" w14:textId="77777777" w:rsidR="004B7764" w:rsidRDefault="004B7764">
            <w:pPr>
              <w:keepNext/>
              <w:keepLines/>
              <w:spacing w:after="0"/>
              <w:jc w:val="center"/>
              <w:rPr>
                <w:rFonts w:ascii="Arial" w:hAnsi="Arial"/>
                <w:sz w:val="18"/>
              </w:rPr>
            </w:pPr>
            <w:r>
              <w:rPr>
                <w:rFonts w:ascii="Arial" w:hAnsi="Arial"/>
                <w:sz w:val="18"/>
              </w:rPr>
              <w:t>DC_3A_n40A</w:t>
            </w:r>
          </w:p>
        </w:tc>
      </w:tr>
      <w:tr w:rsidR="004B7764" w14:paraId="678DEB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FE95" w14:textId="77777777" w:rsidR="004B7764" w:rsidRDefault="004B7764">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219819B" w14:textId="77777777" w:rsidR="004B7764" w:rsidRDefault="004B7764">
            <w:pPr>
              <w:keepNext/>
              <w:keepLines/>
              <w:spacing w:after="0"/>
              <w:jc w:val="center"/>
              <w:rPr>
                <w:rFonts w:ascii="Arial" w:hAnsi="Arial"/>
                <w:sz w:val="18"/>
                <w:lang w:eastAsia="fr-FR"/>
              </w:rPr>
            </w:pPr>
            <w:r>
              <w:rPr>
                <w:rFonts w:ascii="Arial" w:hAnsi="Arial"/>
                <w:sz w:val="18"/>
              </w:rPr>
              <w:t>DC_3A_n78A</w:t>
            </w:r>
          </w:p>
        </w:tc>
      </w:tr>
      <w:tr w:rsidR="004B7764" w14:paraId="461DE1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5FAB1" w14:textId="77777777" w:rsidR="004B7764" w:rsidRDefault="004B7764">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10EF445A" w14:textId="77777777" w:rsidR="004B7764" w:rsidRDefault="004B7764">
            <w:pPr>
              <w:keepNext/>
              <w:keepLines/>
              <w:spacing w:after="0"/>
              <w:jc w:val="center"/>
              <w:rPr>
                <w:rFonts w:ascii="Arial" w:hAnsi="Arial"/>
                <w:sz w:val="18"/>
              </w:rPr>
            </w:pPr>
            <w:r>
              <w:rPr>
                <w:rFonts w:ascii="Arial" w:hAnsi="Arial"/>
                <w:sz w:val="18"/>
              </w:rPr>
              <w:t>DC_3A_n78A</w:t>
            </w:r>
          </w:p>
        </w:tc>
      </w:tr>
      <w:tr w:rsidR="004B7764" w14:paraId="252952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A0293"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17794"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31F528C1" w14:textId="77777777" w:rsidR="004B7764" w:rsidRDefault="004B776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4B7764" w14:paraId="1AFC6EA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2934B" w14:textId="77777777" w:rsidR="004B7764" w:rsidRDefault="004B7764">
            <w:pPr>
              <w:keepNext/>
              <w:keepLines/>
              <w:spacing w:after="0"/>
              <w:jc w:val="center"/>
              <w:rPr>
                <w:rFonts w:ascii="Arial" w:hAnsi="Arial"/>
                <w:sz w:val="18"/>
              </w:rPr>
            </w:pPr>
            <w:r>
              <w:rPr>
                <w:rFonts w:ascii="Arial" w:hAnsi="Arial"/>
                <w:sz w:val="18"/>
              </w:rPr>
              <w:t>DC_3C-38A_n78A</w:t>
            </w:r>
          </w:p>
          <w:p w14:paraId="23E98AAD" w14:textId="77777777" w:rsidR="004B7764" w:rsidRDefault="004B7764">
            <w:pPr>
              <w:keepNext/>
              <w:keepLines/>
              <w:spacing w:after="0"/>
              <w:jc w:val="center"/>
              <w:rPr>
                <w:rFonts w:ascii="Arial" w:hAnsi="Arial"/>
                <w:sz w:val="18"/>
              </w:rPr>
            </w:pPr>
            <w:r>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hideMark/>
          </w:tcPr>
          <w:p w14:paraId="5179CDF0" w14:textId="77777777" w:rsidR="004B7764" w:rsidRDefault="004B7764">
            <w:pPr>
              <w:keepNext/>
              <w:keepLines/>
              <w:spacing w:after="0"/>
              <w:jc w:val="center"/>
              <w:rPr>
                <w:rFonts w:ascii="Arial" w:hAnsi="Arial"/>
                <w:sz w:val="18"/>
              </w:rPr>
            </w:pPr>
            <w:r>
              <w:rPr>
                <w:rFonts w:ascii="Arial" w:hAnsi="Arial"/>
                <w:sz w:val="18"/>
              </w:rPr>
              <w:t>DC_3A_n78A</w:t>
            </w:r>
          </w:p>
          <w:p w14:paraId="48DE47C7" w14:textId="77777777" w:rsidR="004B7764" w:rsidRDefault="004B7764">
            <w:pPr>
              <w:keepNext/>
              <w:keepLines/>
              <w:spacing w:after="0"/>
              <w:jc w:val="center"/>
              <w:rPr>
                <w:rFonts w:ascii="Arial" w:hAnsi="Arial"/>
                <w:sz w:val="18"/>
              </w:rPr>
            </w:pPr>
            <w:r>
              <w:rPr>
                <w:rFonts w:ascii="Arial" w:hAnsi="Arial"/>
                <w:sz w:val="18"/>
              </w:rPr>
              <w:t>DC_3C_n78A</w:t>
            </w:r>
          </w:p>
          <w:p w14:paraId="12748419" w14:textId="77777777" w:rsidR="004B7764" w:rsidRDefault="004B7764">
            <w:pPr>
              <w:keepNext/>
              <w:keepLines/>
              <w:spacing w:after="0"/>
              <w:jc w:val="center"/>
              <w:rPr>
                <w:rFonts w:ascii="Arial" w:eastAsiaTheme="minorHAnsi" w:hAnsi="Arial"/>
                <w:sz w:val="18"/>
                <w:szCs w:val="18"/>
              </w:rPr>
            </w:pPr>
            <w:r>
              <w:rPr>
                <w:rFonts w:ascii="Arial" w:hAnsi="Arial"/>
                <w:sz w:val="18"/>
              </w:rPr>
              <w:t>DC_38A_n78A</w:t>
            </w:r>
          </w:p>
        </w:tc>
      </w:tr>
      <w:tr w:rsidR="004B7764" w14:paraId="43AE25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DBFA7" w14:textId="77777777" w:rsidR="004B7764" w:rsidRDefault="004B7764">
            <w:pPr>
              <w:keepNext/>
              <w:keepLines/>
              <w:spacing w:after="0"/>
              <w:jc w:val="center"/>
              <w:rPr>
                <w:rFonts w:ascii="Arial" w:eastAsia="SimSun" w:hAnsi="Arial"/>
                <w:sz w:val="18"/>
              </w:rPr>
            </w:pPr>
            <w:r>
              <w:rPr>
                <w:rFonts w:ascii="Arial" w:hAnsi="Arial"/>
                <w:sz w:val="18"/>
              </w:rPr>
              <w:t>DC_3A-40A_n1A</w:t>
            </w:r>
          </w:p>
          <w:p w14:paraId="331E5258" w14:textId="77777777" w:rsidR="004B7764" w:rsidRDefault="004B7764">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D49CA4B" w14:textId="77777777" w:rsidR="004B7764" w:rsidRDefault="004B7764">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02E26E4D" w14:textId="77777777" w:rsidR="004B7764" w:rsidRDefault="004B7764">
            <w:pPr>
              <w:keepNext/>
              <w:keepLines/>
              <w:spacing w:after="0"/>
              <w:jc w:val="center"/>
              <w:rPr>
                <w:rFonts w:ascii="Arial" w:eastAsiaTheme="minorHAnsi" w:hAnsi="Arial"/>
                <w:sz w:val="18"/>
                <w:szCs w:val="18"/>
              </w:rPr>
            </w:pPr>
            <w:r>
              <w:rPr>
                <w:rFonts w:ascii="Arial" w:hAnsi="Arial"/>
                <w:sz w:val="18"/>
              </w:rPr>
              <w:t>DC_40A_n1A</w:t>
            </w:r>
          </w:p>
        </w:tc>
      </w:tr>
      <w:tr w:rsidR="004B7764" w14:paraId="1F98D3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94CE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DC_3A_n40A-n41A</w:t>
            </w:r>
          </w:p>
          <w:p w14:paraId="4D67C2D5"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20AA56D3"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41D19047" w14:textId="77777777" w:rsidR="004B7764" w:rsidRDefault="004B7764">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4B7764" w14:paraId="01B36B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2E791"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DC_3A-40A_n77A</w:t>
            </w:r>
          </w:p>
          <w:p w14:paraId="35AA74A7"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hideMark/>
          </w:tcPr>
          <w:p w14:paraId="6749EF60" w14:textId="77777777" w:rsidR="004B7764" w:rsidRDefault="004B7764">
            <w:pPr>
              <w:keepNext/>
              <w:keepLines/>
              <w:spacing w:after="0"/>
              <w:jc w:val="center"/>
              <w:rPr>
                <w:rFonts w:ascii="Arial" w:eastAsia="SimSun" w:hAnsi="Arial" w:cs="Arial"/>
                <w:sz w:val="18"/>
              </w:rPr>
            </w:pPr>
            <w:r>
              <w:rPr>
                <w:rFonts w:ascii="Arial" w:hAnsi="Arial" w:cs="Arial"/>
                <w:sz w:val="18"/>
              </w:rPr>
              <w:t>DC_3A_n77A</w:t>
            </w:r>
          </w:p>
          <w:p w14:paraId="1A71255F" w14:textId="77777777" w:rsidR="004B7764" w:rsidRDefault="004B7764">
            <w:pPr>
              <w:keepNext/>
              <w:keepLines/>
              <w:spacing w:after="0"/>
              <w:jc w:val="center"/>
              <w:rPr>
                <w:rFonts w:ascii="Arial" w:eastAsia="Malgun Gothic" w:hAnsi="Arial"/>
                <w:sz w:val="18"/>
                <w:szCs w:val="18"/>
                <w:lang w:eastAsia="ko-KR"/>
              </w:rPr>
            </w:pPr>
            <w:r>
              <w:rPr>
                <w:rFonts w:ascii="Arial" w:hAnsi="Arial" w:cs="Arial"/>
                <w:sz w:val="18"/>
              </w:rPr>
              <w:t xml:space="preserve"> DC_40A_n77A</w:t>
            </w:r>
          </w:p>
        </w:tc>
      </w:tr>
      <w:tr w:rsidR="004B7764" w14:paraId="43D7E5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A88F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6FA50CC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29E7FCBF"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4B7764" w14:paraId="422992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60A0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330CBF56" w14:textId="77777777" w:rsidR="004B7764" w:rsidRDefault="004B7764">
            <w:pPr>
              <w:keepNext/>
              <w:keepLines/>
              <w:spacing w:after="0"/>
              <w:jc w:val="center"/>
              <w:rPr>
                <w:rFonts w:ascii="Arial" w:eastAsia="Malgun Gothic" w:hAnsi="Arial"/>
                <w:sz w:val="18"/>
              </w:rPr>
            </w:pPr>
            <w:r>
              <w:rPr>
                <w:rFonts w:ascii="Arial" w:eastAsia="Malgun Gothic" w:hAnsi="Arial"/>
                <w:sz w:val="18"/>
              </w:rPr>
              <w:t>DC_3A_n40A</w:t>
            </w:r>
          </w:p>
          <w:p w14:paraId="0B15109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4B7764" w14:paraId="4C15DA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59EFF"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DC_3A-40A_n78A</w:t>
            </w:r>
          </w:p>
          <w:p w14:paraId="51416A09"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558DCD76"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DC_3A_n78A</w:t>
            </w:r>
          </w:p>
          <w:p w14:paraId="3C0FFAD0"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4B7764" w14:paraId="6E5A34B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5770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DC_3A-40A_n78(2A)</w:t>
            </w:r>
          </w:p>
          <w:p w14:paraId="3894D97B" w14:textId="77777777" w:rsidR="004B7764" w:rsidRDefault="004B7764">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1682085"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52B46A2D" w14:textId="77777777" w:rsidR="004B7764" w:rsidRDefault="004B7764">
            <w:pPr>
              <w:keepNext/>
              <w:keepLines/>
              <w:spacing w:after="0"/>
              <w:jc w:val="center"/>
              <w:rPr>
                <w:rFonts w:ascii="Arial" w:hAnsi="Arial"/>
                <w:sz w:val="18"/>
                <w:lang w:eastAsia="zh-CN"/>
              </w:rPr>
            </w:pPr>
            <w:r>
              <w:rPr>
                <w:rFonts w:ascii="Arial" w:hAnsi="Arial"/>
                <w:sz w:val="18"/>
                <w:lang w:eastAsia="zh-CN"/>
              </w:rPr>
              <w:t>DC_40A_n78A</w:t>
            </w:r>
          </w:p>
        </w:tc>
      </w:tr>
      <w:tr w:rsidR="004B7764" w14:paraId="4C0FB81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075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7716F9DA" w14:textId="77777777" w:rsidR="004B7764" w:rsidRDefault="004B7764">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477C2651"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00D6D0AA" w14:textId="77777777" w:rsidR="004B7764" w:rsidRDefault="004B7764">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4B7764" w14:paraId="26BA1C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5216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4FAEEDF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04ECFC00"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128C2D7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4B7764" w14:paraId="46DD97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22FE7"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hideMark/>
          </w:tcPr>
          <w:p w14:paraId="36849852" w14:textId="77777777" w:rsidR="004B7764" w:rsidRDefault="004B7764">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eastAsia="zh-CN" w:bidi="ar"/>
              </w:rPr>
              <w:t>DC_3A_n40A</w:t>
            </w:r>
          </w:p>
          <w:p w14:paraId="17D44EBE"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lang w:val="en-US" w:eastAsia="zh-CN" w:bidi="ar"/>
              </w:rPr>
              <w:t>DC_3A_n105A</w:t>
            </w:r>
          </w:p>
        </w:tc>
      </w:tr>
      <w:tr w:rsidR="004B7764" w14:paraId="63F811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063617"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55EADF" w14:textId="77777777" w:rsidR="004B7764" w:rsidRDefault="004B7764">
            <w:pPr>
              <w:pStyle w:val="TAC"/>
              <w:rPr>
                <w:rFonts w:eastAsia="SimSun" w:cs="Arial"/>
                <w:bCs/>
                <w:szCs w:val="18"/>
                <w:lang w:val="en-US" w:eastAsia="zh-CN"/>
              </w:rPr>
            </w:pPr>
            <w:r>
              <w:rPr>
                <w:rFonts w:cs="Arial"/>
                <w:bCs/>
                <w:szCs w:val="18"/>
                <w:lang w:val="en-US" w:eastAsia="zh-CN"/>
              </w:rPr>
              <w:t>DC_3A_n1A</w:t>
            </w:r>
          </w:p>
          <w:p w14:paraId="6E2030AB"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4B7764" w14:paraId="6B10A0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B6B08D"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9FF196" w14:textId="77777777" w:rsidR="004B7764" w:rsidRDefault="004B7764">
            <w:pPr>
              <w:pStyle w:val="TAC"/>
              <w:rPr>
                <w:rFonts w:eastAsia="SimSun" w:cs="Arial"/>
                <w:bCs/>
                <w:szCs w:val="18"/>
                <w:lang w:val="en-US" w:eastAsia="zh-CN"/>
              </w:rPr>
            </w:pPr>
            <w:r>
              <w:rPr>
                <w:rFonts w:cs="Arial"/>
                <w:bCs/>
                <w:szCs w:val="18"/>
                <w:lang w:val="en-US" w:eastAsia="zh-CN"/>
              </w:rPr>
              <w:t>DC_3A_n1A</w:t>
            </w:r>
          </w:p>
          <w:p w14:paraId="7003AB3B" w14:textId="77777777" w:rsidR="004B7764" w:rsidRDefault="004B7764">
            <w:pPr>
              <w:pStyle w:val="TAC"/>
              <w:rPr>
                <w:rFonts w:cs="Arial"/>
                <w:bCs/>
                <w:szCs w:val="18"/>
                <w:lang w:val="en-US" w:eastAsia="zh-CN"/>
              </w:rPr>
            </w:pPr>
            <w:r>
              <w:rPr>
                <w:rFonts w:cs="Arial"/>
                <w:bCs/>
                <w:szCs w:val="18"/>
                <w:lang w:val="en-US" w:eastAsia="zh-CN"/>
              </w:rPr>
              <w:t>DC_41A_n1A</w:t>
            </w:r>
          </w:p>
          <w:p w14:paraId="57CCE8ED"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4B7764" w14:paraId="6CB098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DA83F2"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4C2D8" w14:textId="77777777" w:rsidR="004B7764" w:rsidRDefault="004B7764">
            <w:pPr>
              <w:pStyle w:val="TAC"/>
              <w:rPr>
                <w:rFonts w:eastAsia="SimSun" w:cs="Arial"/>
                <w:bCs/>
                <w:szCs w:val="18"/>
                <w:lang w:val="en-US" w:eastAsia="zh-CN"/>
              </w:rPr>
            </w:pPr>
            <w:r>
              <w:rPr>
                <w:rFonts w:cs="Arial"/>
                <w:bCs/>
                <w:szCs w:val="18"/>
                <w:lang w:val="en-US" w:eastAsia="zh-CN"/>
              </w:rPr>
              <w:t>DC_3A_n1A</w:t>
            </w:r>
          </w:p>
          <w:p w14:paraId="72B3898B"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4B7764" w14:paraId="7BC04C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FDB88"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F5C0A8" w14:textId="77777777" w:rsidR="004B7764" w:rsidRDefault="004B7764">
            <w:pPr>
              <w:pStyle w:val="TAC"/>
              <w:rPr>
                <w:rFonts w:eastAsia="SimSun" w:cs="Arial"/>
                <w:bCs/>
                <w:szCs w:val="18"/>
                <w:lang w:val="en-US" w:eastAsia="zh-CN"/>
              </w:rPr>
            </w:pPr>
            <w:r>
              <w:rPr>
                <w:rFonts w:cs="Arial"/>
                <w:bCs/>
                <w:szCs w:val="18"/>
                <w:lang w:val="en-US" w:eastAsia="zh-CN"/>
              </w:rPr>
              <w:t>DC_3A_n1A</w:t>
            </w:r>
          </w:p>
          <w:p w14:paraId="31ECB51D" w14:textId="77777777" w:rsidR="004B7764" w:rsidRDefault="004B7764">
            <w:pPr>
              <w:pStyle w:val="TAC"/>
              <w:rPr>
                <w:rFonts w:cs="Arial"/>
                <w:bCs/>
                <w:szCs w:val="18"/>
                <w:lang w:val="en-US" w:eastAsia="zh-CN"/>
              </w:rPr>
            </w:pPr>
            <w:r>
              <w:rPr>
                <w:rFonts w:cs="Arial"/>
                <w:bCs/>
                <w:szCs w:val="18"/>
                <w:lang w:val="en-US" w:eastAsia="zh-CN"/>
              </w:rPr>
              <w:t>DC_41A_n1A</w:t>
            </w:r>
          </w:p>
          <w:p w14:paraId="60ECE955"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4B7764" w14:paraId="38E717F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215E7" w14:textId="77777777" w:rsidR="004B7764" w:rsidRDefault="004B7764">
            <w:pPr>
              <w:keepNext/>
              <w:keepLines/>
              <w:spacing w:after="0"/>
              <w:jc w:val="center"/>
              <w:rPr>
                <w:rFonts w:ascii="Arial" w:eastAsia="SimSun"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371F0161"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84C480" w14:textId="77777777" w:rsidR="004B7764" w:rsidRDefault="004B7764">
            <w:pPr>
              <w:keepNext/>
              <w:keepLines/>
              <w:spacing w:after="0"/>
              <w:jc w:val="center"/>
              <w:rPr>
                <w:rFonts w:ascii="Arial" w:eastAsia="SimSun"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6F73294E"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30048821"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4B7764" w14:paraId="3DB6F5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ECDCD"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9E300" w14:textId="77777777" w:rsidR="004B7764" w:rsidRDefault="004B7764">
            <w:pPr>
              <w:keepNext/>
              <w:keepLines/>
              <w:spacing w:after="0"/>
              <w:jc w:val="center"/>
              <w:rPr>
                <w:rFonts w:ascii="Arial" w:hAnsi="Arial"/>
                <w:sz w:val="18"/>
                <w:lang w:eastAsia="zh-CN"/>
              </w:rPr>
            </w:pPr>
            <w:r>
              <w:rPr>
                <w:rFonts w:ascii="Arial" w:hAnsi="Arial"/>
                <w:sz w:val="18"/>
                <w:lang w:eastAsia="fi-FI"/>
              </w:rPr>
              <w:t>DC_3A_n28A</w:t>
            </w:r>
          </w:p>
          <w:p w14:paraId="7006534F"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4B7764" w14:paraId="762039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5672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2FE5D" w14:textId="77777777" w:rsidR="004B7764" w:rsidRDefault="004B7764">
            <w:pPr>
              <w:keepNext/>
              <w:keepLines/>
              <w:spacing w:after="0"/>
              <w:jc w:val="center"/>
              <w:rPr>
                <w:rFonts w:ascii="Arial" w:hAnsi="Arial"/>
                <w:sz w:val="18"/>
                <w:lang w:eastAsia="zh-CN"/>
              </w:rPr>
            </w:pPr>
            <w:r>
              <w:rPr>
                <w:rFonts w:ascii="Arial" w:hAnsi="Arial"/>
                <w:sz w:val="18"/>
                <w:lang w:eastAsia="fi-FI"/>
              </w:rPr>
              <w:t>DC_3A_n28A</w:t>
            </w:r>
          </w:p>
          <w:p w14:paraId="1764FC4C"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182FA02A"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4B7764" w14:paraId="149782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2B569" w14:textId="77777777" w:rsidR="004B7764" w:rsidRDefault="004B7764">
            <w:pPr>
              <w:keepNext/>
              <w:keepLines/>
              <w:spacing w:after="0"/>
              <w:jc w:val="center"/>
              <w:rPr>
                <w:rFonts w:ascii="Arial" w:hAnsi="Arial"/>
                <w:sz w:val="18"/>
                <w:lang w:eastAsia="ja-JP"/>
              </w:rPr>
            </w:pPr>
            <w:r>
              <w:rPr>
                <w:rFonts w:ascii="Arial" w:hAnsi="Arial"/>
                <w:sz w:val="18"/>
                <w:lang w:eastAsia="ja-JP"/>
              </w:rPr>
              <w:t>DC_3A-41A_n41A</w:t>
            </w:r>
          </w:p>
          <w:p w14:paraId="79066345"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DC_3A-41C_n41A</w:t>
            </w:r>
          </w:p>
          <w:p w14:paraId="051B3E03" w14:textId="77777777" w:rsidR="004B7764" w:rsidRDefault="004B7764">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126BAF5"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45DEEF84" w14:textId="77777777" w:rsidR="004B7764" w:rsidRDefault="004B7764">
            <w:pPr>
              <w:keepNext/>
              <w:keepLines/>
              <w:spacing w:after="0"/>
              <w:jc w:val="center"/>
              <w:rPr>
                <w:rFonts w:ascii="Arial" w:hAnsi="Arial"/>
                <w:sz w:val="18"/>
                <w:lang w:eastAsia="fi-FI"/>
              </w:rPr>
            </w:pPr>
            <w:r>
              <w:rPr>
                <w:rFonts w:ascii="Arial" w:hAnsi="Arial"/>
                <w:sz w:val="18"/>
              </w:rPr>
              <w:t>DC_41A_n41A</w:t>
            </w:r>
          </w:p>
        </w:tc>
      </w:tr>
      <w:tr w:rsidR="004B7764" w14:paraId="612AF9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F14D5" w14:textId="77777777" w:rsidR="004B7764" w:rsidRDefault="004B7764">
            <w:pPr>
              <w:keepNext/>
              <w:keepLines/>
              <w:spacing w:after="0"/>
              <w:jc w:val="center"/>
              <w:rPr>
                <w:rFonts w:ascii="Arial" w:hAnsi="Arial"/>
                <w:sz w:val="18"/>
                <w:lang w:eastAsia="ja-JP"/>
              </w:rPr>
            </w:pPr>
            <w:r>
              <w:rPr>
                <w:rFonts w:ascii="Arial" w:hAnsi="Arial"/>
                <w:sz w:val="18"/>
                <w:lang w:eastAsia="ja-JP"/>
              </w:rPr>
              <w:t>DC_3A-(n)41AA</w:t>
            </w:r>
          </w:p>
          <w:p w14:paraId="0D4EDB24"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DC_3A-(n)41CA</w:t>
            </w:r>
          </w:p>
          <w:p w14:paraId="2539AA8E" w14:textId="77777777" w:rsidR="004B7764" w:rsidRDefault="004B7764">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050BF16"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24BF7CFF" w14:textId="77777777" w:rsidR="004B7764" w:rsidRDefault="004B7764">
            <w:pPr>
              <w:keepNext/>
              <w:keepLines/>
              <w:spacing w:after="0"/>
              <w:jc w:val="center"/>
              <w:rPr>
                <w:rFonts w:ascii="Arial" w:hAnsi="Arial"/>
                <w:sz w:val="18"/>
                <w:lang w:eastAsia="fi-FI"/>
              </w:rPr>
            </w:pPr>
            <w:r>
              <w:rPr>
                <w:rFonts w:ascii="Arial" w:hAnsi="Arial"/>
                <w:sz w:val="18"/>
                <w:lang w:eastAsia="fi-FI"/>
              </w:rPr>
              <w:t>DC_(n)41AA</w:t>
            </w:r>
          </w:p>
        </w:tc>
      </w:tr>
      <w:tr w:rsidR="004B7764" w14:paraId="1AF9D1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1E263" w14:textId="77777777" w:rsidR="004B7764" w:rsidRDefault="004B7764">
            <w:pPr>
              <w:keepNext/>
              <w:keepLines/>
              <w:spacing w:after="0"/>
              <w:jc w:val="center"/>
              <w:rPr>
                <w:rFonts w:ascii="Arial" w:hAnsi="Arial"/>
                <w:sz w:val="18"/>
                <w:lang w:eastAsia="ja-JP"/>
              </w:rPr>
            </w:pPr>
            <w:r>
              <w:rPr>
                <w:rFonts w:ascii="Arial" w:hAnsi="Arial"/>
                <w:sz w:val="18"/>
                <w:lang w:eastAsia="ja-JP"/>
              </w:rPr>
              <w:t>DC_3A-41A_n77A</w:t>
            </w:r>
          </w:p>
          <w:p w14:paraId="6B46CFB9" w14:textId="77777777" w:rsidR="004B7764" w:rsidRDefault="004B7764">
            <w:pPr>
              <w:keepNext/>
              <w:keepLines/>
              <w:spacing w:after="0"/>
              <w:jc w:val="center"/>
              <w:rPr>
                <w:rFonts w:ascii="Arial" w:hAnsi="Arial"/>
                <w:sz w:val="18"/>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69BCB4B"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71D2C30D" w14:textId="77777777" w:rsidR="004B7764" w:rsidRDefault="004B7764">
            <w:pPr>
              <w:keepNext/>
              <w:keepLines/>
              <w:spacing w:after="0"/>
              <w:jc w:val="center"/>
              <w:rPr>
                <w:rFonts w:ascii="Arial" w:hAnsi="Arial"/>
                <w:sz w:val="18"/>
                <w:lang w:eastAsia="ja-JP"/>
              </w:rPr>
            </w:pPr>
            <w:r>
              <w:rPr>
                <w:rFonts w:ascii="Arial" w:hAnsi="Arial"/>
                <w:sz w:val="18"/>
                <w:lang w:eastAsia="ja-JP"/>
              </w:rPr>
              <w:t>DC_41A_n77A</w:t>
            </w:r>
          </w:p>
          <w:p w14:paraId="3D91BC83" w14:textId="77777777" w:rsidR="004B7764" w:rsidRDefault="004B7764">
            <w:pPr>
              <w:keepNext/>
              <w:keepLines/>
              <w:spacing w:after="0"/>
              <w:jc w:val="center"/>
              <w:rPr>
                <w:rFonts w:ascii="Arial" w:hAnsi="Arial"/>
                <w:sz w:val="18"/>
              </w:rPr>
            </w:pPr>
            <w:r>
              <w:rPr>
                <w:rFonts w:ascii="Arial" w:hAnsi="Arial"/>
                <w:sz w:val="18"/>
                <w:lang w:eastAsia="zh-CN"/>
              </w:rPr>
              <w:t>DC_41C_n77A</w:t>
            </w:r>
          </w:p>
        </w:tc>
      </w:tr>
      <w:tr w:rsidR="004B7764" w14:paraId="570C47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70686"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2BC240EF"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641ED36"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3A360909" w14:textId="77777777" w:rsidR="004B7764" w:rsidRDefault="004B7764">
            <w:pPr>
              <w:keepNext/>
              <w:keepLines/>
              <w:spacing w:after="0"/>
              <w:jc w:val="center"/>
              <w:rPr>
                <w:rFonts w:ascii="Arial" w:hAnsi="Arial"/>
                <w:sz w:val="18"/>
                <w:lang w:eastAsia="zh-CN"/>
              </w:rPr>
            </w:pPr>
            <w:r>
              <w:rPr>
                <w:rFonts w:ascii="Arial" w:hAnsi="Arial"/>
                <w:sz w:val="18"/>
                <w:lang w:eastAsia="ja-JP"/>
              </w:rPr>
              <w:t>DC_41A_n77A</w:t>
            </w:r>
          </w:p>
          <w:p w14:paraId="46055EA2" w14:textId="77777777" w:rsidR="004B7764" w:rsidRDefault="004B776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4B7764" w14:paraId="21A201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BE409"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DC_3A-41A_n78A</w:t>
            </w:r>
          </w:p>
          <w:p w14:paraId="67D7EF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200981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4BD7DABC"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DC_41A_n78A</w:t>
            </w:r>
          </w:p>
          <w:p w14:paraId="32EF4E77" w14:textId="77777777" w:rsidR="004B7764" w:rsidRDefault="004B7764">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B7764" w14:paraId="54E84A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DBAC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DC_3A-3A-41A_n78A</w:t>
            </w:r>
          </w:p>
          <w:p w14:paraId="786308B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0A51EC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03E0839B"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DC_41A_n78A</w:t>
            </w:r>
          </w:p>
          <w:p w14:paraId="572581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B7764" w14:paraId="390F21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56A64" w14:textId="77777777" w:rsidR="004B7764" w:rsidRDefault="004B7764">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297F62C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16FE6902"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4B7764" w14:paraId="51256D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7732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11285D6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54941CE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4B7764" w14:paraId="5169F5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E592C" w14:textId="77777777" w:rsidR="004B7764" w:rsidRDefault="004B7764">
            <w:pPr>
              <w:keepNext/>
              <w:keepLines/>
              <w:spacing w:after="0"/>
              <w:jc w:val="center"/>
              <w:rPr>
                <w:rFonts w:ascii="Arial" w:eastAsia="SimSun"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240FA3A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7073AFB" w14:textId="77777777" w:rsidR="004B7764" w:rsidRDefault="004B7764">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3B6E70D2" w14:textId="77777777" w:rsidR="004B7764" w:rsidRDefault="004B7764">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16EB06A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4B7764" w14:paraId="1A85F69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6739" w14:textId="77777777" w:rsidR="004B7764" w:rsidRDefault="004B7764">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7583DA68"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ECCC7" w14:textId="77777777" w:rsidR="004B7764" w:rsidRDefault="004B7764">
            <w:pPr>
              <w:keepNext/>
              <w:keepLines/>
              <w:spacing w:after="0"/>
              <w:jc w:val="center"/>
              <w:rPr>
                <w:rFonts w:ascii="Arial" w:hAnsi="Arial"/>
                <w:sz w:val="18"/>
              </w:rPr>
            </w:pPr>
            <w:r>
              <w:rPr>
                <w:rFonts w:ascii="Arial" w:hAnsi="Arial"/>
                <w:sz w:val="18"/>
              </w:rPr>
              <w:t>DC_3A_n1A</w:t>
            </w:r>
          </w:p>
          <w:p w14:paraId="75E2D804" w14:textId="77777777" w:rsidR="004B7764" w:rsidRDefault="004B7764">
            <w:pPr>
              <w:keepNext/>
              <w:keepLines/>
              <w:spacing w:after="0"/>
              <w:jc w:val="center"/>
              <w:rPr>
                <w:rFonts w:ascii="Arial" w:hAnsi="Arial"/>
                <w:sz w:val="18"/>
                <w:lang w:eastAsia="ja-JP"/>
              </w:rPr>
            </w:pPr>
            <w:r>
              <w:rPr>
                <w:rFonts w:ascii="Arial" w:hAnsi="Arial"/>
                <w:sz w:val="18"/>
              </w:rPr>
              <w:t>DC_42A_n1A</w:t>
            </w:r>
          </w:p>
        </w:tc>
      </w:tr>
      <w:tr w:rsidR="004B7764" w14:paraId="2FAC3D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27A8B" w14:textId="77777777" w:rsidR="004B7764" w:rsidRDefault="004B7764">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3DEFF" w14:textId="77777777" w:rsidR="004B7764" w:rsidRDefault="004B7764">
            <w:pPr>
              <w:keepNext/>
              <w:keepLines/>
              <w:spacing w:after="0"/>
              <w:jc w:val="center"/>
              <w:rPr>
                <w:rFonts w:ascii="Arial" w:hAnsi="Arial"/>
                <w:sz w:val="18"/>
                <w:lang w:eastAsia="fr-FR"/>
              </w:rPr>
            </w:pPr>
            <w:r>
              <w:rPr>
                <w:rFonts w:ascii="Arial" w:hAnsi="Arial"/>
                <w:sz w:val="18"/>
              </w:rPr>
              <w:t>DC_3A_n28A</w:t>
            </w:r>
          </w:p>
          <w:p w14:paraId="3BFE8E77" w14:textId="77777777" w:rsidR="004B7764" w:rsidRDefault="004B7764">
            <w:pPr>
              <w:keepNext/>
              <w:keepLines/>
              <w:spacing w:after="0"/>
              <w:jc w:val="center"/>
              <w:rPr>
                <w:rFonts w:ascii="Arial" w:hAnsi="Arial"/>
                <w:sz w:val="18"/>
                <w:lang w:eastAsia="ja-JP"/>
              </w:rPr>
            </w:pPr>
            <w:r>
              <w:rPr>
                <w:rFonts w:ascii="Arial" w:hAnsi="Arial"/>
                <w:sz w:val="18"/>
              </w:rPr>
              <w:t>DC_42A_n28A</w:t>
            </w:r>
          </w:p>
        </w:tc>
      </w:tr>
      <w:tr w:rsidR="004B7764" w14:paraId="209BFB7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F030C" w14:textId="77777777" w:rsidR="004B7764" w:rsidRDefault="004B7764">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4CFB5" w14:textId="77777777" w:rsidR="004B7764" w:rsidRDefault="004B7764">
            <w:pPr>
              <w:keepNext/>
              <w:keepLines/>
              <w:spacing w:after="0"/>
              <w:jc w:val="center"/>
              <w:rPr>
                <w:rFonts w:ascii="Arial" w:hAnsi="Arial"/>
                <w:sz w:val="18"/>
                <w:lang w:eastAsia="fr-FR"/>
              </w:rPr>
            </w:pPr>
            <w:r>
              <w:rPr>
                <w:rFonts w:ascii="Arial" w:hAnsi="Arial"/>
                <w:sz w:val="18"/>
              </w:rPr>
              <w:t>DC_3A_n28A</w:t>
            </w:r>
          </w:p>
          <w:p w14:paraId="3F711F68" w14:textId="77777777" w:rsidR="004B7764" w:rsidRDefault="004B7764">
            <w:pPr>
              <w:keepNext/>
              <w:keepLines/>
              <w:spacing w:after="0"/>
              <w:jc w:val="center"/>
              <w:rPr>
                <w:rFonts w:ascii="Arial" w:hAnsi="Arial"/>
                <w:sz w:val="18"/>
              </w:rPr>
            </w:pPr>
            <w:r>
              <w:rPr>
                <w:rFonts w:ascii="Arial" w:hAnsi="Arial"/>
                <w:sz w:val="18"/>
              </w:rPr>
              <w:t>DC_42A_n28A</w:t>
            </w:r>
          </w:p>
          <w:p w14:paraId="71CEABA6" w14:textId="77777777" w:rsidR="004B7764" w:rsidRDefault="004B7764">
            <w:pPr>
              <w:keepNext/>
              <w:keepLines/>
              <w:spacing w:after="0"/>
              <w:jc w:val="center"/>
              <w:rPr>
                <w:rFonts w:ascii="Arial" w:hAnsi="Arial"/>
                <w:sz w:val="18"/>
                <w:lang w:eastAsia="ja-JP"/>
              </w:rPr>
            </w:pPr>
            <w:r>
              <w:rPr>
                <w:rFonts w:ascii="Arial" w:hAnsi="Arial"/>
                <w:sz w:val="18"/>
              </w:rPr>
              <w:t>DC_42C_n28A</w:t>
            </w:r>
          </w:p>
        </w:tc>
      </w:tr>
      <w:tr w:rsidR="004B7764" w14:paraId="0AD5B2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AB6F6"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0519ADB9" w14:textId="77777777" w:rsidR="004B7764" w:rsidRDefault="004B7764">
            <w:pPr>
              <w:keepNext/>
              <w:keepLines/>
              <w:spacing w:after="0"/>
              <w:jc w:val="center"/>
              <w:rPr>
                <w:rFonts w:ascii="Arial" w:eastAsia="SimSun"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2A4815"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021C181D" w14:textId="77777777" w:rsidR="004B7764" w:rsidRDefault="004B7764">
            <w:pPr>
              <w:keepNext/>
              <w:keepLines/>
              <w:spacing w:after="0"/>
              <w:jc w:val="center"/>
              <w:rPr>
                <w:rFonts w:ascii="Arial" w:eastAsia="SimSun" w:hAnsi="Arial"/>
                <w:noProof/>
                <w:sz w:val="18"/>
                <w:lang w:eastAsia="zh-CN"/>
              </w:rPr>
            </w:pPr>
            <w:r>
              <w:rPr>
                <w:rFonts w:ascii="Arial" w:eastAsia="MS Mincho" w:hAnsi="Arial"/>
                <w:sz w:val="18"/>
                <w:lang w:eastAsia="ja-JP"/>
              </w:rPr>
              <w:t>DC_41A_n79A</w:t>
            </w:r>
          </w:p>
        </w:tc>
      </w:tr>
      <w:tr w:rsidR="004B7764" w14:paraId="00BC26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85682" w14:textId="77777777" w:rsidR="004B7764" w:rsidRDefault="004B7764">
            <w:pPr>
              <w:keepNext/>
              <w:keepLines/>
              <w:spacing w:after="0"/>
              <w:jc w:val="center"/>
              <w:rPr>
                <w:rFonts w:ascii="Arial" w:eastAsia="MS Mincho" w:hAnsi="Arial"/>
                <w:sz w:val="18"/>
                <w:lang w:eastAsia="ja-JP"/>
              </w:rPr>
            </w:pPr>
            <w:r>
              <w:rPr>
                <w:rFonts w:ascii="Arial" w:hAnsi="Arial"/>
                <w:sz w:val="18"/>
                <w:lang w:eastAsia="ko-KR"/>
              </w:rPr>
              <w:t>DC_3A_n41A-n77A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35B9E5E"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DC_3A_n41A</w:t>
            </w:r>
            <w:r>
              <w:rPr>
                <w:rFonts w:ascii="Arial" w:hAnsi="Arial"/>
                <w:noProof/>
                <w:sz w:val="18"/>
                <w:vertAlign w:val="superscript"/>
                <w:lang w:eastAsia="zh-CN"/>
              </w:rPr>
              <w:t>14</w:t>
            </w:r>
          </w:p>
          <w:p w14:paraId="4CD7754F" w14:textId="77777777" w:rsidR="004B7764" w:rsidRDefault="004B7764">
            <w:pPr>
              <w:keepNext/>
              <w:keepLines/>
              <w:spacing w:after="0"/>
              <w:jc w:val="center"/>
              <w:rPr>
                <w:rFonts w:ascii="Arial" w:eastAsia="MS Mincho" w:hAnsi="Arial"/>
                <w:sz w:val="18"/>
                <w:lang w:eastAsia="ja-JP"/>
              </w:rPr>
            </w:pPr>
            <w:r>
              <w:rPr>
                <w:rFonts w:ascii="Arial" w:hAnsi="Arial"/>
                <w:sz w:val="18"/>
                <w:lang w:eastAsia="ko-KR"/>
              </w:rPr>
              <w:t>DC_3A_n77A</w:t>
            </w:r>
            <w:r>
              <w:rPr>
                <w:rFonts w:ascii="Arial" w:hAnsi="Arial"/>
                <w:noProof/>
                <w:sz w:val="18"/>
                <w:vertAlign w:val="superscript"/>
                <w:lang w:eastAsia="zh-CN"/>
              </w:rPr>
              <w:t>14</w:t>
            </w:r>
          </w:p>
        </w:tc>
      </w:tr>
      <w:tr w:rsidR="004B7764" w14:paraId="0B8367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BFD1"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2FB1864D" w14:textId="77777777" w:rsidR="004B7764" w:rsidRDefault="004B7764">
            <w:pPr>
              <w:keepNext/>
              <w:keepLines/>
              <w:spacing w:after="0"/>
              <w:jc w:val="center"/>
              <w:rPr>
                <w:rFonts w:ascii="Arial" w:hAnsi="Arial"/>
                <w:sz w:val="18"/>
                <w:lang w:eastAsia="ko-KR"/>
              </w:rPr>
            </w:pPr>
            <w:r>
              <w:rPr>
                <w:rFonts w:ascii="Arial" w:hAnsi="Arial"/>
                <w:sz w:val="18"/>
                <w:lang w:eastAsia="ko-KR"/>
              </w:rPr>
              <w:t>DC_3A_n41A</w:t>
            </w:r>
          </w:p>
          <w:p w14:paraId="487A00F4"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p>
        </w:tc>
      </w:tr>
      <w:tr w:rsidR="004B7764" w14:paraId="79817F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007C9" w14:textId="77777777" w:rsidR="004B7764" w:rsidRDefault="004B7764">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26D7970B" w14:textId="77777777" w:rsidR="004B7764" w:rsidRDefault="004B7764">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37CA3F7D" w14:textId="77777777" w:rsidR="004B7764" w:rsidRDefault="004B7764">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64F2649E" w14:textId="77777777" w:rsidR="004B7764" w:rsidRDefault="004B7764">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AE2C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6ABD7C5"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DC_3A_n79A</w:t>
            </w:r>
          </w:p>
        </w:tc>
      </w:tr>
      <w:tr w:rsidR="004B7764" w14:paraId="42B83F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DD045" w14:textId="77777777" w:rsidR="004B7764" w:rsidRDefault="004B7764">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44FBCED8" w14:textId="77777777" w:rsidR="004B7764" w:rsidRDefault="004B7764">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B3AFDFA" w14:textId="77777777" w:rsidR="004B7764" w:rsidRDefault="004B7764">
            <w:pPr>
              <w:keepNext/>
              <w:keepLines/>
              <w:spacing w:after="0"/>
              <w:jc w:val="center"/>
              <w:rPr>
                <w:rFonts w:ascii="Arial" w:hAnsi="Arial"/>
                <w:sz w:val="18"/>
              </w:rPr>
            </w:pPr>
            <w:r>
              <w:rPr>
                <w:rFonts w:ascii="Arial" w:hAnsi="Arial"/>
                <w:sz w:val="18"/>
              </w:rPr>
              <w:t>DC_3A_n41A</w:t>
            </w:r>
          </w:p>
          <w:p w14:paraId="712E1A90" w14:textId="77777777" w:rsidR="004B7764" w:rsidRDefault="004B7764">
            <w:pPr>
              <w:keepNext/>
              <w:keepLines/>
              <w:spacing w:after="0"/>
              <w:jc w:val="center"/>
              <w:rPr>
                <w:rFonts w:ascii="Arial" w:hAnsi="Arial"/>
                <w:sz w:val="18"/>
                <w:lang w:eastAsia="fr-FR"/>
              </w:rPr>
            </w:pPr>
            <w:r>
              <w:rPr>
                <w:rFonts w:ascii="Arial" w:hAnsi="Arial"/>
                <w:sz w:val="18"/>
              </w:rPr>
              <w:t>DC_3C_n41A</w:t>
            </w:r>
          </w:p>
          <w:p w14:paraId="10BDEFBD"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61A2EF03"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4B7764" w14:paraId="5D9F5F2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DA86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14, 15,16</w:t>
            </w:r>
          </w:p>
          <w:p w14:paraId="56E34C7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68FA5104"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6602FF16"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1C00D9C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67AF07D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40CBF867" w14:textId="77777777" w:rsidR="004B7764" w:rsidRDefault="004B7764">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6C055D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E418F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4B7764" w14:paraId="2E51377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137D3" w14:textId="77777777" w:rsidR="004B7764" w:rsidRDefault="004B7764">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1D977465" w14:textId="77777777" w:rsidR="004B7764" w:rsidRDefault="004B7764">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58F8E4" w14:textId="77777777" w:rsidR="004B7764" w:rsidRDefault="004B7764">
            <w:pPr>
              <w:keepNext/>
              <w:keepLines/>
              <w:spacing w:after="0"/>
              <w:jc w:val="center"/>
              <w:rPr>
                <w:rFonts w:ascii="Arial" w:hAnsi="Arial"/>
                <w:noProof/>
                <w:sz w:val="18"/>
                <w:lang w:eastAsia="zh-CN"/>
              </w:rPr>
            </w:pPr>
            <w:r>
              <w:rPr>
                <w:rFonts w:ascii="Arial" w:hAnsi="Arial"/>
                <w:sz w:val="18"/>
              </w:rPr>
              <w:t>DC_3A_n77A</w:t>
            </w:r>
          </w:p>
        </w:tc>
      </w:tr>
      <w:tr w:rsidR="004B7764" w14:paraId="398483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AAF7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06BB62F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5DD18B9B"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4AE59146"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64030DB5"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6431CC7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657CF645" w14:textId="77777777" w:rsidR="004B7764" w:rsidRDefault="004B7764">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0600B28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CC8E8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4B7764" w14:paraId="16F0494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167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1DB7EE6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DC_3A-42A_n79C</w:t>
            </w:r>
          </w:p>
          <w:p w14:paraId="3440C659"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34060645"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DC_3A-42C_n79C</w:t>
            </w:r>
          </w:p>
          <w:p w14:paraId="662B58E9"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27FEC64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740A41C6" w14:textId="77777777" w:rsidR="004B7764" w:rsidRDefault="004B7764">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488A45E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BA8D4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4B7764" w14:paraId="1D9238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37C0B3" w14:textId="77777777" w:rsidR="004B7764" w:rsidRDefault="004B7764">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E84455" w14:textId="77777777" w:rsidR="004B7764" w:rsidRDefault="004B7764">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4B7764" w14:paraId="1B7BB6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62655"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DC_3A_n75A-n78A</w:t>
            </w:r>
          </w:p>
          <w:p w14:paraId="6E794E3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hideMark/>
          </w:tcPr>
          <w:p w14:paraId="3EBB5F5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3544624B" w14:textId="77777777" w:rsidR="004B7764" w:rsidRDefault="004B7764">
            <w:pPr>
              <w:keepNext/>
              <w:keepLines/>
              <w:spacing w:after="0"/>
              <w:jc w:val="center"/>
              <w:rPr>
                <w:rFonts w:ascii="Arial" w:eastAsia="SimSun" w:hAnsi="Arial"/>
                <w:noProof/>
                <w:sz w:val="18"/>
                <w:lang w:eastAsia="ko-KR"/>
              </w:rPr>
            </w:pPr>
            <w:r>
              <w:rPr>
                <w:rFonts w:ascii="Arial" w:hAnsi="Arial"/>
                <w:noProof/>
                <w:sz w:val="18"/>
                <w:lang w:eastAsia="ko-KR"/>
              </w:rPr>
              <w:t>DC_3C_n78A</w:t>
            </w:r>
          </w:p>
        </w:tc>
      </w:tr>
      <w:tr w:rsidR="004B7764" w14:paraId="5C0BDE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601F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25878BD3" w14:textId="77777777" w:rsidR="004B7764" w:rsidRDefault="004B7764">
            <w:pPr>
              <w:keepNext/>
              <w:keepLines/>
              <w:spacing w:after="0"/>
              <w:jc w:val="center"/>
              <w:rPr>
                <w:rFonts w:ascii="Arial" w:eastAsia="SimSun" w:hAnsi="Arial"/>
                <w:noProof/>
                <w:sz w:val="18"/>
                <w:lang w:eastAsia="ko-KR"/>
              </w:rPr>
            </w:pPr>
            <w:r>
              <w:rPr>
                <w:rFonts w:ascii="Arial" w:eastAsia="Malgun Gothic" w:hAnsi="Arial"/>
                <w:noProof/>
                <w:sz w:val="18"/>
                <w:lang w:eastAsia="ko-KR"/>
              </w:rPr>
              <w:t>DC_3A_n78A</w:t>
            </w:r>
          </w:p>
        </w:tc>
      </w:tr>
      <w:tr w:rsidR="004B7764" w14:paraId="7CD5C0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81962" w14:textId="77777777" w:rsidR="004B7764" w:rsidRDefault="004B7764">
            <w:pPr>
              <w:keepNext/>
              <w:keepLines/>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AA2911B"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19A57DBF" w14:textId="77777777" w:rsidR="004B7764" w:rsidRDefault="004B776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4B7764" w14:paraId="0F5E6F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5D7B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3FA1606C" w14:textId="77777777" w:rsidR="004B7764" w:rsidRDefault="004B7764">
            <w:pPr>
              <w:keepNext/>
              <w:keepLines/>
              <w:spacing w:after="0"/>
              <w:jc w:val="center"/>
              <w:rPr>
                <w:rFonts w:ascii="Arial" w:eastAsia="SimSun" w:hAnsi="Arial"/>
                <w:sz w:val="18"/>
                <w:lang w:eastAsia="fr-FR"/>
              </w:rPr>
            </w:pPr>
            <w:r>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CFCDA04"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7B448991" w14:textId="77777777" w:rsidR="004B7764" w:rsidRDefault="004B776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4B7764" w14:paraId="25795C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2A83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w:t>
            </w:r>
            <w:r>
              <w:rPr>
                <w:rFonts w:ascii="Arial" w:hAnsi="Arial"/>
                <w:sz w:val="18"/>
                <w:lang w:eastAsia="zh-TW"/>
              </w:rPr>
              <w:t>-3A</w:t>
            </w:r>
            <w:r>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C2C230A" w14:textId="77777777" w:rsidR="004B7764" w:rsidRDefault="004B7764">
            <w:pPr>
              <w:keepNext/>
              <w:keepLines/>
              <w:spacing w:after="0"/>
              <w:jc w:val="center"/>
              <w:rPr>
                <w:rFonts w:ascii="Arial" w:eastAsia="SimSun" w:hAnsi="Arial"/>
                <w:noProof/>
                <w:sz w:val="18"/>
                <w:lang w:eastAsia="zh-TW"/>
              </w:rPr>
            </w:pPr>
            <w:r>
              <w:rPr>
                <w:rFonts w:ascii="Arial" w:hAnsi="Arial"/>
                <w:noProof/>
                <w:sz w:val="18"/>
                <w:lang w:eastAsia="ko-KR"/>
              </w:rPr>
              <w:t>DC_3A_n7</w:t>
            </w:r>
            <w:r>
              <w:rPr>
                <w:rFonts w:ascii="Arial" w:hAnsi="Arial"/>
                <w:noProof/>
                <w:sz w:val="18"/>
                <w:lang w:eastAsia="zh-TW"/>
              </w:rPr>
              <w:t>8</w:t>
            </w:r>
            <w:r>
              <w:rPr>
                <w:rFonts w:ascii="Arial" w:hAnsi="Arial"/>
                <w:noProof/>
                <w:sz w:val="18"/>
                <w:lang w:eastAsia="ko-KR"/>
              </w:rPr>
              <w:t>A</w:t>
            </w:r>
          </w:p>
          <w:p w14:paraId="2449276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DC_3A_n79A</w:t>
            </w:r>
          </w:p>
        </w:tc>
      </w:tr>
      <w:tr w:rsidR="004B7764" w14:paraId="12930A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D636C" w14:textId="77777777" w:rsidR="004B7764" w:rsidRDefault="004B7764">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516BF402"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DC_3A_n77A</w:t>
            </w:r>
          </w:p>
          <w:p w14:paraId="357CDF6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4B7764" w14:paraId="2540A1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2A354" w14:textId="77777777" w:rsidR="004B7764" w:rsidRDefault="004B7764">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64090CD"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DC_3A_n77A</w:t>
            </w:r>
          </w:p>
          <w:p w14:paraId="65FFE6A8" w14:textId="77777777" w:rsidR="004B7764" w:rsidRDefault="004B7764">
            <w:pPr>
              <w:keepNext/>
              <w:keepLines/>
              <w:spacing w:after="0"/>
              <w:jc w:val="center"/>
              <w:rPr>
                <w:rFonts w:ascii="Arial" w:hAnsi="Arial"/>
                <w:noProof/>
                <w:sz w:val="18"/>
                <w:lang w:eastAsia="ko-KR"/>
              </w:rPr>
            </w:pPr>
            <w:r>
              <w:rPr>
                <w:rFonts w:ascii="Arial" w:hAnsi="Arial"/>
                <w:noProof/>
                <w:sz w:val="18"/>
                <w:lang w:eastAsia="zh-CN"/>
              </w:rPr>
              <w:t>DC_3A_n84A</w:t>
            </w:r>
          </w:p>
        </w:tc>
      </w:tr>
      <w:tr w:rsidR="004B7764" w14:paraId="3FF4AB0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4B58"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443552EC" w14:textId="77777777" w:rsidR="004B7764" w:rsidRDefault="004B7764">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4CBB0D69" w14:textId="77777777" w:rsidR="004B7764" w:rsidRDefault="004B7764">
            <w:pPr>
              <w:keepNext/>
              <w:keepLines/>
              <w:spacing w:after="0"/>
              <w:jc w:val="center"/>
              <w:rPr>
                <w:rFonts w:ascii="Arial" w:hAnsi="Arial"/>
                <w:sz w:val="18"/>
                <w:lang w:eastAsia="fr-FR"/>
              </w:rPr>
            </w:pPr>
            <w:r>
              <w:rPr>
                <w:rFonts w:ascii="Arial" w:hAnsi="Arial"/>
                <w:sz w:val="18"/>
              </w:rPr>
              <w:t>DC_3A_n78A</w:t>
            </w:r>
          </w:p>
          <w:p w14:paraId="3EFE61A4" w14:textId="77777777" w:rsidR="004B7764" w:rsidRDefault="004B7764">
            <w:pPr>
              <w:keepNext/>
              <w:keepLines/>
              <w:spacing w:after="0"/>
              <w:jc w:val="center"/>
              <w:rPr>
                <w:rFonts w:ascii="Arial" w:hAnsi="Arial"/>
                <w:sz w:val="18"/>
              </w:rPr>
            </w:pPr>
            <w:r>
              <w:rPr>
                <w:rFonts w:ascii="Arial" w:hAnsi="Arial"/>
                <w:sz w:val="18"/>
              </w:rPr>
              <w:t>DC_3A_n80A_ULSUP-TDM_n78A</w:t>
            </w:r>
          </w:p>
        </w:tc>
      </w:tr>
      <w:tr w:rsidR="004B7764" w14:paraId="078B380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9B83" w14:textId="77777777" w:rsidR="004B7764" w:rsidRDefault="004B776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C7A902"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4FABA950" w14:textId="77777777" w:rsidR="004B7764" w:rsidRDefault="004B7764">
            <w:pPr>
              <w:keepNext/>
              <w:keepLines/>
              <w:spacing w:after="0"/>
              <w:jc w:val="center"/>
              <w:rPr>
                <w:rFonts w:ascii="Arial" w:hAnsi="Arial"/>
                <w:sz w:val="18"/>
              </w:rPr>
            </w:pPr>
            <w:r>
              <w:rPr>
                <w:rFonts w:ascii="Arial" w:hAnsi="Arial"/>
                <w:sz w:val="18"/>
                <w:lang w:eastAsia="zh-CN"/>
              </w:rPr>
              <w:t>DC_3A_n82A</w:t>
            </w:r>
          </w:p>
        </w:tc>
      </w:tr>
      <w:tr w:rsidR="004B7764" w14:paraId="0DCE7F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6552" w14:textId="77777777" w:rsidR="004B7764" w:rsidRDefault="004B7764">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6B9DEE"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A969492" w14:textId="77777777" w:rsidR="004B7764" w:rsidRDefault="004B7764">
            <w:pPr>
              <w:keepNext/>
              <w:keepLines/>
              <w:spacing w:after="0"/>
              <w:jc w:val="center"/>
              <w:rPr>
                <w:rFonts w:ascii="Arial" w:hAnsi="Arial"/>
                <w:sz w:val="18"/>
                <w:lang w:eastAsia="zh-CN"/>
              </w:rPr>
            </w:pPr>
            <w:r>
              <w:rPr>
                <w:rFonts w:ascii="Arial" w:hAnsi="Arial"/>
                <w:sz w:val="18"/>
                <w:lang w:eastAsia="fi-FI"/>
              </w:rPr>
              <w:t>DC_3A_n84A</w:t>
            </w:r>
          </w:p>
        </w:tc>
      </w:tr>
      <w:tr w:rsidR="004B7764" w14:paraId="7378F1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EEF06" w14:textId="77777777" w:rsidR="004B7764" w:rsidRDefault="004B7764">
            <w:pPr>
              <w:keepNext/>
              <w:keepLines/>
              <w:spacing w:after="0"/>
              <w:jc w:val="center"/>
              <w:rPr>
                <w:rFonts w:ascii="Arial" w:hAnsi="Arial"/>
                <w:sz w:val="18"/>
                <w:lang w:eastAsia="fi-FI"/>
              </w:rPr>
            </w:pPr>
            <w:r>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7A548634" w14:textId="77777777" w:rsidR="004B7764" w:rsidRDefault="004B7764">
            <w:pPr>
              <w:keepNext/>
              <w:keepLines/>
              <w:spacing w:after="0"/>
              <w:jc w:val="center"/>
              <w:rPr>
                <w:rFonts w:ascii="Arial" w:eastAsiaTheme="minorEastAsia" w:hAnsi="Arial"/>
                <w:sz w:val="18"/>
                <w:lang w:eastAsia="fi-FI"/>
              </w:rPr>
            </w:pPr>
            <w:r>
              <w:rPr>
                <w:rFonts w:ascii="Arial" w:eastAsiaTheme="minorEastAsia" w:hAnsi="Arial"/>
                <w:sz w:val="18"/>
                <w:lang w:eastAsia="fi-FI"/>
              </w:rPr>
              <w:t>DC_3A_n78A</w:t>
            </w:r>
          </w:p>
          <w:p w14:paraId="17AD6E9B" w14:textId="77777777" w:rsidR="004B7764" w:rsidRDefault="004B7764">
            <w:pPr>
              <w:keepNext/>
              <w:keepLines/>
              <w:spacing w:after="0"/>
              <w:jc w:val="center"/>
              <w:rPr>
                <w:rFonts w:ascii="Arial" w:eastAsia="SimSun" w:hAnsi="Arial"/>
                <w:sz w:val="18"/>
                <w:lang w:eastAsia="fi-FI"/>
              </w:rPr>
            </w:pPr>
            <w:r>
              <w:rPr>
                <w:rFonts w:ascii="Arial" w:eastAsiaTheme="minorEastAsia" w:hAnsi="Arial"/>
                <w:sz w:val="18"/>
                <w:lang w:eastAsia="fi-FI"/>
              </w:rPr>
              <w:t>DC_3A_n105A</w:t>
            </w:r>
          </w:p>
        </w:tc>
      </w:tr>
      <w:tr w:rsidR="004B7764" w14:paraId="5F73DB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84FE6" w14:textId="77777777" w:rsidR="004B7764" w:rsidRDefault="004B776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DE6B8" w14:textId="77777777" w:rsidR="004B7764" w:rsidRDefault="004B7764">
            <w:pPr>
              <w:keepNext/>
              <w:keepLines/>
              <w:spacing w:after="0"/>
              <w:jc w:val="center"/>
              <w:rPr>
                <w:rFonts w:ascii="Arial" w:hAnsi="Arial"/>
                <w:sz w:val="18"/>
                <w:lang w:eastAsia="zh-CN"/>
              </w:rPr>
            </w:pPr>
            <w:r>
              <w:rPr>
                <w:rFonts w:ascii="Arial" w:hAnsi="Arial"/>
                <w:sz w:val="18"/>
                <w:lang w:eastAsia="zh-CN"/>
              </w:rPr>
              <w:t>DC_3A_n79A</w:t>
            </w:r>
          </w:p>
          <w:p w14:paraId="13091B95" w14:textId="77777777" w:rsidR="004B7764" w:rsidRDefault="004B7764">
            <w:pPr>
              <w:keepNext/>
              <w:keepLines/>
              <w:spacing w:after="0"/>
              <w:jc w:val="center"/>
              <w:rPr>
                <w:rFonts w:ascii="Arial" w:hAnsi="Arial"/>
                <w:sz w:val="18"/>
                <w:lang w:eastAsia="zh-CN"/>
              </w:rPr>
            </w:pPr>
            <w:r>
              <w:rPr>
                <w:rFonts w:ascii="Arial" w:hAnsi="Arial"/>
                <w:sz w:val="18"/>
                <w:lang w:eastAsia="zh-CN"/>
              </w:rPr>
              <w:t>DC_3A_n80A_ULSUP-TDM_n79A</w:t>
            </w:r>
          </w:p>
        </w:tc>
      </w:tr>
      <w:tr w:rsidR="004B7764" w14:paraId="00FB4F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B7A192"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E5E77" w14:textId="77777777" w:rsidR="004B7764" w:rsidRDefault="004B7764">
            <w:pPr>
              <w:pStyle w:val="TAC"/>
              <w:rPr>
                <w:rFonts w:cs="Arial"/>
                <w:szCs w:val="18"/>
              </w:rPr>
            </w:pPr>
            <w:r>
              <w:rPr>
                <w:rFonts w:cs="Arial"/>
                <w:szCs w:val="18"/>
              </w:rPr>
              <w:t>DC_4A_n78A</w:t>
            </w:r>
          </w:p>
          <w:p w14:paraId="2F3AE1F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DC_5A_n78A</w:t>
            </w:r>
          </w:p>
        </w:tc>
      </w:tr>
      <w:tr w:rsidR="004B7764" w14:paraId="5C96062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42712" w14:textId="77777777" w:rsidR="004B7764" w:rsidRDefault="004B7764">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542BC1B8" w14:textId="77777777" w:rsidR="004B7764" w:rsidRDefault="004B7764">
            <w:pPr>
              <w:keepNext/>
              <w:keepLines/>
              <w:spacing w:after="0"/>
              <w:jc w:val="center"/>
              <w:rPr>
                <w:rFonts w:ascii="Arial" w:hAnsi="Arial"/>
                <w:sz w:val="18"/>
                <w:lang w:eastAsia="ja-JP"/>
              </w:rPr>
            </w:pPr>
            <w:r>
              <w:rPr>
                <w:rFonts w:ascii="Arial" w:hAnsi="Arial"/>
                <w:sz w:val="18"/>
                <w:lang w:eastAsia="ja-JP"/>
              </w:rPr>
              <w:t>DC_4A_n28A</w:t>
            </w:r>
          </w:p>
          <w:p w14:paraId="2DB38F87" w14:textId="77777777" w:rsidR="004B7764" w:rsidRDefault="004B7764">
            <w:pPr>
              <w:keepNext/>
              <w:keepLines/>
              <w:spacing w:after="0"/>
              <w:jc w:val="center"/>
              <w:rPr>
                <w:rFonts w:ascii="Arial" w:hAnsi="Arial"/>
                <w:sz w:val="18"/>
                <w:lang w:eastAsia="zh-CN"/>
              </w:rPr>
            </w:pPr>
            <w:r>
              <w:rPr>
                <w:rFonts w:ascii="Arial" w:hAnsi="Arial"/>
                <w:sz w:val="18"/>
                <w:lang w:eastAsia="ja-JP"/>
              </w:rPr>
              <w:t>DC_7A_n28A</w:t>
            </w:r>
          </w:p>
        </w:tc>
      </w:tr>
      <w:tr w:rsidR="004B7764" w14:paraId="7CDF26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771DC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2EBD13D6"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EBE5B" w14:textId="77777777" w:rsidR="004B7764" w:rsidRDefault="004B7764">
            <w:pPr>
              <w:pStyle w:val="TAC"/>
              <w:rPr>
                <w:rFonts w:cs="Arial"/>
                <w:szCs w:val="18"/>
                <w:lang w:eastAsia="zh-CN"/>
              </w:rPr>
            </w:pPr>
            <w:r>
              <w:rPr>
                <w:rFonts w:cs="Arial"/>
                <w:szCs w:val="18"/>
                <w:lang w:eastAsia="zh-CN"/>
              </w:rPr>
              <w:t>DC_4A_n78A</w:t>
            </w:r>
          </w:p>
          <w:p w14:paraId="18C969B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1E9AEAF"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4B7764" w14:paraId="3CD4E3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935F8" w14:textId="77777777" w:rsidR="004B7764" w:rsidRDefault="004B7764">
            <w:pPr>
              <w:keepNext/>
              <w:keepLines/>
              <w:spacing w:after="0"/>
              <w:jc w:val="center"/>
              <w:rPr>
                <w:rFonts w:ascii="Arial" w:hAnsi="Arial" w:cs="Arial"/>
                <w:sz w:val="18"/>
                <w:szCs w:val="18"/>
                <w:lang w:eastAsia="zh-CN"/>
              </w:rPr>
            </w:pPr>
            <w:r>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hideMark/>
          </w:tcPr>
          <w:p w14:paraId="1D282192" w14:textId="77777777" w:rsidR="004B7764" w:rsidRDefault="004B7764">
            <w:pPr>
              <w:keepNext/>
              <w:keepLines/>
              <w:spacing w:after="0"/>
              <w:jc w:val="center"/>
              <w:rPr>
                <w:rFonts w:ascii="Arial" w:hAnsi="Arial"/>
                <w:sz w:val="18"/>
              </w:rPr>
            </w:pPr>
            <w:r>
              <w:rPr>
                <w:rFonts w:ascii="Arial" w:hAnsi="Arial"/>
                <w:sz w:val="18"/>
              </w:rPr>
              <w:t>DC_5A_n1A</w:t>
            </w:r>
          </w:p>
          <w:p w14:paraId="279C938A" w14:textId="77777777" w:rsidR="004B7764" w:rsidRDefault="004B7764">
            <w:pPr>
              <w:pStyle w:val="TAC"/>
              <w:rPr>
                <w:rFonts w:cs="Arial"/>
                <w:szCs w:val="18"/>
                <w:lang w:eastAsia="zh-CN"/>
              </w:rPr>
            </w:pPr>
            <w:r>
              <w:t>DC_5A_n28A</w:t>
            </w:r>
          </w:p>
        </w:tc>
      </w:tr>
      <w:tr w:rsidR="004B7764" w14:paraId="7B29EE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A6C90" w14:textId="77777777" w:rsidR="004B7764" w:rsidRDefault="004B7764">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66C3A8A7" w14:textId="77777777" w:rsidR="004B7764" w:rsidRDefault="004B7764">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4B7764" w14:paraId="05404E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CAAAF"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hideMark/>
          </w:tcPr>
          <w:p w14:paraId="051CC263"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3B59F607"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DC_5A_n41A</w:t>
            </w:r>
          </w:p>
        </w:tc>
      </w:tr>
      <w:tr w:rsidR="004B7764" w14:paraId="528558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EA32C"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hideMark/>
          </w:tcPr>
          <w:p w14:paraId="2566808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685CFDE6"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w:t>
            </w:r>
          </w:p>
        </w:tc>
      </w:tr>
      <w:tr w:rsidR="004B7764" w14:paraId="0F03BB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BD2A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54EC6B70" w14:textId="77777777" w:rsidR="004B7764" w:rsidRDefault="004B7764">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298AF" w14:textId="77777777" w:rsidR="004B7764" w:rsidRDefault="004B776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77A</w:t>
            </w:r>
            <w:r>
              <w:rPr>
                <w:rFonts w:ascii="Arial" w:hAnsi="Arial"/>
                <w:bCs/>
                <w:sz w:val="18"/>
                <w:vertAlign w:val="superscript"/>
                <w:lang w:eastAsia="ja-JP"/>
              </w:rPr>
              <w:t>14</w:t>
            </w:r>
          </w:p>
          <w:p w14:paraId="6C0821C0"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2A</w:t>
            </w:r>
          </w:p>
        </w:tc>
      </w:tr>
      <w:tr w:rsidR="004B7764" w14:paraId="6CF6EE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2D0A0B"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E713AC"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2A</w:t>
            </w:r>
          </w:p>
          <w:p w14:paraId="32EA98DC" w14:textId="77777777" w:rsidR="004B7764" w:rsidRDefault="004B776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w:t>
            </w:r>
            <w:r>
              <w:rPr>
                <w:rFonts w:ascii="Arial" w:hAnsi="Arial" w:cs="Arial"/>
                <w:b/>
                <w:bCs/>
                <w:sz w:val="18"/>
                <w:szCs w:val="18"/>
              </w:rPr>
              <w:t>n</w:t>
            </w:r>
            <w:proofErr w:type="spellEnd"/>
            <w:r>
              <w:rPr>
                <w:rFonts w:ascii="Arial" w:hAnsi="Arial" w:cs="Arial"/>
                <w:b/>
                <w:bCs/>
                <w:sz w:val="18"/>
                <w:szCs w:val="18"/>
                <w:lang w:val="sv-SE"/>
              </w:rPr>
              <w:t>78A</w:t>
            </w:r>
          </w:p>
        </w:tc>
      </w:tr>
      <w:tr w:rsidR="004B7764" w14:paraId="6505C2F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DE75" w14:textId="77777777" w:rsidR="004B7764" w:rsidRDefault="004B7764">
            <w:pPr>
              <w:keepNext/>
              <w:keepLines/>
              <w:spacing w:after="0"/>
              <w:jc w:val="center"/>
              <w:rPr>
                <w:rFonts w:ascii="Arial" w:hAnsi="Arial" w:cs="Arial"/>
                <w:sz w:val="18"/>
                <w:szCs w:val="18"/>
              </w:rPr>
            </w:pPr>
            <w:r>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hideMark/>
          </w:tcPr>
          <w:p w14:paraId="7FA507BD" w14:textId="77777777" w:rsidR="004B7764" w:rsidRDefault="004B7764">
            <w:pPr>
              <w:keepNext/>
              <w:keepLines/>
              <w:spacing w:after="0"/>
              <w:jc w:val="center"/>
              <w:rPr>
                <w:rFonts w:ascii="Arial" w:hAnsi="Arial"/>
                <w:sz w:val="18"/>
              </w:rPr>
            </w:pPr>
            <w:r>
              <w:rPr>
                <w:rFonts w:ascii="Arial" w:hAnsi="Arial"/>
                <w:sz w:val="18"/>
              </w:rPr>
              <w:t>DC_5A_n3A</w:t>
            </w:r>
          </w:p>
          <w:p w14:paraId="7926EAAC" w14:textId="77777777" w:rsidR="004B7764" w:rsidRDefault="004B7764">
            <w:pPr>
              <w:keepNext/>
              <w:keepLines/>
              <w:spacing w:after="0"/>
              <w:jc w:val="center"/>
              <w:rPr>
                <w:rFonts w:ascii="Arial" w:hAnsi="Arial" w:cs="Arial"/>
                <w:sz w:val="18"/>
                <w:szCs w:val="18"/>
              </w:rPr>
            </w:pPr>
            <w:r>
              <w:rPr>
                <w:rFonts w:ascii="Arial" w:hAnsi="Arial"/>
                <w:sz w:val="18"/>
              </w:rPr>
              <w:t>DC_5A_n28A</w:t>
            </w:r>
          </w:p>
        </w:tc>
      </w:tr>
      <w:tr w:rsidR="004B7764" w14:paraId="675856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6638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F47F3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DC_5A_n3A</w:t>
            </w:r>
          </w:p>
          <w:p w14:paraId="70C2418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DC_5A_n78A</w:t>
            </w:r>
          </w:p>
        </w:tc>
      </w:tr>
      <w:tr w:rsidR="004B7764" w14:paraId="7CADEF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FCFA6C"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7E1FD899" w14:textId="77777777" w:rsidR="004B7764" w:rsidRDefault="004B7764">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C55DD8"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77A</w:t>
            </w:r>
            <w:r>
              <w:rPr>
                <w:rFonts w:ascii="Arial" w:hAnsi="Arial"/>
                <w:bCs/>
                <w:sz w:val="18"/>
                <w:vertAlign w:val="superscript"/>
                <w:lang w:eastAsia="ja-JP"/>
              </w:rPr>
              <w:t>14</w:t>
            </w:r>
          </w:p>
        </w:tc>
      </w:tr>
      <w:tr w:rsidR="004B7764" w14:paraId="6DC369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C8E427"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574ED" w14:textId="77777777" w:rsidR="004B7764" w:rsidRDefault="004B7764">
            <w:pPr>
              <w:keepNext/>
              <w:keepLines/>
              <w:spacing w:after="0"/>
              <w:jc w:val="center"/>
              <w:rPr>
                <w:rFonts w:ascii="Arial" w:hAnsi="Arial" w:cs="Arial"/>
                <w:sz w:val="18"/>
                <w:szCs w:val="18"/>
              </w:rPr>
            </w:pPr>
            <w:r>
              <w:rPr>
                <w:rFonts w:ascii="Arial" w:hAnsi="Arial" w:cs="Arial"/>
                <w:color w:val="000000"/>
                <w:sz w:val="18"/>
              </w:rPr>
              <w:t>DC_7A_n2A</w:t>
            </w:r>
          </w:p>
        </w:tc>
      </w:tr>
      <w:tr w:rsidR="004B7764" w14:paraId="6EA494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1EF5F"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08FB7C" w14:textId="77777777" w:rsidR="004B7764" w:rsidRDefault="004B7764">
            <w:pPr>
              <w:keepNext/>
              <w:keepLines/>
              <w:spacing w:after="0"/>
              <w:jc w:val="center"/>
              <w:rPr>
                <w:rFonts w:ascii="Arial" w:hAnsi="Arial" w:cs="Arial"/>
                <w:color w:val="000000"/>
                <w:sz w:val="18"/>
              </w:rPr>
            </w:pPr>
            <w:r>
              <w:rPr>
                <w:rFonts w:ascii="Arial" w:hAnsi="Arial" w:cs="Arial"/>
                <w:color w:val="000000"/>
                <w:sz w:val="18"/>
              </w:rPr>
              <w:t>DC_7A_n2A</w:t>
            </w:r>
          </w:p>
        </w:tc>
      </w:tr>
      <w:tr w:rsidR="004B7764" w14:paraId="3415EE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42FF3" w14:textId="77777777" w:rsidR="004B7764" w:rsidRDefault="004B7764">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79405551" w14:textId="77777777" w:rsidR="004B7764" w:rsidRDefault="004B7764">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4B7764" w14:paraId="6F4CFE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22C34" w14:textId="77777777" w:rsidR="004B7764" w:rsidRDefault="004B7764">
            <w:pPr>
              <w:keepNext/>
              <w:keepLines/>
              <w:spacing w:after="0"/>
              <w:jc w:val="center"/>
              <w:rPr>
                <w:rFonts w:ascii="Arial" w:hAnsi="Arial"/>
                <w:sz w:val="18"/>
                <w:lang w:eastAsia="fi-FI"/>
              </w:rPr>
            </w:pPr>
            <w:r>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hideMark/>
          </w:tcPr>
          <w:p w14:paraId="5F169A0F" w14:textId="77777777" w:rsidR="004B7764" w:rsidRDefault="004B7764">
            <w:pPr>
              <w:keepNext/>
              <w:keepLines/>
              <w:spacing w:after="0"/>
              <w:jc w:val="center"/>
              <w:rPr>
                <w:rFonts w:ascii="Arial" w:hAnsi="Arial"/>
                <w:sz w:val="18"/>
              </w:rPr>
            </w:pPr>
            <w:r>
              <w:rPr>
                <w:rFonts w:ascii="Arial" w:hAnsi="Arial"/>
                <w:sz w:val="18"/>
              </w:rPr>
              <w:t>DC_5A_n25A</w:t>
            </w:r>
          </w:p>
          <w:p w14:paraId="0121231F" w14:textId="77777777" w:rsidR="004B7764" w:rsidRDefault="004B7764">
            <w:pPr>
              <w:keepNext/>
              <w:keepLines/>
              <w:spacing w:after="0"/>
              <w:jc w:val="center"/>
              <w:rPr>
                <w:rFonts w:ascii="Arial" w:hAnsi="Arial"/>
                <w:color w:val="000000"/>
                <w:sz w:val="18"/>
                <w:szCs w:val="18"/>
              </w:rPr>
            </w:pPr>
            <w:r>
              <w:rPr>
                <w:rFonts w:ascii="Arial" w:hAnsi="Arial"/>
                <w:sz w:val="18"/>
              </w:rPr>
              <w:t>DC_7A_n25A</w:t>
            </w:r>
          </w:p>
        </w:tc>
      </w:tr>
      <w:tr w:rsidR="004B7764" w14:paraId="5735D9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99534" w14:textId="77777777" w:rsidR="004B7764" w:rsidRDefault="004B776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hideMark/>
          </w:tcPr>
          <w:p w14:paraId="0B6DF025" w14:textId="77777777" w:rsidR="004B7764" w:rsidRDefault="004B7764">
            <w:pPr>
              <w:keepNext/>
              <w:keepLines/>
              <w:spacing w:after="0"/>
              <w:jc w:val="center"/>
              <w:rPr>
                <w:rFonts w:ascii="Arial" w:hAnsi="Arial"/>
                <w:sz w:val="18"/>
              </w:rPr>
            </w:pPr>
            <w:r>
              <w:rPr>
                <w:rFonts w:ascii="Arial" w:hAnsi="Arial"/>
                <w:sz w:val="18"/>
              </w:rPr>
              <w:t>DC_5A_n28A</w:t>
            </w:r>
          </w:p>
          <w:p w14:paraId="13A25F7C" w14:textId="77777777" w:rsidR="004B7764" w:rsidRDefault="004B7764">
            <w:pPr>
              <w:keepNext/>
              <w:keepLines/>
              <w:spacing w:after="0"/>
              <w:jc w:val="center"/>
              <w:rPr>
                <w:rFonts w:ascii="Arial" w:hAnsi="Arial"/>
                <w:sz w:val="18"/>
              </w:rPr>
            </w:pPr>
            <w:r>
              <w:rPr>
                <w:rFonts w:ascii="Arial" w:hAnsi="Arial"/>
                <w:sz w:val="18"/>
              </w:rPr>
              <w:t>DC_7A_n28A</w:t>
            </w:r>
          </w:p>
        </w:tc>
      </w:tr>
      <w:tr w:rsidR="004B7764" w14:paraId="20A161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CECE9" w14:textId="77777777" w:rsidR="004B7764" w:rsidRDefault="004B7764">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6749746B" w14:textId="77777777" w:rsidR="004B7764" w:rsidRDefault="004B7764">
            <w:pPr>
              <w:keepNext/>
              <w:keepLines/>
              <w:spacing w:after="0"/>
              <w:jc w:val="center"/>
              <w:rPr>
                <w:rFonts w:ascii="Arial" w:hAnsi="Arial" w:cs="Arial"/>
                <w:sz w:val="18"/>
              </w:rPr>
            </w:pPr>
            <w:r>
              <w:rPr>
                <w:rFonts w:ascii="Arial" w:hAnsi="Arial" w:cs="Arial"/>
                <w:sz w:val="18"/>
              </w:rPr>
              <w:t>DC_5A_n40A</w:t>
            </w:r>
          </w:p>
          <w:p w14:paraId="08041B8B" w14:textId="77777777" w:rsidR="004B7764" w:rsidRDefault="004B7764">
            <w:pPr>
              <w:keepNext/>
              <w:keepLines/>
              <w:spacing w:after="0"/>
              <w:jc w:val="center"/>
              <w:rPr>
                <w:rFonts w:ascii="Arial" w:hAnsi="Arial"/>
                <w:color w:val="000000"/>
                <w:sz w:val="18"/>
                <w:szCs w:val="18"/>
              </w:rPr>
            </w:pPr>
            <w:r>
              <w:rPr>
                <w:rFonts w:ascii="Arial" w:hAnsi="Arial" w:cs="Arial"/>
                <w:sz w:val="18"/>
              </w:rPr>
              <w:t>DC_7A_n40A</w:t>
            </w:r>
          </w:p>
        </w:tc>
      </w:tr>
      <w:tr w:rsidR="004B7764" w14:paraId="22C47B7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32D60" w14:textId="77777777" w:rsidR="004B7764" w:rsidRDefault="004B7764">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4860A586" w14:textId="77777777" w:rsidR="004B7764" w:rsidRDefault="004B7764">
            <w:pPr>
              <w:keepNext/>
              <w:keepLines/>
              <w:spacing w:after="0"/>
              <w:jc w:val="center"/>
              <w:rPr>
                <w:rFonts w:ascii="Arial" w:hAnsi="Arial"/>
                <w:sz w:val="18"/>
              </w:rPr>
            </w:pPr>
            <w:r>
              <w:rPr>
                <w:rFonts w:ascii="Arial" w:hAnsi="Arial"/>
                <w:sz w:val="18"/>
              </w:rPr>
              <w:t>DC_5A_n40A</w:t>
            </w:r>
          </w:p>
          <w:p w14:paraId="3EBAE3DD" w14:textId="77777777" w:rsidR="004B7764" w:rsidRDefault="004B7764">
            <w:pPr>
              <w:keepNext/>
              <w:keepLines/>
              <w:spacing w:after="0"/>
              <w:jc w:val="center"/>
              <w:rPr>
                <w:rFonts w:ascii="Arial" w:hAnsi="Arial" w:cs="Arial"/>
                <w:sz w:val="18"/>
              </w:rPr>
            </w:pPr>
            <w:r>
              <w:rPr>
                <w:rFonts w:ascii="Arial" w:hAnsi="Arial"/>
                <w:sz w:val="18"/>
              </w:rPr>
              <w:t>DC_7A_n40A</w:t>
            </w:r>
          </w:p>
        </w:tc>
      </w:tr>
      <w:tr w:rsidR="004B7764" w14:paraId="207B75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23AF5" w14:textId="77777777" w:rsidR="004B7764" w:rsidRDefault="004B7764">
            <w:pPr>
              <w:keepNext/>
              <w:keepLines/>
              <w:spacing w:after="0"/>
              <w:jc w:val="center"/>
              <w:rPr>
                <w:rFonts w:ascii="Arial" w:hAnsi="Arial"/>
                <w:sz w:val="18"/>
                <w:lang w:eastAsia="ja-JP"/>
              </w:rPr>
            </w:pPr>
            <w:r>
              <w:rPr>
                <w:rFonts w:ascii="Arial" w:hAnsi="Arial"/>
                <w:sz w:val="18"/>
                <w:lang w:eastAsia="ja-JP"/>
              </w:rPr>
              <w:t>DC_5A-7A_n66A</w:t>
            </w:r>
          </w:p>
          <w:p w14:paraId="445CACF5" w14:textId="77777777" w:rsidR="004B7764" w:rsidRDefault="004B7764">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326418AF"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4513B7B5" w14:textId="77777777" w:rsidR="004B7764" w:rsidRDefault="004B7764">
            <w:pPr>
              <w:keepNext/>
              <w:keepLines/>
              <w:spacing w:after="0"/>
              <w:jc w:val="center"/>
              <w:rPr>
                <w:rFonts w:ascii="Arial" w:hAnsi="Arial"/>
                <w:sz w:val="18"/>
                <w:lang w:eastAsia="zh-CN"/>
              </w:rPr>
            </w:pPr>
            <w:r>
              <w:rPr>
                <w:rFonts w:ascii="Arial" w:hAnsi="Arial"/>
                <w:sz w:val="18"/>
                <w:lang w:eastAsia="ja-JP"/>
              </w:rPr>
              <w:t>DC_7A_n66A</w:t>
            </w:r>
          </w:p>
        </w:tc>
      </w:tr>
      <w:tr w:rsidR="004B7764" w14:paraId="250E61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BBBDB" w14:textId="77777777" w:rsidR="004B7764" w:rsidRDefault="004B7764">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3729F57"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3F57C431" w14:textId="77777777" w:rsidR="004B7764" w:rsidRDefault="004B7764">
            <w:pPr>
              <w:keepNext/>
              <w:keepLines/>
              <w:spacing w:after="0"/>
              <w:jc w:val="center"/>
              <w:rPr>
                <w:rFonts w:ascii="Arial" w:hAnsi="Arial"/>
                <w:sz w:val="18"/>
                <w:lang w:eastAsia="ja-JP"/>
              </w:rPr>
            </w:pPr>
            <w:r>
              <w:rPr>
                <w:rFonts w:ascii="Arial" w:hAnsi="Arial"/>
                <w:sz w:val="18"/>
                <w:lang w:eastAsia="ja-JP"/>
              </w:rPr>
              <w:t>DC_7A_n66A</w:t>
            </w:r>
          </w:p>
        </w:tc>
      </w:tr>
      <w:tr w:rsidR="004B7764" w14:paraId="39CE86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89CFA" w14:textId="77777777" w:rsidR="004B7764" w:rsidRDefault="004B776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3AEC53" w14:textId="77777777" w:rsidR="004B7764" w:rsidRDefault="004B7764">
            <w:pPr>
              <w:pStyle w:val="TAC"/>
              <w:rPr>
                <w:lang w:eastAsia="ja-JP"/>
              </w:rPr>
            </w:pPr>
            <w:r>
              <w:rPr>
                <w:lang w:eastAsia="ja-JP"/>
              </w:rPr>
              <w:t>DC_5A_n71A</w:t>
            </w:r>
          </w:p>
          <w:p w14:paraId="19890D43" w14:textId="77777777" w:rsidR="004B7764" w:rsidRDefault="004B7764">
            <w:pPr>
              <w:keepNext/>
              <w:keepLines/>
              <w:spacing w:after="0"/>
              <w:jc w:val="center"/>
              <w:rPr>
                <w:rFonts w:ascii="Arial" w:hAnsi="Arial"/>
                <w:sz w:val="18"/>
                <w:lang w:eastAsia="ja-JP"/>
              </w:rPr>
            </w:pPr>
            <w:r>
              <w:rPr>
                <w:rFonts w:ascii="Arial" w:hAnsi="Arial"/>
                <w:sz w:val="18"/>
                <w:lang w:eastAsia="ja-JP"/>
              </w:rPr>
              <w:t>DC_7A_n71A</w:t>
            </w:r>
          </w:p>
        </w:tc>
      </w:tr>
      <w:tr w:rsidR="004B7764" w14:paraId="210063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06E6B3" w14:textId="77777777" w:rsidR="004B7764" w:rsidRDefault="004B7764">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D2D3A" w14:textId="77777777" w:rsidR="004B7764" w:rsidRDefault="004B7764">
            <w:pPr>
              <w:keepNext/>
              <w:keepLines/>
              <w:spacing w:after="0"/>
              <w:jc w:val="center"/>
              <w:rPr>
                <w:rFonts w:ascii="Arial" w:hAnsi="Arial"/>
                <w:sz w:val="18"/>
              </w:rPr>
            </w:pPr>
            <w:r>
              <w:rPr>
                <w:rFonts w:ascii="Arial" w:hAnsi="Arial"/>
                <w:sz w:val="18"/>
              </w:rPr>
              <w:t>DC_5A_n77A</w:t>
            </w:r>
          </w:p>
          <w:p w14:paraId="2C4CFFDC"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66478B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E5CD09" w14:textId="77777777" w:rsidR="004B7764" w:rsidRDefault="004B7764">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8F792C8"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DC_5A_n77A</w:t>
            </w:r>
          </w:p>
          <w:p w14:paraId="2CC6EB8F"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DC_7A_n77A</w:t>
            </w:r>
          </w:p>
        </w:tc>
      </w:tr>
      <w:tr w:rsidR="004B7764" w14:paraId="03AB9F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CB939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59EABAD6" w14:textId="77777777" w:rsidR="004B7764" w:rsidRDefault="004B7764">
            <w:pPr>
              <w:keepNext/>
              <w:keepLines/>
              <w:spacing w:after="0"/>
              <w:jc w:val="center"/>
              <w:rPr>
                <w:rFonts w:ascii="Arial" w:eastAsia="SimSun"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E848D" w14:textId="77777777" w:rsidR="004B7764" w:rsidRDefault="004B7764">
            <w:pPr>
              <w:keepNext/>
              <w:keepLines/>
              <w:spacing w:after="0"/>
              <w:jc w:val="center"/>
              <w:rPr>
                <w:rFonts w:ascii="Arial" w:hAnsi="Arial"/>
                <w:sz w:val="18"/>
              </w:rPr>
            </w:pPr>
            <w:r>
              <w:rPr>
                <w:rFonts w:ascii="Arial" w:hAnsi="Arial"/>
                <w:sz w:val="18"/>
              </w:rPr>
              <w:t>DC_5A_n77A</w:t>
            </w:r>
          </w:p>
          <w:p w14:paraId="50FFE2C6" w14:textId="77777777" w:rsidR="004B7764" w:rsidRDefault="004B7764">
            <w:pPr>
              <w:keepNext/>
              <w:keepLines/>
              <w:spacing w:after="0"/>
              <w:jc w:val="center"/>
              <w:rPr>
                <w:rFonts w:ascii="Arial" w:hAnsi="Arial"/>
                <w:noProof/>
                <w:kern w:val="2"/>
                <w:sz w:val="18"/>
                <w:lang w:eastAsia="zh-CN"/>
              </w:rPr>
            </w:pPr>
            <w:r>
              <w:rPr>
                <w:rFonts w:ascii="Arial" w:hAnsi="Arial"/>
                <w:sz w:val="18"/>
              </w:rPr>
              <w:t>DC_7A_n77A</w:t>
            </w:r>
          </w:p>
        </w:tc>
      </w:tr>
      <w:tr w:rsidR="004B7764" w14:paraId="211347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1A3A5E" w14:textId="77777777" w:rsidR="004B7764" w:rsidRDefault="004B7764">
            <w:pPr>
              <w:keepNext/>
              <w:keepLines/>
              <w:spacing w:after="0"/>
              <w:jc w:val="center"/>
              <w:rPr>
                <w:rFonts w:ascii="Arial" w:hAnsi="Arial"/>
                <w:sz w:val="18"/>
              </w:rPr>
            </w:pPr>
            <w:r>
              <w:rPr>
                <w:rFonts w:ascii="Arial" w:hAnsi="Arial"/>
                <w:sz w:val="18"/>
              </w:rPr>
              <w:t>DC_5A-7A-7A_n77(2A)</w:t>
            </w:r>
          </w:p>
          <w:p w14:paraId="0B3E05AA" w14:textId="77777777" w:rsidR="004B7764" w:rsidRDefault="004B7764">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6BF23E" w14:textId="77777777" w:rsidR="004B7764" w:rsidRDefault="004B7764">
            <w:pPr>
              <w:keepNext/>
              <w:keepLines/>
              <w:spacing w:after="0"/>
              <w:jc w:val="center"/>
              <w:rPr>
                <w:rFonts w:ascii="Arial" w:eastAsiaTheme="minorEastAsia" w:hAnsi="Arial"/>
                <w:sz w:val="18"/>
              </w:rPr>
            </w:pPr>
            <w:r>
              <w:rPr>
                <w:rFonts w:ascii="Arial" w:hAnsi="Arial"/>
                <w:sz w:val="18"/>
              </w:rPr>
              <w:t>DC_5A_n77A</w:t>
            </w:r>
          </w:p>
          <w:p w14:paraId="79392A28" w14:textId="77777777" w:rsidR="004B7764" w:rsidRDefault="004B7764">
            <w:pPr>
              <w:keepNext/>
              <w:keepLines/>
              <w:spacing w:after="0"/>
              <w:jc w:val="center"/>
              <w:rPr>
                <w:rFonts w:ascii="Arial" w:eastAsia="SimSun" w:hAnsi="Arial"/>
                <w:sz w:val="18"/>
              </w:rPr>
            </w:pPr>
            <w:r>
              <w:rPr>
                <w:rFonts w:ascii="Arial" w:hAnsi="Arial"/>
                <w:sz w:val="18"/>
              </w:rPr>
              <w:t>DC_7A_n77A</w:t>
            </w:r>
          </w:p>
        </w:tc>
      </w:tr>
      <w:tr w:rsidR="004B7764" w14:paraId="0AAAEB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F267" w14:textId="77777777" w:rsidR="004B7764" w:rsidRDefault="004B7764">
            <w:pPr>
              <w:keepNext/>
              <w:keepLines/>
              <w:spacing w:after="0"/>
              <w:jc w:val="center"/>
              <w:rPr>
                <w:rFonts w:ascii="Arial" w:hAnsi="Arial"/>
                <w:sz w:val="18"/>
                <w:lang w:eastAsia="fi-FI"/>
              </w:rPr>
            </w:pPr>
            <w:r>
              <w:rPr>
                <w:rFonts w:ascii="Arial" w:hAnsi="Arial"/>
                <w:sz w:val="18"/>
                <w:lang w:eastAsia="fi-FI"/>
              </w:rPr>
              <w:t>DC_5A-7A_n78A</w:t>
            </w:r>
          </w:p>
          <w:p w14:paraId="41C54684" w14:textId="77777777" w:rsidR="004B7764" w:rsidRDefault="004B7764">
            <w:pPr>
              <w:keepNext/>
              <w:keepLines/>
              <w:spacing w:after="0"/>
              <w:jc w:val="center"/>
              <w:rPr>
                <w:rFonts w:ascii="Arial" w:hAnsi="Arial"/>
                <w:sz w:val="18"/>
                <w:lang w:eastAsia="fi-FI"/>
              </w:rPr>
            </w:pPr>
            <w:r>
              <w:rPr>
                <w:rFonts w:ascii="Arial" w:hAnsi="Arial"/>
                <w:sz w:val="18"/>
                <w:lang w:eastAsia="fi-FI"/>
              </w:rPr>
              <w:t>DC_5A-7A_n78C</w:t>
            </w:r>
          </w:p>
          <w:p w14:paraId="482EFB69" w14:textId="77777777" w:rsidR="004B7764" w:rsidRDefault="004B7764">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4D6FD39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p w14:paraId="56155000"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DC_7A_n78A</w:t>
            </w:r>
          </w:p>
        </w:tc>
      </w:tr>
      <w:tr w:rsidR="004B7764" w14:paraId="738462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60C0F"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AD9916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p w14:paraId="27AB590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1B7980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5D215"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7DE9518F"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7AEAC44C"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4BF3C4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100A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BC321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w:t>
            </w:r>
          </w:p>
          <w:p w14:paraId="27DC5D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5EC25A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98D2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0C37EE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w:t>
            </w:r>
          </w:p>
          <w:p w14:paraId="58BCD19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1BF5D2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CA6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3D6451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w:t>
            </w:r>
          </w:p>
          <w:p w14:paraId="4C9F726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5EB2DAF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7ACF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15D27C9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w:t>
            </w:r>
          </w:p>
          <w:p w14:paraId="4703251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5C5796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6257F" w14:textId="77777777" w:rsidR="004B7764" w:rsidRDefault="004B7764">
            <w:pPr>
              <w:keepNext/>
              <w:keepLines/>
              <w:spacing w:after="0"/>
              <w:jc w:val="center"/>
              <w:rPr>
                <w:rFonts w:ascii="Arial" w:hAnsi="Arial"/>
                <w:sz w:val="18"/>
                <w:lang w:eastAsia="fi-FI"/>
              </w:rPr>
            </w:pPr>
            <w:r>
              <w:rPr>
                <w:rFonts w:ascii="Arial" w:hAnsi="Arial"/>
                <w:sz w:val="18"/>
                <w:lang w:eastAsia="fi-FI"/>
              </w:rPr>
              <w:t>DC_5A-7A-7A_n78A</w:t>
            </w:r>
          </w:p>
          <w:p w14:paraId="4B5939B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9085E13"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110DE003"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DC_7A_n78A</w:t>
            </w:r>
          </w:p>
        </w:tc>
      </w:tr>
      <w:tr w:rsidR="004B7764" w14:paraId="503C7E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81F73"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94B4AFB"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68884E9B"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7D84739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A61C8" w14:textId="77777777" w:rsidR="004B7764" w:rsidRDefault="004B776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43E61C88" w14:textId="77777777" w:rsidR="004B7764" w:rsidRDefault="004B7764">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6DE1764E" w14:textId="77777777" w:rsidR="004B7764" w:rsidRDefault="004B7764">
            <w:pPr>
              <w:keepNext/>
              <w:keepLines/>
              <w:spacing w:after="0"/>
              <w:jc w:val="center"/>
              <w:rPr>
                <w:rFonts w:ascii="Arial" w:hAnsi="Arial"/>
                <w:sz w:val="18"/>
                <w:lang w:eastAsia="fi-FI"/>
              </w:rPr>
            </w:pPr>
            <w:r>
              <w:rPr>
                <w:rFonts w:ascii="Arial" w:hAnsi="Arial"/>
                <w:kern w:val="2"/>
                <w:sz w:val="18"/>
                <w:lang w:eastAsia="fi-FI"/>
              </w:rPr>
              <w:t>DC_7A_n78A</w:t>
            </w:r>
          </w:p>
        </w:tc>
      </w:tr>
      <w:tr w:rsidR="004B7764" w14:paraId="148A10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2446F" w14:textId="77777777" w:rsidR="004B7764" w:rsidRDefault="004B7764">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8185088" w14:textId="77777777" w:rsidR="004B7764" w:rsidRDefault="004B7764">
            <w:pPr>
              <w:keepNext/>
              <w:keepLines/>
              <w:spacing w:after="0"/>
              <w:jc w:val="center"/>
              <w:rPr>
                <w:rFonts w:ascii="Arial" w:hAnsi="Arial"/>
                <w:sz w:val="18"/>
                <w:lang w:eastAsia="fi-FI"/>
              </w:rPr>
            </w:pPr>
            <w:r>
              <w:rPr>
                <w:rFonts w:ascii="Arial" w:hAnsi="Arial"/>
                <w:sz w:val="18"/>
                <w:lang w:eastAsia="fi-FI"/>
              </w:rPr>
              <w:t>DC_5A_n12A</w:t>
            </w:r>
          </w:p>
          <w:p w14:paraId="17D65510" w14:textId="77777777" w:rsidR="004B7764" w:rsidRDefault="004B776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4B7764" w14:paraId="7E281F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C5405"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1FF664"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223C4B79" w14:textId="77777777" w:rsidR="004B7764" w:rsidRDefault="004B7764">
            <w:pPr>
              <w:keepNext/>
              <w:keepLines/>
              <w:spacing w:after="0"/>
              <w:jc w:val="center"/>
              <w:rPr>
                <w:rFonts w:ascii="Arial" w:hAnsi="Arial"/>
                <w:sz w:val="18"/>
                <w:lang w:eastAsia="fi-FI"/>
              </w:rPr>
            </w:pPr>
            <w:r>
              <w:rPr>
                <w:rFonts w:ascii="Arial" w:hAnsi="Arial"/>
                <w:sz w:val="18"/>
                <w:lang w:eastAsia="zh-CN"/>
              </w:rPr>
              <w:t>DC_13A_n2A</w:t>
            </w:r>
          </w:p>
        </w:tc>
      </w:tr>
      <w:tr w:rsidR="004B7764" w14:paraId="19DD1C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CE5A1" w14:textId="77777777" w:rsidR="004B7764" w:rsidRDefault="004B7764">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0F424781" w14:textId="77777777" w:rsidR="004B7764" w:rsidRDefault="004B7764">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7CBDD68F" w14:textId="77777777" w:rsidR="004B7764" w:rsidRDefault="004B776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4B7764" w14:paraId="696379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A3808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DC_5A-13A_n77A</w:t>
            </w:r>
          </w:p>
          <w:p w14:paraId="6587ACE3" w14:textId="77777777" w:rsidR="004B7764" w:rsidRDefault="004B7764">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00707C"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28E80DBB" w14:textId="77777777" w:rsidR="004B7764" w:rsidRDefault="004B776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4B7764" w14:paraId="10BF67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2AB25" w14:textId="77777777" w:rsidR="004B7764" w:rsidRDefault="004B7764">
            <w:pPr>
              <w:keepNext/>
              <w:keepLines/>
              <w:spacing w:after="0"/>
              <w:jc w:val="center"/>
              <w:rPr>
                <w:rFonts w:ascii="Arial" w:eastAsia="Malgun Gothic" w:hAnsi="Arial"/>
                <w:sz w:val="18"/>
              </w:rPr>
            </w:pPr>
            <w:r>
              <w:rPr>
                <w:rFonts w:ascii="Arial" w:eastAsia="Malgun Gothic" w:hAnsi="Arial"/>
                <w:sz w:val="18"/>
              </w:rPr>
              <w:t>DC_5A_n28A-n77A</w:t>
            </w:r>
          </w:p>
          <w:p w14:paraId="20AC6F9A" w14:textId="77777777" w:rsidR="004B7764" w:rsidRDefault="004B7764">
            <w:pPr>
              <w:keepNext/>
              <w:keepLines/>
              <w:spacing w:after="0"/>
              <w:jc w:val="center"/>
              <w:rPr>
                <w:rFonts w:ascii="Arial" w:eastAsia="SimSun" w:hAnsi="Arial" w:cs="Arial"/>
                <w:sz w:val="18"/>
                <w:szCs w:val="18"/>
              </w:rPr>
            </w:pPr>
            <w:r>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hideMark/>
          </w:tcPr>
          <w:p w14:paraId="12423386" w14:textId="77777777" w:rsidR="004B7764" w:rsidRDefault="004B7764">
            <w:pPr>
              <w:keepNext/>
              <w:keepLines/>
              <w:spacing w:after="0"/>
              <w:jc w:val="center"/>
              <w:rPr>
                <w:rFonts w:ascii="Arial" w:hAnsi="Arial" w:cs="Arial"/>
                <w:sz w:val="18"/>
                <w:szCs w:val="18"/>
              </w:rPr>
            </w:pPr>
            <w:r>
              <w:rPr>
                <w:rFonts w:ascii="Arial" w:eastAsia="Malgun Gothic" w:hAnsi="Arial"/>
                <w:sz w:val="18"/>
              </w:rPr>
              <w:t>DC_5A_n77A</w:t>
            </w:r>
          </w:p>
        </w:tc>
      </w:tr>
      <w:tr w:rsidR="004B7764" w14:paraId="040890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5990C" w14:textId="77777777" w:rsidR="004B7764" w:rsidRDefault="004B7764">
            <w:pPr>
              <w:keepNext/>
              <w:keepLines/>
              <w:spacing w:after="0"/>
              <w:jc w:val="center"/>
              <w:rPr>
                <w:rFonts w:ascii="Arial" w:eastAsia="Malgun Gothic" w:hAnsi="Arial"/>
                <w:sz w:val="18"/>
              </w:rPr>
            </w:pPr>
            <w:r>
              <w:rPr>
                <w:rFonts w:ascii="Arial" w:eastAsia="Malgun Gothic" w:hAnsi="Arial"/>
                <w:sz w:val="18"/>
              </w:rPr>
              <w:t>DC_5A_n28A-n78A</w:t>
            </w:r>
          </w:p>
          <w:p w14:paraId="7DFD13A2" w14:textId="77777777" w:rsidR="004B7764" w:rsidRDefault="004B7764">
            <w:pPr>
              <w:keepNext/>
              <w:keepLines/>
              <w:spacing w:after="0"/>
              <w:jc w:val="center"/>
              <w:rPr>
                <w:rFonts w:ascii="Arial" w:eastAsia="Malgun Gothic" w:hAnsi="Arial"/>
                <w:sz w:val="18"/>
              </w:rPr>
            </w:pPr>
            <w:r>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hideMark/>
          </w:tcPr>
          <w:p w14:paraId="70E7297B" w14:textId="77777777" w:rsidR="004B7764" w:rsidRDefault="004B7764">
            <w:pPr>
              <w:keepNext/>
              <w:keepLines/>
              <w:spacing w:after="0"/>
              <w:jc w:val="center"/>
              <w:rPr>
                <w:rFonts w:ascii="Arial" w:eastAsia="Malgun Gothic" w:hAnsi="Arial"/>
                <w:sz w:val="18"/>
              </w:rPr>
            </w:pPr>
            <w:r>
              <w:rPr>
                <w:rFonts w:ascii="Arial" w:eastAsia="Malgun Gothic" w:hAnsi="Arial"/>
                <w:sz w:val="18"/>
              </w:rPr>
              <w:t>DC_5A_n78A</w:t>
            </w:r>
          </w:p>
          <w:p w14:paraId="6F2F48CB" w14:textId="77777777" w:rsidR="004B7764" w:rsidRDefault="004B7764">
            <w:pPr>
              <w:keepNext/>
              <w:keepLines/>
              <w:spacing w:after="0"/>
              <w:jc w:val="center"/>
              <w:rPr>
                <w:rFonts w:ascii="Arial" w:eastAsia="Malgun Gothic" w:hAnsi="Arial"/>
                <w:sz w:val="18"/>
              </w:rPr>
            </w:pPr>
            <w:r>
              <w:rPr>
                <w:rFonts w:ascii="Arial" w:hAnsi="Arial"/>
                <w:sz w:val="18"/>
              </w:rPr>
              <w:t>DC_5A_n28A</w:t>
            </w:r>
          </w:p>
        </w:tc>
      </w:tr>
      <w:tr w:rsidR="004B7764" w14:paraId="63DFCB9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6A93B" w14:textId="77777777" w:rsidR="004B7764" w:rsidRDefault="004B7764">
            <w:pPr>
              <w:keepNext/>
              <w:keepLines/>
              <w:spacing w:after="0"/>
              <w:jc w:val="center"/>
              <w:rPr>
                <w:rFonts w:ascii="Arial" w:eastAsia="Malgun Gothic" w:hAnsi="Arial"/>
                <w:sz w:val="18"/>
              </w:rPr>
            </w:pPr>
            <w:r>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hideMark/>
          </w:tcPr>
          <w:p w14:paraId="49E722C9" w14:textId="77777777" w:rsidR="004B7764" w:rsidRDefault="004B7764">
            <w:pPr>
              <w:keepNext/>
              <w:keepLines/>
              <w:spacing w:after="0"/>
              <w:jc w:val="center"/>
              <w:rPr>
                <w:rFonts w:ascii="Arial" w:eastAsia="SimSun" w:hAnsi="Arial"/>
                <w:sz w:val="18"/>
              </w:rPr>
            </w:pPr>
            <w:r>
              <w:rPr>
                <w:rFonts w:ascii="Arial" w:hAnsi="Arial"/>
                <w:sz w:val="18"/>
              </w:rPr>
              <w:t>DC_5A_n28A</w:t>
            </w:r>
          </w:p>
          <w:p w14:paraId="432E5781" w14:textId="77777777" w:rsidR="004B7764" w:rsidRDefault="004B7764">
            <w:pPr>
              <w:keepNext/>
              <w:keepLines/>
              <w:spacing w:after="0"/>
              <w:jc w:val="center"/>
              <w:rPr>
                <w:rFonts w:ascii="Arial" w:eastAsia="Malgun Gothic" w:hAnsi="Arial"/>
                <w:sz w:val="18"/>
              </w:rPr>
            </w:pPr>
            <w:r>
              <w:rPr>
                <w:rFonts w:ascii="Arial" w:hAnsi="Arial"/>
                <w:sz w:val="18"/>
              </w:rPr>
              <w:t>DC_5A_n79A</w:t>
            </w:r>
          </w:p>
        </w:tc>
      </w:tr>
      <w:tr w:rsidR="004B7764" w14:paraId="4A646E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91ACD5" w14:textId="77777777" w:rsidR="004B7764" w:rsidRDefault="004B7764">
            <w:pPr>
              <w:keepNext/>
              <w:keepLines/>
              <w:spacing w:after="0"/>
              <w:jc w:val="center"/>
              <w:rPr>
                <w:rFonts w:ascii="Arial" w:eastAsia="SimSun"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02678" w14:textId="77777777" w:rsidR="004B7764" w:rsidRDefault="004B7764">
            <w:pPr>
              <w:keepNext/>
              <w:keepLines/>
              <w:spacing w:after="0"/>
              <w:jc w:val="center"/>
              <w:rPr>
                <w:rFonts w:ascii="Arial" w:hAnsi="Arial"/>
                <w:sz w:val="18"/>
                <w:lang w:eastAsia="ja-JP"/>
              </w:rPr>
            </w:pPr>
            <w:r>
              <w:rPr>
                <w:rFonts w:ascii="Arial" w:hAnsi="Arial"/>
                <w:sz w:val="18"/>
                <w:lang w:eastAsia="ja-JP"/>
              </w:rPr>
              <w:t>DC_5A_n2A</w:t>
            </w:r>
          </w:p>
          <w:p w14:paraId="20F0A13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DC_30A_n2A</w:t>
            </w:r>
          </w:p>
        </w:tc>
      </w:tr>
      <w:tr w:rsidR="004B7764" w14:paraId="1D1228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E694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1ABEB0" w14:textId="77777777" w:rsidR="004B7764" w:rsidRDefault="004B7764">
            <w:pPr>
              <w:keepNext/>
              <w:keepLines/>
              <w:spacing w:after="0"/>
              <w:jc w:val="center"/>
              <w:rPr>
                <w:rFonts w:ascii="Arial" w:hAnsi="Arial"/>
                <w:sz w:val="18"/>
                <w:lang w:eastAsia="ja-JP"/>
              </w:rPr>
            </w:pPr>
            <w:r>
              <w:rPr>
                <w:rFonts w:ascii="Arial" w:hAnsi="Arial"/>
                <w:sz w:val="18"/>
                <w:lang w:eastAsia="ja-JP"/>
              </w:rPr>
              <w:t>DC_30A_n5A</w:t>
            </w:r>
          </w:p>
        </w:tc>
      </w:tr>
      <w:tr w:rsidR="004B7764" w14:paraId="4BCAB2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EEF9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859B7D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DC_5A_n66A</w:t>
            </w:r>
          </w:p>
          <w:p w14:paraId="04EE79F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DC_30A_n66A</w:t>
            </w:r>
          </w:p>
        </w:tc>
      </w:tr>
      <w:tr w:rsidR="004B7764" w14:paraId="4F2209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73A8B" w14:textId="77777777" w:rsidR="004B7764" w:rsidRDefault="004B776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FDC908"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eastAsia="fi-FI"/>
              </w:rPr>
              <w:t>DC_</w:t>
            </w:r>
            <w:r w:rsidRPr="00350586">
              <w:rPr>
                <w:rFonts w:ascii="Arial" w:hAnsi="Arial"/>
                <w:sz w:val="18"/>
                <w:lang w:val="en-US"/>
              </w:rPr>
              <w:t>5A_n77A</w:t>
            </w:r>
            <w:r>
              <w:rPr>
                <w:rFonts w:ascii="Arial" w:hAnsi="Arial"/>
                <w:sz w:val="18"/>
                <w:vertAlign w:val="superscript"/>
                <w:lang w:eastAsia="ja-JP"/>
              </w:rPr>
              <w:t>14</w:t>
            </w:r>
          </w:p>
          <w:p w14:paraId="5C15E5E9" w14:textId="77777777" w:rsidR="004B7764" w:rsidRDefault="004B7764">
            <w:pPr>
              <w:keepNext/>
              <w:keepLines/>
              <w:spacing w:after="0"/>
              <w:jc w:val="center"/>
              <w:rPr>
                <w:rFonts w:ascii="Arial" w:hAnsi="Arial"/>
                <w:noProof/>
                <w:sz w:val="18"/>
                <w:lang w:eastAsia="zh-CN"/>
              </w:rPr>
            </w:pPr>
            <w:r w:rsidRPr="00350586">
              <w:rPr>
                <w:rFonts w:ascii="Arial" w:hAnsi="Arial"/>
                <w:sz w:val="18"/>
                <w:lang w:val="en-US" w:eastAsia="fi-FI"/>
              </w:rPr>
              <w:t>DC_</w:t>
            </w:r>
            <w:r w:rsidRPr="00350586">
              <w:rPr>
                <w:rFonts w:ascii="Arial" w:hAnsi="Arial"/>
                <w:sz w:val="18"/>
                <w:lang w:val="en-US"/>
              </w:rPr>
              <w:t>30A_n77A</w:t>
            </w:r>
            <w:r>
              <w:rPr>
                <w:rFonts w:ascii="Arial" w:hAnsi="Arial"/>
                <w:sz w:val="18"/>
                <w:vertAlign w:val="superscript"/>
                <w:lang w:eastAsia="ja-JP"/>
              </w:rPr>
              <w:t>14</w:t>
            </w:r>
          </w:p>
        </w:tc>
      </w:tr>
      <w:tr w:rsidR="004B7764" w14:paraId="6FF5C2B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DB84CC" w14:textId="77777777" w:rsidR="004B7764" w:rsidRDefault="004B776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8285B6"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5A_n77A</w:t>
            </w:r>
            <w:r>
              <w:rPr>
                <w:rFonts w:ascii="Arial" w:hAnsi="Arial"/>
                <w:noProof/>
                <w:sz w:val="18"/>
                <w:vertAlign w:val="superscript"/>
                <w:lang w:eastAsia="zh-CN"/>
              </w:rPr>
              <w:t>14</w:t>
            </w:r>
          </w:p>
          <w:p w14:paraId="09507DC6" w14:textId="77777777" w:rsidR="004B7764" w:rsidRDefault="004B7764">
            <w:pPr>
              <w:keepNext/>
              <w:keepLines/>
              <w:spacing w:after="0"/>
              <w:jc w:val="center"/>
              <w:rPr>
                <w:rFonts w:ascii="Arial" w:hAnsi="Arial" w:cs="Arial"/>
                <w:sz w:val="18"/>
                <w:szCs w:val="18"/>
              </w:rPr>
            </w:pPr>
            <w:r w:rsidRPr="00350586">
              <w:rPr>
                <w:rFonts w:ascii="Arial" w:hAnsi="Arial" w:cs="Arial"/>
                <w:sz w:val="18"/>
                <w:szCs w:val="18"/>
                <w:lang w:val="en-US" w:eastAsia="fi-FI"/>
              </w:rPr>
              <w:t>DC_</w:t>
            </w:r>
            <w:r w:rsidRPr="00350586">
              <w:rPr>
                <w:rFonts w:ascii="Arial" w:hAnsi="Arial" w:cs="Arial"/>
                <w:sz w:val="18"/>
                <w:szCs w:val="18"/>
                <w:lang w:val="en-US"/>
              </w:rPr>
              <w:t>30A_n77A</w:t>
            </w:r>
            <w:r>
              <w:rPr>
                <w:rFonts w:ascii="Arial" w:hAnsi="Arial"/>
                <w:noProof/>
                <w:sz w:val="18"/>
                <w:vertAlign w:val="superscript"/>
                <w:lang w:eastAsia="zh-CN"/>
              </w:rPr>
              <w:t>14</w:t>
            </w:r>
          </w:p>
        </w:tc>
      </w:tr>
      <w:tr w:rsidR="004B7764" w14:paraId="516BA7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3B9948"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43EFE"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1DA155F7"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4B7764" w14:paraId="0D9A773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FA0C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DC_5A-40A_n77A</w:t>
            </w:r>
          </w:p>
          <w:p w14:paraId="4EC8BD6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DC_5A-40C_n77A</w:t>
            </w:r>
          </w:p>
          <w:p w14:paraId="0616E599" w14:textId="77777777" w:rsidR="004B7764" w:rsidRDefault="004B7764">
            <w:pPr>
              <w:keepNext/>
              <w:keepLines/>
              <w:spacing w:after="0"/>
              <w:jc w:val="center"/>
              <w:rPr>
                <w:rFonts w:ascii="Arial" w:hAnsi="Arial" w:cs="Arial"/>
                <w:sz w:val="18"/>
                <w:szCs w:val="18"/>
              </w:rPr>
            </w:pPr>
            <w:r>
              <w:rPr>
                <w:rFonts w:ascii="Arial" w:hAnsi="Arial" w:cs="Arial"/>
                <w:sz w:val="18"/>
                <w:szCs w:val="18"/>
              </w:rPr>
              <w:t>DC_5A-40A_n77C</w:t>
            </w:r>
          </w:p>
          <w:p w14:paraId="3772D581" w14:textId="77777777" w:rsidR="004B7764" w:rsidRDefault="004B7764">
            <w:pPr>
              <w:keepNext/>
              <w:keepLines/>
              <w:spacing w:after="0"/>
              <w:jc w:val="center"/>
              <w:rPr>
                <w:rFonts w:ascii="Arial" w:hAnsi="Arial" w:cs="Arial"/>
                <w:sz w:val="18"/>
                <w:szCs w:val="18"/>
              </w:rPr>
            </w:pPr>
            <w:r>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hideMark/>
          </w:tcPr>
          <w:p w14:paraId="4B75952C" w14:textId="77777777" w:rsidR="004B7764" w:rsidRDefault="004B7764">
            <w:pPr>
              <w:keepNext/>
              <w:keepLines/>
              <w:spacing w:after="0"/>
              <w:jc w:val="center"/>
              <w:rPr>
                <w:rFonts w:ascii="Arial" w:hAnsi="Arial" w:cs="Arial"/>
                <w:sz w:val="18"/>
              </w:rPr>
            </w:pPr>
            <w:r>
              <w:rPr>
                <w:rFonts w:ascii="Arial" w:hAnsi="Arial" w:cs="Arial"/>
                <w:sz w:val="18"/>
              </w:rPr>
              <w:t>DC_5A_n77A</w:t>
            </w:r>
          </w:p>
          <w:p w14:paraId="78E8949E" w14:textId="77777777" w:rsidR="004B7764" w:rsidRDefault="004B7764">
            <w:pPr>
              <w:keepNext/>
              <w:keepLines/>
              <w:spacing w:after="0"/>
              <w:jc w:val="center"/>
              <w:rPr>
                <w:rFonts w:ascii="Arial" w:hAnsi="Arial" w:cs="Arial"/>
                <w:sz w:val="18"/>
                <w:szCs w:val="18"/>
              </w:rPr>
            </w:pPr>
            <w:r>
              <w:rPr>
                <w:rFonts w:ascii="Arial" w:hAnsi="Arial" w:cs="Arial"/>
                <w:sz w:val="18"/>
              </w:rPr>
              <w:t>DC_40A_n77A</w:t>
            </w:r>
          </w:p>
        </w:tc>
      </w:tr>
      <w:tr w:rsidR="004B7764" w14:paraId="471D7C3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C8910"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1C833655"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w:t>
            </w:r>
          </w:p>
          <w:p w14:paraId="70C816B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DC_5A_n77A</w:t>
            </w:r>
          </w:p>
        </w:tc>
      </w:tr>
      <w:tr w:rsidR="004B7764" w14:paraId="414BF92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4553A"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5FB671D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w:t>
            </w:r>
          </w:p>
          <w:p w14:paraId="7539B119"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DC_5A_n77A</w:t>
            </w:r>
          </w:p>
        </w:tc>
      </w:tr>
      <w:tr w:rsidR="004B7764" w14:paraId="4126C7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31F2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7EEF9D1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DC_5A-40C_n78A</w:t>
            </w:r>
          </w:p>
          <w:p w14:paraId="49699D52" w14:textId="77777777" w:rsidR="004B7764" w:rsidRDefault="004B7764">
            <w:pPr>
              <w:keepNext/>
              <w:keepLines/>
              <w:spacing w:after="0"/>
              <w:jc w:val="center"/>
              <w:rPr>
                <w:rFonts w:ascii="Arial" w:hAnsi="Arial" w:cs="Arial"/>
                <w:sz w:val="18"/>
                <w:szCs w:val="18"/>
              </w:rPr>
            </w:pPr>
            <w:r>
              <w:rPr>
                <w:rFonts w:ascii="Arial" w:hAnsi="Arial" w:cs="Arial"/>
                <w:sz w:val="18"/>
                <w:szCs w:val="18"/>
              </w:rPr>
              <w:t>DC_5A-40A_n78C</w:t>
            </w:r>
          </w:p>
          <w:p w14:paraId="73C52E46" w14:textId="77777777" w:rsidR="004B7764" w:rsidRDefault="004B7764">
            <w:pPr>
              <w:keepNext/>
              <w:keepLines/>
              <w:spacing w:after="0"/>
              <w:jc w:val="center"/>
              <w:rPr>
                <w:rFonts w:ascii="Arial" w:hAnsi="Arial" w:cs="Arial"/>
                <w:sz w:val="18"/>
                <w:szCs w:val="18"/>
              </w:rPr>
            </w:pPr>
            <w:r>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hideMark/>
          </w:tcPr>
          <w:p w14:paraId="6E8D2B50" w14:textId="77777777" w:rsidR="004B7764" w:rsidRDefault="004B7764">
            <w:pPr>
              <w:keepNext/>
              <w:keepLines/>
              <w:spacing w:after="0"/>
              <w:jc w:val="center"/>
              <w:rPr>
                <w:rFonts w:ascii="Arial" w:hAnsi="Arial" w:cs="Arial"/>
                <w:sz w:val="18"/>
              </w:rPr>
            </w:pPr>
            <w:r>
              <w:rPr>
                <w:rFonts w:ascii="Arial" w:hAnsi="Arial" w:cs="Arial"/>
                <w:sz w:val="18"/>
              </w:rPr>
              <w:t>DC_5A_n78A</w:t>
            </w:r>
          </w:p>
          <w:p w14:paraId="38C38DE1" w14:textId="77777777" w:rsidR="004B7764" w:rsidRDefault="004B7764">
            <w:pPr>
              <w:keepNext/>
              <w:keepLines/>
              <w:spacing w:after="0"/>
              <w:jc w:val="center"/>
              <w:rPr>
                <w:rFonts w:ascii="Arial" w:hAnsi="Arial" w:cs="Arial"/>
                <w:sz w:val="18"/>
                <w:szCs w:val="18"/>
              </w:rPr>
            </w:pPr>
            <w:r>
              <w:rPr>
                <w:rFonts w:ascii="Arial" w:hAnsi="Arial" w:cs="Arial"/>
                <w:sz w:val="18"/>
              </w:rPr>
              <w:t>DC_40A_n78A</w:t>
            </w:r>
          </w:p>
        </w:tc>
      </w:tr>
      <w:tr w:rsidR="004B7764" w14:paraId="7E0EB0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7E722"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DC_5A_n40A-n78A</w:t>
            </w:r>
          </w:p>
          <w:p w14:paraId="352AABE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41110792"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w:t>
            </w:r>
          </w:p>
          <w:p w14:paraId="455C394A"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DC_5A_n78A</w:t>
            </w:r>
          </w:p>
        </w:tc>
      </w:tr>
      <w:tr w:rsidR="004B7764" w14:paraId="623263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809E8"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hideMark/>
          </w:tcPr>
          <w:p w14:paraId="41F0BF01"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DC_5A_n41A</w:t>
            </w:r>
          </w:p>
          <w:p w14:paraId="4BDC6C45"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w:t>
            </w:r>
          </w:p>
        </w:tc>
      </w:tr>
      <w:tr w:rsidR="004B7764" w14:paraId="4AEB9BD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FE179"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1E9B427"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3DB103C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DC_41A_n79A</w:t>
            </w:r>
          </w:p>
        </w:tc>
      </w:tr>
      <w:tr w:rsidR="004B7764" w14:paraId="44C14A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5CB03"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0A185D"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6455A5AA"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4B7764" w14:paraId="697F2A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768E8" w14:textId="77777777" w:rsidR="004B7764" w:rsidRDefault="004B7764">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22607542" w14:textId="77777777" w:rsidR="004B7764" w:rsidRDefault="004B7764">
            <w:pPr>
              <w:keepNext/>
              <w:keepLines/>
              <w:spacing w:after="0"/>
              <w:jc w:val="center"/>
              <w:rPr>
                <w:rFonts w:ascii="Arial" w:hAnsi="Arial"/>
                <w:noProof/>
                <w:kern w:val="2"/>
                <w:sz w:val="18"/>
                <w:lang w:eastAsia="zh-CN"/>
              </w:rPr>
            </w:pPr>
            <w:r>
              <w:rPr>
                <w:rFonts w:ascii="Arial" w:hAnsi="Arial"/>
                <w:sz w:val="18"/>
              </w:rPr>
              <w:t>DC_48A_n5A</w:t>
            </w:r>
          </w:p>
        </w:tc>
      </w:tr>
      <w:tr w:rsidR="004B7764" w14:paraId="645C0E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A2C21" w14:textId="77777777" w:rsidR="004B7764" w:rsidRDefault="004B7764">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0B9BBB2B" w14:textId="77777777" w:rsidR="004B7764" w:rsidRDefault="004B7764">
            <w:pPr>
              <w:keepNext/>
              <w:keepLines/>
              <w:spacing w:after="0"/>
              <w:jc w:val="center"/>
              <w:rPr>
                <w:rFonts w:ascii="Arial" w:hAnsi="Arial"/>
                <w:sz w:val="18"/>
              </w:rPr>
            </w:pPr>
            <w:r>
              <w:rPr>
                <w:rFonts w:ascii="Arial" w:hAnsi="Arial"/>
                <w:sz w:val="18"/>
              </w:rPr>
              <w:t>DC_5A_n12A</w:t>
            </w:r>
          </w:p>
          <w:p w14:paraId="7068178A" w14:textId="77777777" w:rsidR="004B7764" w:rsidRDefault="004B7764">
            <w:pPr>
              <w:keepNext/>
              <w:keepLines/>
              <w:spacing w:after="0"/>
              <w:jc w:val="center"/>
              <w:rPr>
                <w:rFonts w:ascii="Arial" w:hAnsi="Arial"/>
                <w:noProof/>
                <w:kern w:val="2"/>
                <w:sz w:val="18"/>
                <w:lang w:eastAsia="zh-CN"/>
              </w:rPr>
            </w:pPr>
            <w:r>
              <w:rPr>
                <w:rFonts w:ascii="Arial" w:hAnsi="Arial"/>
                <w:sz w:val="18"/>
              </w:rPr>
              <w:t>DC_48A_n12A</w:t>
            </w:r>
          </w:p>
        </w:tc>
      </w:tr>
      <w:tr w:rsidR="004B7764" w14:paraId="60D6F1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0D079" w14:textId="77777777" w:rsidR="004B7764" w:rsidRDefault="004B7764">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2C3A916B" w14:textId="77777777" w:rsidR="004B7764" w:rsidRDefault="004B7764">
            <w:pPr>
              <w:keepNext/>
              <w:keepLines/>
              <w:spacing w:after="0"/>
              <w:jc w:val="center"/>
              <w:rPr>
                <w:rFonts w:ascii="Arial" w:hAnsi="Arial"/>
                <w:sz w:val="18"/>
              </w:rPr>
            </w:pPr>
            <w:r>
              <w:rPr>
                <w:rFonts w:ascii="Arial" w:hAnsi="Arial"/>
                <w:sz w:val="18"/>
              </w:rPr>
              <w:t>DC_5A_n71A</w:t>
            </w:r>
          </w:p>
          <w:p w14:paraId="5DE97915" w14:textId="77777777" w:rsidR="004B7764" w:rsidRDefault="004B7764">
            <w:pPr>
              <w:keepNext/>
              <w:keepLines/>
              <w:spacing w:after="0"/>
              <w:jc w:val="center"/>
              <w:rPr>
                <w:rFonts w:ascii="Arial" w:hAnsi="Arial"/>
                <w:noProof/>
                <w:kern w:val="2"/>
                <w:sz w:val="18"/>
                <w:lang w:eastAsia="zh-CN"/>
              </w:rPr>
            </w:pPr>
            <w:r>
              <w:rPr>
                <w:rFonts w:ascii="Arial" w:hAnsi="Arial"/>
                <w:sz w:val="18"/>
              </w:rPr>
              <w:t>DC_48A_n71A</w:t>
            </w:r>
          </w:p>
        </w:tc>
      </w:tr>
      <w:tr w:rsidR="004B7764" w14:paraId="648458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8D5CB" w14:textId="77777777" w:rsidR="004B7764" w:rsidRDefault="004B7764">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AFE9CEC" w14:textId="77777777" w:rsidR="004B7764" w:rsidRDefault="004B7764">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54D6CAD9" w14:textId="77777777" w:rsidR="004B7764" w:rsidRDefault="004B7764">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4F30BAC0" w14:textId="77777777" w:rsidR="004B7764" w:rsidRDefault="004B7764">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1B794260" w14:textId="77777777" w:rsidR="004B7764" w:rsidRDefault="004B7764">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15F42290" w14:textId="77777777" w:rsidR="004B7764" w:rsidRDefault="004B7764">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DE9EF1" w14:textId="77777777" w:rsidR="004B7764" w:rsidRDefault="004B7764">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4B7764" w14:paraId="5FCD1D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5FEA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32164CD7"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1C8EB298"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9662692"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EE26F1A"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4B7764" w14:paraId="221E017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0D825"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A70EA3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8D72E74"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4B7764" w14:paraId="2F1368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C0115"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57327950"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664E77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2810FF00" w14:textId="77777777" w:rsidR="004B7764" w:rsidRDefault="004B7764">
            <w:pPr>
              <w:keepNext/>
              <w:keepLines/>
              <w:spacing w:after="0"/>
              <w:jc w:val="center"/>
              <w:rPr>
                <w:rFonts w:ascii="Arial" w:hAnsi="Arial"/>
                <w:sz w:val="18"/>
                <w:lang w:eastAsia="fi-FI"/>
              </w:rPr>
            </w:pPr>
            <w:r>
              <w:rPr>
                <w:rFonts w:ascii="Arial" w:hAnsi="Arial"/>
                <w:noProof/>
                <w:kern w:val="2"/>
                <w:sz w:val="18"/>
                <w:lang w:eastAsia="zh-CN"/>
              </w:rPr>
              <w:t>DC_66A_n2A</w:t>
            </w:r>
          </w:p>
        </w:tc>
      </w:tr>
      <w:tr w:rsidR="004B7764" w14:paraId="622DDA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9F9BC" w14:textId="77777777" w:rsidR="004B7764" w:rsidRDefault="004B7764">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63E4F1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F6C8B6E" w14:textId="77777777" w:rsidR="004B7764" w:rsidRDefault="004B7764">
            <w:pPr>
              <w:keepNext/>
              <w:keepLines/>
              <w:spacing w:after="0"/>
              <w:jc w:val="center"/>
              <w:rPr>
                <w:rFonts w:ascii="Arial" w:hAnsi="Arial"/>
                <w:sz w:val="18"/>
                <w:lang w:eastAsia="fi-FI"/>
              </w:rPr>
            </w:pPr>
            <w:r>
              <w:rPr>
                <w:rFonts w:ascii="Arial" w:hAnsi="Arial"/>
                <w:noProof/>
                <w:kern w:val="2"/>
                <w:sz w:val="18"/>
                <w:lang w:eastAsia="zh-CN"/>
              </w:rPr>
              <w:t>DC_66A_n2A</w:t>
            </w:r>
          </w:p>
        </w:tc>
      </w:tr>
      <w:tr w:rsidR="004B7764" w14:paraId="757F23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9C40F"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hideMark/>
          </w:tcPr>
          <w:p w14:paraId="21533E4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189FB6C" w14:textId="77777777" w:rsidR="004B7764" w:rsidRDefault="004B7764">
            <w:pPr>
              <w:keepNext/>
              <w:keepLines/>
              <w:spacing w:after="0"/>
              <w:jc w:val="center"/>
              <w:rPr>
                <w:rFonts w:ascii="Arial" w:hAnsi="Arial"/>
                <w:sz w:val="18"/>
                <w:lang w:eastAsia="fi-FI"/>
              </w:rPr>
            </w:pPr>
            <w:r>
              <w:rPr>
                <w:rFonts w:ascii="Arial" w:hAnsi="Arial"/>
                <w:noProof/>
                <w:kern w:val="2"/>
                <w:sz w:val="18"/>
                <w:lang w:eastAsia="zh-CN"/>
              </w:rPr>
              <w:t>DC_66A_n2A</w:t>
            </w:r>
          </w:p>
        </w:tc>
      </w:tr>
      <w:tr w:rsidR="004B7764" w14:paraId="26A495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EE57E"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A06EC4F"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DC_66A_n5A</w:t>
            </w:r>
          </w:p>
        </w:tc>
      </w:tr>
      <w:tr w:rsidR="004B7764" w14:paraId="78CB48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D9595" w14:textId="77777777" w:rsidR="004B7764" w:rsidRDefault="004B7764">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56041DC"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34B847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542BA" w14:textId="77777777" w:rsidR="004B7764" w:rsidRDefault="004B7764">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43FDB31C"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p w14:paraId="76CD1555" w14:textId="77777777" w:rsidR="004B7764" w:rsidRDefault="004B7764">
            <w:pPr>
              <w:keepNext/>
              <w:keepLines/>
              <w:spacing w:after="0"/>
              <w:jc w:val="center"/>
              <w:rPr>
                <w:rFonts w:ascii="Arial" w:hAnsi="Arial"/>
                <w:sz w:val="18"/>
                <w:lang w:eastAsia="fi-FI"/>
              </w:rPr>
            </w:pPr>
            <w:r>
              <w:rPr>
                <w:rFonts w:ascii="Arial" w:hAnsi="Arial"/>
                <w:sz w:val="18"/>
                <w:lang w:eastAsia="ja-JP"/>
              </w:rPr>
              <w:t>DC_66A_n7A</w:t>
            </w:r>
          </w:p>
        </w:tc>
      </w:tr>
      <w:tr w:rsidR="004B7764" w14:paraId="69E52D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583EB"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4C288D1"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p w14:paraId="0607877B" w14:textId="77777777" w:rsidR="004B7764" w:rsidRDefault="004B7764">
            <w:pPr>
              <w:keepNext/>
              <w:keepLines/>
              <w:spacing w:after="0"/>
              <w:jc w:val="center"/>
              <w:rPr>
                <w:rFonts w:ascii="Arial" w:hAnsi="Arial"/>
                <w:sz w:val="18"/>
                <w:lang w:eastAsia="ja-JP"/>
              </w:rPr>
            </w:pPr>
            <w:r>
              <w:rPr>
                <w:rFonts w:ascii="Arial" w:hAnsi="Arial"/>
                <w:sz w:val="18"/>
                <w:lang w:eastAsia="ja-JP"/>
              </w:rPr>
              <w:t>DC_66A_n7A</w:t>
            </w:r>
          </w:p>
        </w:tc>
      </w:tr>
      <w:tr w:rsidR="004B7764" w14:paraId="146DD53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F6FB3" w14:textId="77777777" w:rsidR="004B7764" w:rsidRDefault="004B7764">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3D6CDD2D" w14:textId="77777777" w:rsidR="004B7764" w:rsidRDefault="004B7764">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4B7764" w14:paraId="1D1CDB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8D4CD" w14:textId="77777777" w:rsidR="004B7764" w:rsidRDefault="004B7764">
            <w:pPr>
              <w:keepNext/>
              <w:keepLines/>
              <w:spacing w:after="0"/>
              <w:jc w:val="center"/>
              <w:rPr>
                <w:rFonts w:ascii="Arial" w:hAnsi="Arial"/>
                <w:sz w:val="18"/>
              </w:rPr>
            </w:pPr>
            <w:r>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hideMark/>
          </w:tcPr>
          <w:p w14:paraId="06289D0F" w14:textId="77777777" w:rsidR="004B7764" w:rsidRDefault="004B7764">
            <w:pPr>
              <w:keepNext/>
              <w:keepLines/>
              <w:spacing w:after="0"/>
              <w:jc w:val="center"/>
              <w:rPr>
                <w:rFonts w:ascii="Arial" w:hAnsi="Arial"/>
                <w:sz w:val="18"/>
              </w:rPr>
            </w:pPr>
            <w:r>
              <w:rPr>
                <w:rFonts w:ascii="Arial" w:hAnsi="Arial"/>
                <w:sz w:val="18"/>
              </w:rPr>
              <w:t>DC_5A_n25A</w:t>
            </w:r>
          </w:p>
          <w:p w14:paraId="5F1E0118" w14:textId="77777777" w:rsidR="004B7764" w:rsidRDefault="004B7764">
            <w:pPr>
              <w:keepNext/>
              <w:keepLines/>
              <w:spacing w:after="0"/>
              <w:jc w:val="center"/>
              <w:rPr>
                <w:rFonts w:ascii="Arial" w:hAnsi="Arial"/>
                <w:sz w:val="18"/>
              </w:rPr>
            </w:pPr>
            <w:r>
              <w:rPr>
                <w:rFonts w:ascii="Arial" w:hAnsi="Arial"/>
                <w:sz w:val="18"/>
              </w:rPr>
              <w:t>DC_66A_n25A</w:t>
            </w:r>
          </w:p>
        </w:tc>
      </w:tr>
      <w:tr w:rsidR="004B7764" w14:paraId="5CC923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2ADD69" w14:textId="77777777" w:rsidR="004B7764" w:rsidRDefault="004B7764">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7CED38" w14:textId="77777777" w:rsidR="004B7764" w:rsidRDefault="004B7764">
            <w:pPr>
              <w:keepNext/>
              <w:keepLines/>
              <w:spacing w:after="0"/>
              <w:jc w:val="center"/>
              <w:rPr>
                <w:rFonts w:ascii="Arial" w:hAnsi="Arial" w:cs="Arial"/>
                <w:sz w:val="18"/>
              </w:rPr>
            </w:pPr>
            <w:r>
              <w:rPr>
                <w:rFonts w:ascii="Arial" w:hAnsi="Arial" w:cs="Arial"/>
                <w:sz w:val="18"/>
              </w:rPr>
              <w:t>DC_5A_n30A</w:t>
            </w:r>
          </w:p>
          <w:p w14:paraId="4DA562B9" w14:textId="77777777" w:rsidR="004B7764" w:rsidRDefault="004B7764">
            <w:pPr>
              <w:keepNext/>
              <w:keepLines/>
              <w:spacing w:after="0"/>
              <w:jc w:val="center"/>
              <w:rPr>
                <w:rFonts w:ascii="Arial" w:hAnsi="Arial"/>
                <w:sz w:val="18"/>
              </w:rPr>
            </w:pPr>
            <w:r>
              <w:rPr>
                <w:rFonts w:ascii="Arial" w:hAnsi="Arial" w:cs="Arial"/>
                <w:sz w:val="18"/>
              </w:rPr>
              <w:t>DC_66A_n30A</w:t>
            </w:r>
          </w:p>
        </w:tc>
      </w:tr>
      <w:tr w:rsidR="004B7764" w14:paraId="69EA6F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7066F1"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29E6BF" w14:textId="77777777" w:rsidR="004B7764" w:rsidRDefault="004B7764">
            <w:pPr>
              <w:keepNext/>
              <w:keepLines/>
              <w:spacing w:after="0"/>
              <w:jc w:val="center"/>
              <w:rPr>
                <w:rFonts w:ascii="Arial" w:hAnsi="Arial" w:cs="Arial"/>
                <w:sz w:val="18"/>
              </w:rPr>
            </w:pPr>
            <w:r>
              <w:rPr>
                <w:rFonts w:ascii="Arial" w:hAnsi="Arial" w:cs="Arial"/>
                <w:sz w:val="18"/>
              </w:rPr>
              <w:t>DC_5A_n30A</w:t>
            </w:r>
          </w:p>
          <w:p w14:paraId="6C85F3E4" w14:textId="77777777" w:rsidR="004B7764" w:rsidRDefault="004B7764">
            <w:pPr>
              <w:keepNext/>
              <w:keepLines/>
              <w:spacing w:after="0"/>
              <w:jc w:val="center"/>
              <w:rPr>
                <w:rFonts w:ascii="Arial" w:hAnsi="Arial" w:cs="Arial"/>
                <w:sz w:val="18"/>
              </w:rPr>
            </w:pPr>
            <w:r>
              <w:rPr>
                <w:rFonts w:ascii="Arial" w:hAnsi="Arial" w:cs="Arial"/>
                <w:sz w:val="18"/>
              </w:rPr>
              <w:t>DC_66A_n30A</w:t>
            </w:r>
          </w:p>
        </w:tc>
      </w:tr>
      <w:tr w:rsidR="004B7764" w14:paraId="6F1BCF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539F" w14:textId="77777777" w:rsidR="004B7764" w:rsidRDefault="004B7764">
            <w:pPr>
              <w:keepNext/>
              <w:keepLines/>
              <w:spacing w:after="0"/>
              <w:jc w:val="center"/>
              <w:rPr>
                <w:rFonts w:ascii="Arial" w:hAnsi="Arial" w:cs="Arial"/>
                <w:sz w:val="18"/>
                <w:lang w:val="fr-FR"/>
              </w:rPr>
            </w:pPr>
            <w:r>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hideMark/>
          </w:tcPr>
          <w:p w14:paraId="0455DB6C" w14:textId="77777777" w:rsidR="004B7764" w:rsidRDefault="004B7764">
            <w:pPr>
              <w:keepNext/>
              <w:keepLines/>
              <w:spacing w:after="0"/>
              <w:jc w:val="center"/>
              <w:rPr>
                <w:rFonts w:ascii="Arial" w:hAnsi="Arial"/>
                <w:sz w:val="18"/>
              </w:rPr>
            </w:pPr>
            <w:r>
              <w:rPr>
                <w:rFonts w:ascii="Arial" w:hAnsi="Arial"/>
                <w:sz w:val="18"/>
              </w:rPr>
              <w:t>DC_5A_n41A</w:t>
            </w:r>
          </w:p>
          <w:p w14:paraId="6CCF7DD9" w14:textId="77777777" w:rsidR="004B7764" w:rsidRDefault="004B7764">
            <w:pPr>
              <w:keepNext/>
              <w:keepLines/>
              <w:spacing w:after="0"/>
              <w:jc w:val="center"/>
              <w:rPr>
                <w:rFonts w:ascii="Arial" w:hAnsi="Arial" w:cs="Arial"/>
                <w:sz w:val="18"/>
              </w:rPr>
            </w:pPr>
            <w:r>
              <w:rPr>
                <w:rFonts w:ascii="Arial" w:hAnsi="Arial"/>
                <w:sz w:val="18"/>
              </w:rPr>
              <w:t>DC_66A_n41A</w:t>
            </w:r>
          </w:p>
        </w:tc>
      </w:tr>
      <w:tr w:rsidR="004B7764" w14:paraId="5A74EC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13510"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5E5D651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FFB87EF"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2F9AA33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4B7764" w14:paraId="18EA3F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7F03F"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29E8860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86B0FB6"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1E46B068"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4B7764" w14:paraId="752383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05F44" w14:textId="77777777" w:rsidR="004B7764" w:rsidRDefault="004B7764">
            <w:pPr>
              <w:keepNext/>
              <w:keepLines/>
              <w:spacing w:after="0"/>
              <w:jc w:val="center"/>
              <w:rPr>
                <w:rFonts w:ascii="Arial" w:hAnsi="Arial"/>
                <w:sz w:val="18"/>
                <w:lang w:eastAsia="fi-FI"/>
              </w:rPr>
            </w:pPr>
            <w:r>
              <w:rPr>
                <w:rFonts w:ascii="Arial" w:hAnsi="Arial"/>
                <w:sz w:val="18"/>
                <w:lang w:eastAsia="fi-FI"/>
              </w:rPr>
              <w:t>DC_5A-66A_n66A</w:t>
            </w:r>
          </w:p>
          <w:p w14:paraId="3C73A213"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B1D7BCF"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DC_5A_n66A</w:t>
            </w:r>
          </w:p>
        </w:tc>
      </w:tr>
      <w:tr w:rsidR="004B7764" w14:paraId="363901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8D8C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F09D90" w14:textId="77777777" w:rsidR="004B7764" w:rsidRDefault="004B7764">
            <w:pPr>
              <w:keepNext/>
              <w:keepLines/>
              <w:spacing w:after="0"/>
              <w:jc w:val="center"/>
              <w:rPr>
                <w:rFonts w:ascii="Arial" w:hAnsi="Arial"/>
                <w:sz w:val="18"/>
                <w:lang w:eastAsia="fi-FI"/>
              </w:rPr>
            </w:pPr>
            <w:r>
              <w:rPr>
                <w:rFonts w:ascii="Arial" w:hAnsi="Arial"/>
                <w:sz w:val="18"/>
                <w:lang w:eastAsia="fi-FI"/>
              </w:rPr>
              <w:t>DC_5A_n66A</w:t>
            </w:r>
          </w:p>
          <w:p w14:paraId="33D9665E"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4B7764" w14:paraId="4772D3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73DF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E1D9F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4B7764" w14:paraId="5A9D893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75D12"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35FA3875" w14:textId="77777777" w:rsidR="004B7764" w:rsidRDefault="004B776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B54ADD4" w14:textId="77777777" w:rsidR="004B7764" w:rsidRDefault="004B776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4B7764" w14:paraId="13AF61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C03A" w14:textId="77777777" w:rsidR="004B7764" w:rsidRDefault="004B776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hideMark/>
          </w:tcPr>
          <w:p w14:paraId="60294D75" w14:textId="77777777" w:rsidR="004B7764" w:rsidRDefault="004B7764">
            <w:pPr>
              <w:keepNext/>
              <w:keepLines/>
              <w:spacing w:after="0"/>
              <w:jc w:val="center"/>
              <w:rPr>
                <w:rFonts w:ascii="Arial" w:hAnsi="Arial"/>
                <w:sz w:val="18"/>
                <w:lang w:eastAsia="fi-FI"/>
              </w:rPr>
            </w:pPr>
            <w:r>
              <w:rPr>
                <w:rFonts w:ascii="Arial" w:hAnsi="Arial"/>
                <w:sz w:val="18"/>
                <w:lang w:eastAsia="fi-FI"/>
              </w:rPr>
              <w:t>DC_5A_n66A</w:t>
            </w:r>
          </w:p>
          <w:p w14:paraId="2B8D59EC"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68BF7318"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4B7764" w14:paraId="0C872E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AD07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78C4D8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4B7764" w14:paraId="3DD801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630E8" w14:textId="77777777" w:rsidR="004B7764" w:rsidRDefault="004B7764">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D8EFE16" w14:textId="77777777" w:rsidR="004B7764" w:rsidRDefault="004B7764">
            <w:pPr>
              <w:keepNext/>
              <w:keepLines/>
              <w:spacing w:after="0"/>
              <w:jc w:val="center"/>
              <w:rPr>
                <w:rFonts w:ascii="Arial" w:hAnsi="Arial"/>
                <w:sz w:val="18"/>
                <w:lang w:eastAsia="ja-JP"/>
              </w:rPr>
            </w:pPr>
            <w:r>
              <w:rPr>
                <w:rFonts w:ascii="Arial" w:hAnsi="Arial"/>
                <w:sz w:val="18"/>
                <w:lang w:eastAsia="ja-JP"/>
              </w:rPr>
              <w:t>DC_5A_n71A</w:t>
            </w:r>
          </w:p>
          <w:p w14:paraId="31B6689C" w14:textId="77777777" w:rsidR="004B7764" w:rsidRDefault="004B7764">
            <w:pPr>
              <w:keepNext/>
              <w:keepLines/>
              <w:spacing w:after="0"/>
              <w:jc w:val="center"/>
              <w:rPr>
                <w:rFonts w:ascii="Arial" w:hAnsi="Arial"/>
                <w:noProof/>
                <w:sz w:val="18"/>
                <w:lang w:eastAsia="ko-KR"/>
              </w:rPr>
            </w:pPr>
            <w:r>
              <w:rPr>
                <w:rFonts w:ascii="Arial" w:hAnsi="Arial"/>
                <w:sz w:val="18"/>
                <w:lang w:eastAsia="ja-JP"/>
              </w:rPr>
              <w:t>DC_66A_n71A</w:t>
            </w:r>
          </w:p>
        </w:tc>
      </w:tr>
      <w:tr w:rsidR="004B7764" w14:paraId="536D59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2AED1"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21B9460B" w14:textId="77777777" w:rsidR="004B7764" w:rsidRDefault="004B7764">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5BC0DDB9"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1106F839"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4B7764" w14:paraId="1CA8C0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BB530" w14:textId="77777777" w:rsidR="004B7764" w:rsidRDefault="004B7764">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D32B413" w14:textId="77777777" w:rsidR="004B7764" w:rsidRDefault="004B7764">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2D331B3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4B7764" w14:paraId="29DDAA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E7F7F"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0E6DE97B" w14:textId="77777777" w:rsidR="004B7764" w:rsidRDefault="004B7764">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9A2CBF5"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577394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4B7764" w14:paraId="6806D5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23461" w14:textId="77777777" w:rsidR="004B7764" w:rsidRDefault="004B7764">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6303DCA" w14:textId="77777777" w:rsidR="004B7764" w:rsidRDefault="004B776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53BF2BF9"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4B7764" w14:paraId="743D6B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2B65D8"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40EF1045" w14:textId="77777777" w:rsidR="004B7764" w:rsidRDefault="004B7764">
            <w:pPr>
              <w:keepNext/>
              <w:keepLines/>
              <w:spacing w:after="0"/>
              <w:jc w:val="center"/>
              <w:rPr>
                <w:rFonts w:ascii="Arial" w:hAnsi="Arial"/>
                <w:sz w:val="18"/>
                <w:lang w:eastAsia="fi-FI"/>
              </w:rPr>
            </w:pPr>
            <w:r>
              <w:rPr>
                <w:rFonts w:ascii="Arial"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500A1F" w14:textId="77777777" w:rsidR="004B7764" w:rsidRDefault="004B7764">
            <w:pPr>
              <w:keepNext/>
              <w:keepLines/>
              <w:spacing w:after="0"/>
              <w:jc w:val="center"/>
              <w:rPr>
                <w:rFonts w:ascii="Arial" w:hAnsi="Arial" w:cs="Arial"/>
                <w:sz w:val="18"/>
                <w:szCs w:val="18"/>
              </w:rPr>
            </w:pPr>
            <w:r>
              <w:rPr>
                <w:rFonts w:ascii="Arial" w:eastAsia="MS Mincho" w:hAnsi="Arial"/>
                <w:sz w:val="18"/>
                <w:lang w:val="en-US"/>
              </w:rPr>
              <w:t>DC_5A_n66A</w:t>
            </w:r>
          </w:p>
          <w:p w14:paraId="4FA1260C" w14:textId="77777777" w:rsidR="004B7764" w:rsidRDefault="004B776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4B7764" w14:paraId="1C293B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50912" w14:textId="77777777" w:rsidR="004B7764" w:rsidRDefault="004B7764">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049DE91" w14:textId="77777777" w:rsidR="004B7764" w:rsidRDefault="004B776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4CEC3139" w14:textId="77777777" w:rsidR="004B7764" w:rsidRDefault="004B7764">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4B7764" w14:paraId="4736A8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2A812" w14:textId="77777777" w:rsidR="004B7764" w:rsidRDefault="004B7764">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656A709" w14:textId="77777777" w:rsidR="004B7764" w:rsidRDefault="004B776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3552DEB5" w14:textId="77777777" w:rsidR="004B7764" w:rsidRDefault="004B7764">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4B7764" w14:paraId="6C6A3C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F6EBFD" w14:textId="77777777" w:rsidR="004B7764" w:rsidRDefault="004B7764">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C7F3C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26DFA283" w14:textId="77777777" w:rsidR="004B7764" w:rsidRDefault="004B7764">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54CE36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37A37" w14:textId="77777777" w:rsidR="004B7764" w:rsidRDefault="004B7764">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C4712A" w14:textId="77777777" w:rsidR="004B7764" w:rsidRDefault="004B7764">
            <w:pPr>
              <w:keepNext/>
              <w:keepLines/>
              <w:spacing w:after="0"/>
              <w:jc w:val="center"/>
              <w:rPr>
                <w:rFonts w:ascii="Arial" w:hAnsi="Arial" w:cs="Arial"/>
                <w:bCs/>
                <w:sz w:val="18"/>
                <w:lang w:eastAsia="zh-TW"/>
              </w:rPr>
            </w:pPr>
            <w:r>
              <w:rPr>
                <w:rFonts w:ascii="Arial" w:hAnsi="Arial" w:cs="Arial"/>
                <w:bCs/>
                <w:sz w:val="18"/>
                <w:lang w:eastAsia="zh-TW"/>
              </w:rPr>
              <w:t>DC_5A_n78A</w:t>
            </w:r>
          </w:p>
          <w:p w14:paraId="4136224A" w14:textId="77777777" w:rsidR="004B7764" w:rsidRDefault="004B7764">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4B7764" w14:paraId="43078C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C1094" w14:textId="77777777" w:rsidR="004B7764" w:rsidRDefault="004B7764">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4A34E"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5CC9C140"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DC_7A_n8A</w:t>
            </w:r>
          </w:p>
        </w:tc>
      </w:tr>
      <w:tr w:rsidR="004B7764" w14:paraId="6FFD1A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B4DC19"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6C79AF"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0884F6CF"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tc>
      </w:tr>
      <w:tr w:rsidR="004B7764" w14:paraId="7B6BFFE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35CB"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4FA9962B" w14:textId="77777777" w:rsidR="004B7764" w:rsidRDefault="004B7764">
            <w:pPr>
              <w:pStyle w:val="TAC"/>
              <w:rPr>
                <w:rFonts w:cs="Arial"/>
                <w:lang w:eastAsia="zh-TW"/>
              </w:rPr>
            </w:pPr>
            <w:r>
              <w:rPr>
                <w:rFonts w:cs="Arial"/>
                <w:lang w:eastAsia="zh-TW"/>
              </w:rPr>
              <w:t>DC_7A_n1A</w:t>
            </w:r>
          </w:p>
          <w:p w14:paraId="37F2DF44"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DC_7A_n28A</w:t>
            </w:r>
          </w:p>
        </w:tc>
      </w:tr>
      <w:tr w:rsidR="004B7764" w14:paraId="426D48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536B4"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6F5085E8" w14:textId="77777777" w:rsidR="004B7764" w:rsidRDefault="004B7764">
            <w:pPr>
              <w:pStyle w:val="TAC"/>
              <w:rPr>
                <w:rFonts w:cs="Arial"/>
                <w:lang w:eastAsia="zh-TW"/>
              </w:rPr>
            </w:pPr>
            <w:r>
              <w:rPr>
                <w:rFonts w:cs="Arial"/>
                <w:lang w:eastAsia="zh-TW"/>
              </w:rPr>
              <w:t>DC_7A_n1A</w:t>
            </w:r>
          </w:p>
          <w:p w14:paraId="7F2E127C" w14:textId="77777777" w:rsidR="004B7764" w:rsidRDefault="004B7764">
            <w:pPr>
              <w:pStyle w:val="TAC"/>
              <w:rPr>
                <w:rFonts w:cs="Arial"/>
                <w:lang w:eastAsia="zh-TW"/>
              </w:rPr>
            </w:pPr>
            <w:r>
              <w:rPr>
                <w:rFonts w:cs="Arial"/>
                <w:lang w:eastAsia="zh-TW"/>
              </w:rPr>
              <w:t>DC_7A_n28A</w:t>
            </w:r>
          </w:p>
          <w:p w14:paraId="25880CF8" w14:textId="77777777" w:rsidR="004B7764" w:rsidRDefault="004B7764">
            <w:pPr>
              <w:pStyle w:val="TAC"/>
              <w:rPr>
                <w:rFonts w:cs="Arial"/>
                <w:lang w:eastAsia="zh-TW"/>
              </w:rPr>
            </w:pPr>
            <w:r>
              <w:rPr>
                <w:rFonts w:cs="Arial"/>
                <w:lang w:eastAsia="zh-TW"/>
              </w:rPr>
              <w:t>DC_7C_n1A</w:t>
            </w:r>
          </w:p>
          <w:p w14:paraId="6F664B8D" w14:textId="77777777" w:rsidR="004B7764" w:rsidRDefault="004B7764">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4B7764" w14:paraId="2AFF92D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9D06A"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430D5BD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DC_7A_n1A</w:t>
            </w:r>
          </w:p>
          <w:p w14:paraId="7289C961"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DC_7A_n40A</w:t>
            </w:r>
          </w:p>
        </w:tc>
      </w:tr>
      <w:tr w:rsidR="004B7764" w14:paraId="26B99B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B1EF3E" w14:textId="77777777" w:rsidR="004B7764" w:rsidRDefault="004B7764">
            <w:pPr>
              <w:keepNext/>
              <w:keepLines/>
              <w:spacing w:after="0"/>
              <w:jc w:val="center"/>
              <w:rPr>
                <w:rFonts w:ascii="Arial" w:hAnsi="Arial" w:cs="Arial"/>
                <w:sz w:val="18"/>
                <w:lang w:eastAsia="ja-JP"/>
              </w:rPr>
            </w:pPr>
            <w:r>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33F7E3" w14:textId="77777777" w:rsidR="004B7764" w:rsidRDefault="004B7764">
            <w:pPr>
              <w:keepNext/>
              <w:keepLines/>
              <w:spacing w:after="0"/>
              <w:jc w:val="center"/>
              <w:rPr>
                <w:rFonts w:ascii="Arial" w:hAnsi="Arial" w:cs="Arial"/>
                <w:sz w:val="18"/>
                <w:lang w:eastAsia="ja-JP"/>
              </w:rPr>
            </w:pPr>
            <w:r>
              <w:rPr>
                <w:rFonts w:ascii="Arial" w:eastAsiaTheme="minorEastAsia" w:hAnsi="Arial" w:cs="Arial"/>
                <w:sz w:val="18"/>
                <w:lang w:eastAsia="ja-JP"/>
              </w:rPr>
              <w:t>DC_7A_n1A</w:t>
            </w:r>
          </w:p>
        </w:tc>
      </w:tr>
      <w:tr w:rsidR="004B7764" w14:paraId="2C95806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15321"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172EE9D7"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D9034"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52221672"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00C4017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DC_7C_n1A</w:t>
            </w:r>
          </w:p>
          <w:p w14:paraId="7A79C55D"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4B7764" w14:paraId="58E115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B483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74BED958"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A503F9"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4D963CC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p>
          <w:p w14:paraId="17A75A0B"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DC_7C_n1A</w:t>
            </w:r>
          </w:p>
          <w:p w14:paraId="0A361C1C"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DC_7C_n78A</w:t>
            </w:r>
          </w:p>
        </w:tc>
      </w:tr>
      <w:tr w:rsidR="004B7764" w14:paraId="4FBD75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2B79B"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14</w:t>
            </w:r>
          </w:p>
        </w:tc>
        <w:tc>
          <w:tcPr>
            <w:tcW w:w="5964" w:type="dxa"/>
            <w:tcBorders>
              <w:top w:val="single" w:sz="4" w:space="0" w:color="auto"/>
              <w:left w:val="single" w:sz="4" w:space="0" w:color="auto"/>
              <w:bottom w:val="single" w:sz="4" w:space="0" w:color="auto"/>
              <w:right w:val="single" w:sz="4" w:space="0" w:color="auto"/>
            </w:tcBorders>
            <w:hideMark/>
          </w:tcPr>
          <w:p w14:paraId="3F1A89F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782C1F66"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4B7764" w14:paraId="63E018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48195A"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016A43"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38565AA4"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4B7764" w14:paraId="0C2216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1109D5"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B2EB4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11F8AD6E"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4B7764" w14:paraId="2F3A88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2CAF4"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hideMark/>
          </w:tcPr>
          <w:p w14:paraId="7020BB05"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DC_7A_n2A</w:t>
            </w:r>
          </w:p>
          <w:p w14:paraId="32B39A7D"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DC_7A_n77A</w:t>
            </w:r>
          </w:p>
        </w:tc>
      </w:tr>
      <w:tr w:rsidR="004B7764" w14:paraId="05D2C3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8032A0"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232109"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2A</w:t>
            </w:r>
          </w:p>
          <w:p w14:paraId="16B701F5"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453F42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3323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DC_7A_n3A-n78A</w:t>
            </w:r>
          </w:p>
          <w:p w14:paraId="6CCA0F3E"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EB79E42"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DC_7A_n3A</w:t>
            </w:r>
          </w:p>
          <w:p w14:paraId="053F1C2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p>
          <w:p w14:paraId="6128A7C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DC_7C_n3A</w:t>
            </w:r>
          </w:p>
          <w:p w14:paraId="6FB9C81F"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4B7764" w14:paraId="7554683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3D3D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DC_7A_n3A-n78(2A)</w:t>
            </w:r>
          </w:p>
          <w:p w14:paraId="2772B0C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75F49BAE"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DC_7A_n3A</w:t>
            </w:r>
          </w:p>
          <w:p w14:paraId="440556C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p>
          <w:p w14:paraId="1BDFC23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DC_7C_n3A</w:t>
            </w:r>
          </w:p>
          <w:p w14:paraId="722AF70B"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DC_7C_n78A</w:t>
            </w:r>
          </w:p>
        </w:tc>
      </w:tr>
      <w:tr w:rsidR="004B7764" w14:paraId="321AB6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FE71E" w14:textId="77777777" w:rsidR="004B7764" w:rsidRDefault="004B7764">
            <w:pPr>
              <w:keepNext/>
              <w:keepLines/>
              <w:spacing w:after="0"/>
              <w:jc w:val="center"/>
              <w:rPr>
                <w:rFonts w:ascii="Arial" w:hAnsi="Arial"/>
                <w:noProof/>
                <w:sz w:val="18"/>
                <w:lang w:eastAsia="ko-KR"/>
              </w:rPr>
            </w:pPr>
            <w:r>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42C24696" w14:textId="77777777" w:rsidR="004B7764" w:rsidRDefault="004B7764">
            <w:pPr>
              <w:keepNext/>
              <w:keepLines/>
              <w:spacing w:after="0"/>
              <w:jc w:val="center"/>
              <w:rPr>
                <w:rFonts w:ascii="Arial" w:hAnsi="Arial"/>
                <w:noProof/>
                <w:sz w:val="18"/>
                <w:lang w:eastAsia="ko-KR"/>
              </w:rPr>
            </w:pPr>
            <w:r>
              <w:rPr>
                <w:rFonts w:ascii="Arial" w:eastAsiaTheme="minorEastAsia" w:hAnsi="Arial"/>
                <w:sz w:val="18"/>
                <w:lang w:eastAsia="zh-CN"/>
              </w:rPr>
              <w:t>DC_7A_n5A</w:t>
            </w:r>
            <w:r>
              <w:rPr>
                <w:rFonts w:ascii="Arial" w:eastAsiaTheme="minorEastAsia" w:hAnsi="Arial"/>
                <w:sz w:val="18"/>
                <w:lang w:eastAsia="zh-CN"/>
              </w:rPr>
              <w:br/>
              <w:t>DC_7A_n40A</w:t>
            </w:r>
          </w:p>
        </w:tc>
      </w:tr>
      <w:tr w:rsidR="004B7764" w14:paraId="60DDF2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4FD1D" w14:textId="77777777" w:rsidR="004B7764" w:rsidRDefault="004B7764">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16FF1E00" w14:textId="77777777" w:rsidR="004B7764" w:rsidRDefault="004B7764">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2E9F05" w14:textId="77777777" w:rsidR="004B7764" w:rsidRDefault="004B7764">
            <w:pPr>
              <w:keepNext/>
              <w:keepLines/>
              <w:spacing w:after="0"/>
              <w:jc w:val="center"/>
              <w:rPr>
                <w:rFonts w:ascii="Arial" w:hAnsi="Arial"/>
                <w:sz w:val="18"/>
                <w:lang w:eastAsia="zh-CN"/>
              </w:rPr>
            </w:pPr>
            <w:r>
              <w:rPr>
                <w:rFonts w:ascii="Arial" w:hAnsi="Arial"/>
                <w:sz w:val="18"/>
                <w:lang w:eastAsia="zh-CN"/>
              </w:rPr>
              <w:t>DC_7A_n5A</w:t>
            </w:r>
          </w:p>
          <w:p w14:paraId="1B97656D" w14:textId="77777777" w:rsidR="004B7764" w:rsidRDefault="004B7764">
            <w:pPr>
              <w:keepNext/>
              <w:keepLines/>
              <w:spacing w:after="0"/>
              <w:jc w:val="center"/>
              <w:rPr>
                <w:rFonts w:ascii="Arial" w:hAnsi="Arial"/>
                <w:sz w:val="18"/>
                <w:lang w:eastAsia="zh-CN"/>
              </w:rPr>
            </w:pPr>
            <w:r>
              <w:rPr>
                <w:rFonts w:ascii="Arial" w:hAnsi="Arial"/>
                <w:sz w:val="18"/>
                <w:lang w:eastAsia="zh-CN"/>
              </w:rPr>
              <w:t>DC_7C_n5A</w:t>
            </w:r>
          </w:p>
          <w:p w14:paraId="1A1ABB93"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0E9AB9FE" w14:textId="77777777" w:rsidR="004B7764" w:rsidRDefault="004B7764">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4B7764" w14:paraId="5D1CA73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0FA07" w14:textId="77777777" w:rsidR="004B7764" w:rsidRDefault="004B776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4B097"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1CA766BA" w14:textId="77777777" w:rsidR="004B7764" w:rsidRDefault="004B7764">
            <w:pPr>
              <w:keepNext/>
              <w:keepLines/>
              <w:spacing w:after="0"/>
              <w:jc w:val="center"/>
              <w:rPr>
                <w:rFonts w:ascii="Arial" w:eastAsia="SimSun"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4B7764" w14:paraId="108499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6D06E" w14:textId="77777777" w:rsidR="004B7764" w:rsidRDefault="004B7764">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AB6C654"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60E37176" w14:textId="77777777" w:rsidR="004B7764" w:rsidRDefault="004B7764">
            <w:pPr>
              <w:keepNext/>
              <w:keepLines/>
              <w:spacing w:after="0"/>
              <w:jc w:val="center"/>
              <w:rPr>
                <w:rFonts w:ascii="Arial" w:eastAsia="SimSun"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4B7764" w14:paraId="01A396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B4B71"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DC_7A-8A_n1A</w:t>
            </w:r>
          </w:p>
          <w:p w14:paraId="2E5A0F16"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0017B16"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63DBC864"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DC_8A_n1A</w:t>
            </w:r>
          </w:p>
        </w:tc>
      </w:tr>
      <w:tr w:rsidR="004B7764" w14:paraId="5EC7FA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23F42"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DC_7A-7A-8A_n1A</w:t>
            </w:r>
          </w:p>
          <w:p w14:paraId="4BD1CA1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A4327E1"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0D5DB3D0"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DC_8A_n1A</w:t>
            </w:r>
          </w:p>
        </w:tc>
      </w:tr>
      <w:tr w:rsidR="004B7764" w14:paraId="3D7BA5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47BDF" w14:textId="77777777" w:rsidR="004B7764" w:rsidRDefault="004B7764">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070E2C5"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75B8615A" w14:textId="77777777" w:rsidR="004B7764" w:rsidRDefault="004B7764">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4B7764" w14:paraId="7A0F25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9AE0B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B296B" w14:textId="77777777" w:rsidR="004B7764" w:rsidRDefault="004B7764">
            <w:pPr>
              <w:pStyle w:val="TAC"/>
              <w:rPr>
                <w:rFonts w:cs="Arial"/>
                <w:szCs w:val="18"/>
              </w:rPr>
            </w:pPr>
            <w:r>
              <w:rPr>
                <w:rFonts w:cs="Arial"/>
                <w:szCs w:val="18"/>
              </w:rPr>
              <w:t>DC_7A_n7A</w:t>
            </w:r>
          </w:p>
          <w:p w14:paraId="3460A10C"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rPr>
              <w:t>DC_8A_n7A</w:t>
            </w:r>
          </w:p>
        </w:tc>
      </w:tr>
      <w:tr w:rsidR="004B7764" w14:paraId="617A0E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F4931" w14:textId="77777777" w:rsidR="004B7764" w:rsidRDefault="004B7764">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47A999"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DC_7A_n20A</w:t>
            </w:r>
          </w:p>
          <w:p w14:paraId="594259C0" w14:textId="77777777" w:rsidR="004B7764" w:rsidRDefault="004B7764">
            <w:pPr>
              <w:pStyle w:val="TAC"/>
              <w:rPr>
                <w:rFonts w:cs="Arial"/>
                <w:szCs w:val="18"/>
              </w:rPr>
            </w:pPr>
            <w:r>
              <w:rPr>
                <w:rFonts w:cs="Arial"/>
                <w:szCs w:val="18"/>
              </w:rPr>
              <w:t>DC_8A_n20A</w:t>
            </w:r>
          </w:p>
        </w:tc>
      </w:tr>
      <w:tr w:rsidR="004B7764" w14:paraId="4F52836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16986" w14:textId="77777777" w:rsidR="004B7764" w:rsidRDefault="004B7764">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3F8A0462"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2CD7011D" w14:textId="77777777" w:rsidR="004B7764" w:rsidRDefault="004B776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4B7764" w14:paraId="11E461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73C3E" w14:textId="77777777" w:rsidR="004B7764" w:rsidRDefault="004B7764">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7E1ED0BD" w14:textId="77777777" w:rsidR="004B7764" w:rsidRDefault="004B7764">
            <w:pPr>
              <w:keepNext/>
              <w:keepLines/>
              <w:spacing w:after="0"/>
              <w:jc w:val="center"/>
              <w:rPr>
                <w:rFonts w:ascii="Arial" w:hAnsi="Arial"/>
                <w:sz w:val="18"/>
                <w:lang w:eastAsia="fi-FI"/>
              </w:rPr>
            </w:pPr>
            <w:r>
              <w:rPr>
                <w:rFonts w:ascii="Arial" w:hAnsi="Arial"/>
                <w:sz w:val="18"/>
                <w:lang w:eastAsia="fi-FI"/>
              </w:rPr>
              <w:t xml:space="preserve">DC_7A_n28A </w:t>
            </w:r>
          </w:p>
          <w:p w14:paraId="7F3AE807" w14:textId="77777777" w:rsidR="004B7764" w:rsidRDefault="004B7764">
            <w:pPr>
              <w:keepNext/>
              <w:keepLines/>
              <w:spacing w:after="0"/>
              <w:jc w:val="center"/>
              <w:rPr>
                <w:rFonts w:ascii="Arial" w:hAnsi="Arial"/>
                <w:sz w:val="18"/>
                <w:lang w:eastAsia="fi-FI"/>
              </w:rPr>
            </w:pPr>
            <w:r>
              <w:rPr>
                <w:rFonts w:ascii="Arial" w:hAnsi="Arial"/>
                <w:sz w:val="18"/>
                <w:lang w:eastAsia="fi-FI"/>
              </w:rPr>
              <w:t>DC_8A_n28A</w:t>
            </w:r>
          </w:p>
        </w:tc>
      </w:tr>
      <w:tr w:rsidR="004B7764" w14:paraId="3B8CAB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B5FEE" w14:textId="77777777" w:rsidR="004B7764" w:rsidRDefault="004B7764">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0F4BCFC8" w14:textId="77777777" w:rsidR="004B7764" w:rsidRDefault="004B7764">
            <w:pPr>
              <w:keepNext/>
              <w:keepLines/>
              <w:spacing w:after="0"/>
              <w:jc w:val="center"/>
              <w:rPr>
                <w:rFonts w:ascii="Arial" w:hAnsi="Arial"/>
                <w:sz w:val="18"/>
                <w:lang w:eastAsia="ja-JP"/>
              </w:rPr>
            </w:pPr>
            <w:r>
              <w:rPr>
                <w:rFonts w:ascii="Arial" w:hAnsi="Arial"/>
                <w:color w:val="000000"/>
                <w:sz w:val="18"/>
                <w:szCs w:val="18"/>
              </w:rPr>
              <w:t>DC_7A_n40A</w:t>
            </w:r>
          </w:p>
          <w:p w14:paraId="6A6EE679" w14:textId="77777777" w:rsidR="004B7764" w:rsidRDefault="004B7764">
            <w:pPr>
              <w:keepNext/>
              <w:keepLines/>
              <w:spacing w:after="0"/>
              <w:jc w:val="center"/>
              <w:rPr>
                <w:rFonts w:ascii="Arial" w:hAnsi="Arial"/>
                <w:sz w:val="18"/>
                <w:lang w:eastAsia="fi-FI"/>
              </w:rPr>
            </w:pPr>
            <w:r>
              <w:rPr>
                <w:rFonts w:ascii="Arial" w:hAnsi="Arial"/>
                <w:color w:val="000000"/>
                <w:sz w:val="18"/>
                <w:szCs w:val="18"/>
              </w:rPr>
              <w:t>DC_8A_n40A</w:t>
            </w:r>
          </w:p>
        </w:tc>
      </w:tr>
      <w:tr w:rsidR="004B7764" w14:paraId="0BEA17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99DF8"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6C1DE96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DC_7A_n8A</w:t>
            </w:r>
          </w:p>
          <w:p w14:paraId="52907BC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DC_7A_n40A</w:t>
            </w:r>
          </w:p>
        </w:tc>
      </w:tr>
      <w:tr w:rsidR="004B7764" w14:paraId="6D03B25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EB429"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A241E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72C7909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4B7764" w14:paraId="1EA563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ED089"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BF2F28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524E3DCA"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4B7764" w14:paraId="65E0625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59614" w14:textId="77777777" w:rsidR="004B7764" w:rsidRDefault="004B7764">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1EB6B7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5F87554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B7764" w14:paraId="3DAA83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93E47" w14:textId="77777777" w:rsidR="004B7764" w:rsidRDefault="004B7764">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5471D1D"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143483A1" w14:textId="77777777" w:rsidR="004B7764" w:rsidRDefault="004B7764">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4B7764" w14:paraId="1DD57A7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DCC98"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EECD9E"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2F52FD8B"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DC_7A_n78A</w:t>
            </w:r>
          </w:p>
        </w:tc>
      </w:tr>
      <w:tr w:rsidR="004B7764" w14:paraId="2E1DB42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8E1B5" w14:textId="77777777" w:rsidR="004B7764" w:rsidRDefault="004B776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32879D7E" w14:textId="77777777" w:rsidR="004B7764" w:rsidRDefault="004B776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17B1C23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97490D9" w14:textId="77777777" w:rsidR="004B7764" w:rsidRDefault="004B7764">
            <w:pPr>
              <w:keepNext/>
              <w:keepLines/>
              <w:spacing w:after="0"/>
              <w:jc w:val="center"/>
              <w:rPr>
                <w:rFonts w:ascii="Arial" w:hAnsi="Arial"/>
                <w:sz w:val="18"/>
              </w:rPr>
            </w:pPr>
            <w:r>
              <w:rPr>
                <w:rFonts w:ascii="Arial" w:hAnsi="Arial"/>
                <w:sz w:val="18"/>
              </w:rPr>
              <w:t>DC_8A_n78A</w:t>
            </w:r>
          </w:p>
          <w:p w14:paraId="27E598A5" w14:textId="77777777" w:rsidR="004B7764" w:rsidRDefault="004B7764">
            <w:pPr>
              <w:keepNext/>
              <w:keepLines/>
              <w:spacing w:after="0"/>
              <w:jc w:val="center"/>
              <w:rPr>
                <w:rFonts w:ascii="Arial" w:hAnsi="Arial" w:cs="Arial"/>
                <w:sz w:val="18"/>
                <w:lang w:eastAsia="zh-TW"/>
              </w:rPr>
            </w:pPr>
            <w:r>
              <w:rPr>
                <w:rFonts w:ascii="Arial" w:hAnsi="Arial"/>
                <w:sz w:val="18"/>
                <w:lang w:eastAsia="zh-TW"/>
              </w:rPr>
              <w:t>DC_8B_n78A</w:t>
            </w:r>
          </w:p>
        </w:tc>
      </w:tr>
      <w:tr w:rsidR="004B7764" w14:paraId="38BC23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61211"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FE95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DC_7A_n8A</w:t>
            </w:r>
          </w:p>
          <w:p w14:paraId="4AE7C6A2"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DC_7A_n78A</w:t>
            </w:r>
          </w:p>
        </w:tc>
      </w:tr>
      <w:tr w:rsidR="004B7764" w14:paraId="28F1EA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B429A2" w14:textId="77777777" w:rsidR="004B7764" w:rsidRDefault="004B7764">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ADFE20" w14:textId="77777777" w:rsidR="004B7764" w:rsidRDefault="004B7764">
            <w:pPr>
              <w:keepNext/>
              <w:keepLines/>
              <w:spacing w:after="0"/>
              <w:jc w:val="center"/>
              <w:rPr>
                <w:rFonts w:ascii="Arial" w:hAnsi="Arial"/>
                <w:sz w:val="18"/>
              </w:rPr>
            </w:pPr>
            <w:r>
              <w:rPr>
                <w:rFonts w:ascii="Arial" w:hAnsi="Arial"/>
                <w:sz w:val="18"/>
              </w:rPr>
              <w:t>DC_7A_n2A</w:t>
            </w:r>
          </w:p>
          <w:p w14:paraId="63FAD608" w14:textId="77777777" w:rsidR="004B7764" w:rsidRDefault="004B7764">
            <w:pPr>
              <w:keepNext/>
              <w:keepLines/>
              <w:spacing w:after="0"/>
              <w:jc w:val="center"/>
              <w:rPr>
                <w:rFonts w:ascii="Arial" w:hAnsi="Arial" w:cs="Arial"/>
                <w:sz w:val="18"/>
                <w:lang w:eastAsia="ja-JP"/>
              </w:rPr>
            </w:pPr>
            <w:r>
              <w:rPr>
                <w:rFonts w:ascii="Arial" w:hAnsi="Arial"/>
                <w:sz w:val="18"/>
              </w:rPr>
              <w:t>DC_12A_n2A</w:t>
            </w:r>
          </w:p>
        </w:tc>
      </w:tr>
      <w:tr w:rsidR="004B7764" w14:paraId="113696E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CCFB93" w14:textId="77777777" w:rsidR="004B7764" w:rsidRDefault="004B776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C32EF" w14:textId="77777777" w:rsidR="004B7764" w:rsidRDefault="004B7764">
            <w:pPr>
              <w:keepNext/>
              <w:keepLines/>
              <w:spacing w:after="0"/>
              <w:jc w:val="center"/>
              <w:rPr>
                <w:rFonts w:ascii="Arial" w:hAnsi="Arial"/>
                <w:sz w:val="18"/>
              </w:rPr>
            </w:pPr>
            <w:r>
              <w:rPr>
                <w:rFonts w:ascii="Arial" w:hAnsi="Arial"/>
                <w:sz w:val="18"/>
              </w:rPr>
              <w:t>DC_7A_n2A</w:t>
            </w:r>
          </w:p>
          <w:p w14:paraId="1F9AD052" w14:textId="77777777" w:rsidR="004B7764" w:rsidRDefault="004B7764">
            <w:pPr>
              <w:keepNext/>
              <w:keepLines/>
              <w:spacing w:after="0"/>
              <w:jc w:val="center"/>
              <w:rPr>
                <w:rFonts w:ascii="Arial" w:hAnsi="Arial"/>
                <w:sz w:val="18"/>
              </w:rPr>
            </w:pPr>
            <w:r>
              <w:rPr>
                <w:rFonts w:ascii="Arial" w:hAnsi="Arial"/>
                <w:sz w:val="18"/>
              </w:rPr>
              <w:t>DC_12A_n2A</w:t>
            </w:r>
          </w:p>
        </w:tc>
      </w:tr>
      <w:tr w:rsidR="004B7764" w14:paraId="224645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90AB0" w14:textId="77777777" w:rsidR="004B7764" w:rsidRDefault="004B7764">
            <w:pPr>
              <w:keepNext/>
              <w:keepLines/>
              <w:spacing w:after="0"/>
              <w:jc w:val="center"/>
              <w:rPr>
                <w:rFonts w:ascii="Arial" w:hAnsi="Arial"/>
                <w:sz w:val="18"/>
              </w:rPr>
            </w:pPr>
            <w:r>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hideMark/>
          </w:tcPr>
          <w:p w14:paraId="6B2C0728" w14:textId="77777777" w:rsidR="004B7764" w:rsidRDefault="004B7764">
            <w:pPr>
              <w:keepNext/>
              <w:keepLines/>
              <w:spacing w:after="0"/>
              <w:jc w:val="center"/>
              <w:rPr>
                <w:rFonts w:ascii="Arial" w:hAnsi="Arial" w:cs="Arial"/>
                <w:sz w:val="18"/>
              </w:rPr>
            </w:pPr>
            <w:r>
              <w:rPr>
                <w:rFonts w:ascii="Arial" w:hAnsi="Arial" w:cs="Arial"/>
                <w:sz w:val="18"/>
              </w:rPr>
              <w:t>DC_7A_n25A</w:t>
            </w:r>
          </w:p>
          <w:p w14:paraId="131B883D" w14:textId="77777777" w:rsidR="004B7764" w:rsidRDefault="004B7764">
            <w:pPr>
              <w:keepNext/>
              <w:keepLines/>
              <w:spacing w:after="0"/>
              <w:jc w:val="center"/>
              <w:rPr>
                <w:rFonts w:ascii="Arial" w:hAnsi="Arial"/>
                <w:sz w:val="18"/>
              </w:rPr>
            </w:pPr>
            <w:r>
              <w:rPr>
                <w:rFonts w:ascii="Arial" w:hAnsi="Arial" w:cs="Arial"/>
                <w:sz w:val="18"/>
              </w:rPr>
              <w:t>DC_12A_n25A</w:t>
            </w:r>
          </w:p>
        </w:tc>
      </w:tr>
      <w:tr w:rsidR="004B7764" w14:paraId="7F6F05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A178A" w14:textId="77777777" w:rsidR="004B7764" w:rsidRDefault="004B7764">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95F21C" w14:textId="77777777" w:rsidR="004B7764" w:rsidRDefault="004B7764">
            <w:pPr>
              <w:keepNext/>
              <w:keepLines/>
              <w:spacing w:after="0"/>
              <w:jc w:val="center"/>
              <w:rPr>
                <w:rFonts w:ascii="Arial" w:hAnsi="Arial"/>
                <w:sz w:val="18"/>
              </w:rPr>
            </w:pPr>
            <w:r>
              <w:rPr>
                <w:rFonts w:ascii="Arial" w:hAnsi="Arial"/>
                <w:sz w:val="18"/>
              </w:rPr>
              <w:t>DC_7A_n66A</w:t>
            </w:r>
          </w:p>
          <w:p w14:paraId="0275E216" w14:textId="77777777" w:rsidR="004B7764" w:rsidRDefault="004B7764">
            <w:pPr>
              <w:keepNext/>
              <w:keepLines/>
              <w:spacing w:after="0"/>
              <w:jc w:val="center"/>
              <w:rPr>
                <w:rFonts w:ascii="Arial" w:hAnsi="Arial" w:cs="Arial"/>
                <w:sz w:val="18"/>
                <w:lang w:eastAsia="ja-JP"/>
              </w:rPr>
            </w:pPr>
            <w:r>
              <w:rPr>
                <w:rFonts w:ascii="Arial" w:hAnsi="Arial"/>
                <w:sz w:val="18"/>
              </w:rPr>
              <w:t>DC_12A_n66A</w:t>
            </w:r>
          </w:p>
        </w:tc>
      </w:tr>
      <w:tr w:rsidR="004B7764" w14:paraId="427461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5E550" w14:textId="77777777" w:rsidR="004B7764" w:rsidRDefault="004B7764">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05DB22BB" w14:textId="77777777" w:rsidR="004B7764" w:rsidRDefault="004B7764">
            <w:pPr>
              <w:keepNext/>
              <w:keepLines/>
              <w:spacing w:after="0"/>
              <w:jc w:val="center"/>
              <w:rPr>
                <w:rFonts w:ascii="Arial" w:hAnsi="Arial" w:cs="Arial"/>
                <w:sz w:val="18"/>
              </w:rPr>
            </w:pPr>
            <w:r>
              <w:rPr>
                <w:rFonts w:ascii="Arial" w:hAnsi="Arial" w:cs="Arial"/>
                <w:sz w:val="18"/>
              </w:rPr>
              <w:t>DC_7A_n77A</w:t>
            </w:r>
          </w:p>
          <w:p w14:paraId="42D00C4B" w14:textId="77777777" w:rsidR="004B7764" w:rsidRDefault="004B7764">
            <w:pPr>
              <w:keepNext/>
              <w:keepLines/>
              <w:spacing w:after="0"/>
              <w:jc w:val="center"/>
              <w:rPr>
                <w:rFonts w:ascii="Arial" w:hAnsi="Arial" w:cs="Arial"/>
                <w:sz w:val="18"/>
              </w:rPr>
            </w:pPr>
            <w:r>
              <w:rPr>
                <w:rFonts w:ascii="Arial" w:hAnsi="Arial" w:cs="Arial"/>
                <w:sz w:val="18"/>
              </w:rPr>
              <w:t>DC_12A_n77A</w:t>
            </w:r>
          </w:p>
        </w:tc>
      </w:tr>
      <w:tr w:rsidR="004B7764" w14:paraId="02AA35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E03B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DC_7A-12A_n77</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65A0E163" w14:textId="77777777" w:rsidR="004B7764" w:rsidRDefault="004B7764">
            <w:pPr>
              <w:keepNext/>
              <w:keepLines/>
              <w:spacing w:after="0"/>
              <w:jc w:val="center"/>
              <w:rPr>
                <w:rFonts w:ascii="Arial" w:hAnsi="Arial" w:cs="Arial"/>
                <w:sz w:val="18"/>
              </w:rPr>
            </w:pPr>
            <w:r>
              <w:rPr>
                <w:rFonts w:ascii="Arial" w:hAnsi="Arial" w:cs="Arial"/>
                <w:sz w:val="18"/>
              </w:rPr>
              <w:t>DC_7A_n77A</w:t>
            </w:r>
          </w:p>
          <w:p w14:paraId="67F37A5D" w14:textId="77777777" w:rsidR="004B7764" w:rsidRDefault="004B7764">
            <w:pPr>
              <w:keepNext/>
              <w:keepLines/>
              <w:spacing w:after="0"/>
              <w:jc w:val="center"/>
              <w:rPr>
                <w:rFonts w:ascii="Arial" w:hAnsi="Arial" w:cs="Arial"/>
                <w:sz w:val="18"/>
              </w:rPr>
            </w:pPr>
            <w:r>
              <w:rPr>
                <w:rFonts w:ascii="Arial" w:hAnsi="Arial" w:cs="Arial"/>
                <w:sz w:val="18"/>
              </w:rPr>
              <w:t>DC_12A_n77A</w:t>
            </w:r>
          </w:p>
        </w:tc>
      </w:tr>
      <w:tr w:rsidR="004B7764" w14:paraId="0E22E0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3EED3" w14:textId="77777777" w:rsidR="004B7764" w:rsidRDefault="004B7764">
            <w:pPr>
              <w:keepNext/>
              <w:keepLines/>
              <w:spacing w:after="0"/>
              <w:jc w:val="center"/>
              <w:rPr>
                <w:rFonts w:ascii="Arial" w:hAnsi="Arial"/>
                <w:sz w:val="18"/>
              </w:rPr>
            </w:pPr>
            <w:r>
              <w:rPr>
                <w:rFonts w:ascii="Arial" w:hAnsi="Arial"/>
                <w:sz w:val="18"/>
              </w:rPr>
              <w:t xml:space="preserve">DC_7A_n12A-n77A </w:t>
            </w:r>
          </w:p>
          <w:p w14:paraId="35AE0054" w14:textId="77777777" w:rsidR="004B7764" w:rsidRDefault="004B776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F4F61AB" w14:textId="77777777" w:rsidR="004B7764" w:rsidRDefault="004B7764">
            <w:pPr>
              <w:keepNext/>
              <w:keepLines/>
              <w:spacing w:after="0"/>
              <w:jc w:val="center"/>
              <w:rPr>
                <w:rFonts w:ascii="Arial" w:hAnsi="Arial"/>
                <w:sz w:val="18"/>
              </w:rPr>
            </w:pPr>
            <w:r>
              <w:rPr>
                <w:rFonts w:ascii="Arial" w:hAnsi="Arial"/>
                <w:sz w:val="18"/>
              </w:rPr>
              <w:t>DC_7A_n12A</w:t>
            </w:r>
          </w:p>
          <w:p w14:paraId="5362BE14"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4A8761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1ADD60" w14:textId="77777777" w:rsidR="004B7764" w:rsidRDefault="004B7764">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AB9574" w14:textId="77777777" w:rsidR="004B7764" w:rsidRDefault="004B7764">
            <w:pPr>
              <w:keepNext/>
              <w:keepLines/>
              <w:spacing w:after="0"/>
              <w:jc w:val="center"/>
              <w:rPr>
                <w:rFonts w:ascii="Arial" w:hAnsi="Arial"/>
                <w:sz w:val="18"/>
              </w:rPr>
            </w:pPr>
            <w:r>
              <w:rPr>
                <w:rFonts w:ascii="Arial" w:hAnsi="Arial"/>
                <w:sz w:val="18"/>
              </w:rPr>
              <w:t>DC_7A_n78A</w:t>
            </w:r>
          </w:p>
          <w:p w14:paraId="51913411" w14:textId="77777777" w:rsidR="004B7764" w:rsidRDefault="004B7764">
            <w:pPr>
              <w:keepNext/>
              <w:keepLines/>
              <w:spacing w:after="0"/>
              <w:jc w:val="center"/>
              <w:rPr>
                <w:rFonts w:ascii="Arial" w:hAnsi="Arial"/>
                <w:sz w:val="18"/>
              </w:rPr>
            </w:pPr>
            <w:r>
              <w:rPr>
                <w:rFonts w:ascii="Arial" w:hAnsi="Arial"/>
                <w:sz w:val="18"/>
              </w:rPr>
              <w:t>DC_12A_n78A</w:t>
            </w:r>
          </w:p>
        </w:tc>
      </w:tr>
      <w:tr w:rsidR="004B7764" w14:paraId="1D5299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B3101C" w14:textId="77777777" w:rsidR="004B7764" w:rsidRDefault="004B776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7DE201" w14:textId="77777777" w:rsidR="004B7764" w:rsidRDefault="004B7764">
            <w:pPr>
              <w:keepNext/>
              <w:keepLines/>
              <w:spacing w:after="0"/>
              <w:jc w:val="center"/>
              <w:rPr>
                <w:rFonts w:ascii="Arial" w:hAnsi="Arial"/>
                <w:sz w:val="18"/>
              </w:rPr>
            </w:pPr>
            <w:r>
              <w:rPr>
                <w:rFonts w:ascii="Arial" w:hAnsi="Arial"/>
                <w:sz w:val="18"/>
              </w:rPr>
              <w:t>DC_7A_n78A</w:t>
            </w:r>
          </w:p>
          <w:p w14:paraId="1E54266B" w14:textId="77777777" w:rsidR="004B7764" w:rsidRDefault="004B7764">
            <w:pPr>
              <w:keepNext/>
              <w:keepLines/>
              <w:spacing w:after="0"/>
              <w:jc w:val="center"/>
              <w:rPr>
                <w:rFonts w:ascii="Arial" w:hAnsi="Arial"/>
                <w:sz w:val="18"/>
              </w:rPr>
            </w:pPr>
            <w:r>
              <w:rPr>
                <w:rFonts w:ascii="Arial" w:hAnsi="Arial"/>
                <w:sz w:val="18"/>
              </w:rPr>
              <w:t>DC_12A_n78A</w:t>
            </w:r>
          </w:p>
        </w:tc>
      </w:tr>
      <w:tr w:rsidR="004B7764" w14:paraId="50EB00E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6EFE2" w14:textId="77777777" w:rsidR="004B7764" w:rsidRDefault="004B7764">
            <w:pPr>
              <w:keepNext/>
              <w:keepLines/>
              <w:spacing w:after="0"/>
              <w:jc w:val="center"/>
              <w:rPr>
                <w:rFonts w:ascii="Arial" w:hAnsi="Arial"/>
                <w:noProof/>
                <w:sz w:val="18"/>
              </w:rPr>
            </w:pPr>
            <w:r>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hideMark/>
          </w:tcPr>
          <w:p w14:paraId="44BD6FAB" w14:textId="77777777" w:rsidR="004B7764" w:rsidRDefault="004B7764">
            <w:pPr>
              <w:keepNext/>
              <w:keepLines/>
              <w:spacing w:after="0"/>
              <w:jc w:val="center"/>
              <w:rPr>
                <w:rFonts w:ascii="Arial" w:hAnsi="Arial"/>
                <w:noProof/>
                <w:sz w:val="18"/>
              </w:rPr>
            </w:pPr>
            <w:r>
              <w:rPr>
                <w:rFonts w:ascii="Arial" w:hAnsi="Arial"/>
                <w:noProof/>
                <w:sz w:val="18"/>
              </w:rPr>
              <w:t>DC_7A_n12A</w:t>
            </w:r>
          </w:p>
          <w:p w14:paraId="3271C04C" w14:textId="77777777" w:rsidR="004B7764" w:rsidRDefault="004B7764">
            <w:pPr>
              <w:keepNext/>
              <w:keepLines/>
              <w:spacing w:after="0"/>
              <w:jc w:val="center"/>
              <w:rPr>
                <w:rFonts w:ascii="Arial" w:hAnsi="Arial"/>
                <w:noProof/>
                <w:sz w:val="18"/>
              </w:rPr>
            </w:pPr>
            <w:r>
              <w:rPr>
                <w:rFonts w:ascii="Arial" w:hAnsi="Arial"/>
                <w:noProof/>
                <w:sz w:val="18"/>
              </w:rPr>
              <w:t>DC_7A_n78A</w:t>
            </w:r>
          </w:p>
        </w:tc>
      </w:tr>
      <w:tr w:rsidR="004B7764" w14:paraId="5293122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E3080" w14:textId="77777777" w:rsidR="004B7764" w:rsidRDefault="004B7764">
            <w:pPr>
              <w:keepNext/>
              <w:keepLines/>
              <w:spacing w:after="0"/>
              <w:jc w:val="center"/>
              <w:rPr>
                <w:rFonts w:ascii="Arial" w:hAnsi="Arial"/>
                <w:sz w:val="18"/>
              </w:rPr>
            </w:pPr>
            <w:r>
              <w:rPr>
                <w:rFonts w:ascii="Arial" w:hAnsi="Arial"/>
                <w:sz w:val="18"/>
              </w:rPr>
              <w:t>DC_7A-13A_n25A</w:t>
            </w:r>
          </w:p>
          <w:p w14:paraId="03E77A24" w14:textId="77777777" w:rsidR="004B7764" w:rsidRDefault="004B7764">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45702C" w14:textId="77777777" w:rsidR="004B7764" w:rsidRDefault="004B7764">
            <w:pPr>
              <w:keepNext/>
              <w:keepLines/>
              <w:spacing w:after="0"/>
              <w:jc w:val="center"/>
              <w:rPr>
                <w:rFonts w:ascii="Arial" w:hAnsi="Arial"/>
                <w:sz w:val="18"/>
              </w:rPr>
            </w:pPr>
            <w:r>
              <w:rPr>
                <w:rFonts w:ascii="Arial" w:hAnsi="Arial"/>
                <w:sz w:val="18"/>
              </w:rPr>
              <w:t>DC_7A_n25A</w:t>
            </w:r>
          </w:p>
          <w:p w14:paraId="1CED3190" w14:textId="77777777" w:rsidR="004B7764" w:rsidRDefault="004B7764">
            <w:pPr>
              <w:keepNext/>
              <w:keepLines/>
              <w:spacing w:after="0"/>
              <w:jc w:val="center"/>
              <w:rPr>
                <w:rFonts w:ascii="Arial" w:hAnsi="Arial"/>
                <w:sz w:val="18"/>
                <w:lang w:eastAsia="fi-FI"/>
              </w:rPr>
            </w:pPr>
            <w:r>
              <w:rPr>
                <w:rFonts w:ascii="Arial" w:hAnsi="Arial"/>
                <w:sz w:val="18"/>
              </w:rPr>
              <w:t>DC_13A_n25A</w:t>
            </w:r>
          </w:p>
        </w:tc>
      </w:tr>
      <w:tr w:rsidR="004B7764" w14:paraId="3E0DDB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2CBF94" w14:textId="77777777" w:rsidR="004B7764" w:rsidRDefault="004B7764">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BE874E" w14:textId="77777777" w:rsidR="004B7764" w:rsidRDefault="004B7764">
            <w:pPr>
              <w:keepNext/>
              <w:keepLines/>
              <w:spacing w:after="0"/>
              <w:jc w:val="center"/>
              <w:rPr>
                <w:rFonts w:ascii="Arial" w:hAnsi="Arial"/>
                <w:sz w:val="18"/>
              </w:rPr>
            </w:pPr>
            <w:r>
              <w:rPr>
                <w:rFonts w:ascii="Arial" w:hAnsi="Arial"/>
                <w:sz w:val="18"/>
              </w:rPr>
              <w:t>DC_7A_n25A</w:t>
            </w:r>
          </w:p>
          <w:p w14:paraId="02597C9A" w14:textId="77777777" w:rsidR="004B7764" w:rsidRDefault="004B7764">
            <w:pPr>
              <w:keepNext/>
              <w:keepLines/>
              <w:spacing w:after="0"/>
              <w:jc w:val="center"/>
              <w:rPr>
                <w:rFonts w:ascii="Arial" w:hAnsi="Arial"/>
                <w:sz w:val="18"/>
              </w:rPr>
            </w:pPr>
            <w:r>
              <w:rPr>
                <w:rFonts w:ascii="Arial" w:hAnsi="Arial"/>
                <w:sz w:val="18"/>
              </w:rPr>
              <w:t>DC_13A_n25A</w:t>
            </w:r>
          </w:p>
        </w:tc>
      </w:tr>
      <w:tr w:rsidR="004B7764" w14:paraId="4E1625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83A12" w14:textId="77777777" w:rsidR="004B7764" w:rsidRDefault="004B7764">
            <w:pPr>
              <w:keepNext/>
              <w:keepLines/>
              <w:spacing w:after="0"/>
              <w:jc w:val="center"/>
              <w:rPr>
                <w:rFonts w:ascii="Arial" w:hAnsi="Arial"/>
                <w:sz w:val="18"/>
                <w:lang w:eastAsia="fi-FI"/>
              </w:rPr>
            </w:pPr>
            <w:r>
              <w:rPr>
                <w:rFonts w:ascii="Arial" w:hAnsi="Arial"/>
                <w:sz w:val="18"/>
                <w:lang w:eastAsia="fi-FI"/>
              </w:rPr>
              <w:t>DC_7A-13A_n66A</w:t>
            </w:r>
          </w:p>
          <w:p w14:paraId="34C8A1FA" w14:textId="77777777" w:rsidR="004B7764" w:rsidRDefault="004B7764">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FFABAB5" w14:textId="77777777" w:rsidR="004B7764" w:rsidRDefault="004B7764">
            <w:pPr>
              <w:keepNext/>
              <w:keepLines/>
              <w:spacing w:after="0"/>
              <w:jc w:val="center"/>
              <w:rPr>
                <w:rFonts w:ascii="Arial" w:hAnsi="Arial"/>
                <w:sz w:val="18"/>
                <w:lang w:eastAsia="fi-FI"/>
              </w:rPr>
            </w:pPr>
            <w:r>
              <w:rPr>
                <w:rFonts w:ascii="Arial" w:hAnsi="Arial"/>
                <w:sz w:val="18"/>
                <w:lang w:eastAsia="fi-FI"/>
              </w:rPr>
              <w:t>DC_7A_n66A</w:t>
            </w:r>
          </w:p>
          <w:p w14:paraId="20D95ECA"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63B586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F049A"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9805C50" w14:textId="77777777" w:rsidR="004B7764" w:rsidRDefault="004B7764">
            <w:pPr>
              <w:keepNext/>
              <w:keepLines/>
              <w:spacing w:after="0"/>
              <w:jc w:val="center"/>
              <w:rPr>
                <w:rFonts w:ascii="Arial" w:hAnsi="Arial"/>
                <w:sz w:val="18"/>
                <w:lang w:eastAsia="fi-FI"/>
              </w:rPr>
            </w:pPr>
            <w:r>
              <w:rPr>
                <w:rFonts w:ascii="Arial" w:hAnsi="Arial"/>
                <w:sz w:val="18"/>
                <w:lang w:eastAsia="fi-FI"/>
              </w:rPr>
              <w:t>DC_7A_n66A</w:t>
            </w:r>
          </w:p>
          <w:p w14:paraId="7C625721"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6BF3BE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C4DB9" w14:textId="77777777" w:rsidR="004B7764" w:rsidRDefault="004B7764">
            <w:pPr>
              <w:keepNext/>
              <w:keepLines/>
              <w:spacing w:after="0"/>
              <w:jc w:val="center"/>
              <w:rPr>
                <w:rFonts w:ascii="Arial" w:hAnsi="Arial"/>
                <w:sz w:val="18"/>
                <w:lang w:eastAsia="ja-JP"/>
              </w:rPr>
            </w:pPr>
            <w:r>
              <w:rPr>
                <w:rFonts w:ascii="Arial" w:hAnsi="Arial"/>
                <w:sz w:val="18"/>
                <w:lang w:eastAsia="ja-JP"/>
              </w:rPr>
              <w:t>DC_7A-20A_n1A</w:t>
            </w:r>
          </w:p>
          <w:p w14:paraId="7B3E98DB" w14:textId="77777777" w:rsidR="004B7764" w:rsidRDefault="004B7764">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B7B03EB"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295219AD" w14:textId="77777777" w:rsidR="004B7764" w:rsidRDefault="004B7764">
            <w:pPr>
              <w:keepNext/>
              <w:keepLines/>
              <w:spacing w:after="0"/>
              <w:jc w:val="center"/>
              <w:rPr>
                <w:rFonts w:ascii="Arial" w:hAnsi="Arial"/>
                <w:sz w:val="18"/>
                <w:lang w:eastAsia="ja-JP"/>
              </w:rPr>
            </w:pPr>
            <w:r>
              <w:rPr>
                <w:rFonts w:ascii="Arial" w:hAnsi="Arial"/>
                <w:sz w:val="18"/>
                <w:lang w:eastAsia="ja-JP"/>
              </w:rPr>
              <w:t>DC_7C_n1A</w:t>
            </w:r>
          </w:p>
          <w:p w14:paraId="4DAFCA6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4B7764" w14:paraId="777DA69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F6D53" w14:textId="77777777" w:rsidR="004B7764" w:rsidRDefault="004B7764">
            <w:pPr>
              <w:keepNext/>
              <w:keepLines/>
              <w:spacing w:after="0"/>
              <w:jc w:val="center"/>
              <w:rPr>
                <w:rFonts w:ascii="Arial" w:hAnsi="Arial"/>
                <w:sz w:val="18"/>
                <w:lang w:eastAsia="ja-JP"/>
              </w:rPr>
            </w:pPr>
            <w:r>
              <w:rPr>
                <w:rFonts w:ascii="Arial" w:hAnsi="Arial"/>
                <w:sz w:val="18"/>
                <w:lang w:eastAsia="ja-JP"/>
              </w:rPr>
              <w:t>DC_7A-20A_n3A</w:t>
            </w:r>
          </w:p>
          <w:p w14:paraId="1671A75A" w14:textId="77777777" w:rsidR="004B7764" w:rsidRDefault="004B7764">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12DE2E4" w14:textId="77777777" w:rsidR="004B7764" w:rsidRDefault="004B7764">
            <w:pPr>
              <w:keepNext/>
              <w:keepLines/>
              <w:spacing w:after="0"/>
              <w:jc w:val="center"/>
              <w:rPr>
                <w:rFonts w:ascii="Arial" w:hAnsi="Arial"/>
                <w:sz w:val="18"/>
                <w:lang w:eastAsia="fi-FI"/>
              </w:rPr>
            </w:pPr>
            <w:r>
              <w:rPr>
                <w:rFonts w:ascii="Arial" w:hAnsi="Arial"/>
                <w:sz w:val="18"/>
                <w:lang w:eastAsia="fi-FI"/>
              </w:rPr>
              <w:t>DC_7A_n3A</w:t>
            </w:r>
          </w:p>
          <w:p w14:paraId="786616D6" w14:textId="77777777" w:rsidR="004B7764" w:rsidRDefault="004B7764">
            <w:pPr>
              <w:keepNext/>
              <w:keepLines/>
              <w:spacing w:after="0"/>
              <w:jc w:val="center"/>
              <w:rPr>
                <w:rFonts w:ascii="Arial" w:hAnsi="Arial"/>
                <w:sz w:val="18"/>
                <w:lang w:eastAsia="fi-FI"/>
              </w:rPr>
            </w:pPr>
            <w:r>
              <w:rPr>
                <w:rFonts w:ascii="Arial" w:hAnsi="Arial"/>
                <w:sz w:val="18"/>
                <w:lang w:eastAsia="fi-FI"/>
              </w:rPr>
              <w:t>DC_7C_n3A</w:t>
            </w:r>
          </w:p>
          <w:p w14:paraId="7F86F54E" w14:textId="77777777" w:rsidR="004B7764" w:rsidRDefault="004B7764">
            <w:pPr>
              <w:keepNext/>
              <w:keepLines/>
              <w:spacing w:after="0"/>
              <w:jc w:val="center"/>
              <w:rPr>
                <w:rFonts w:ascii="Arial" w:hAnsi="Arial"/>
                <w:sz w:val="18"/>
                <w:lang w:eastAsia="fi-FI"/>
              </w:rPr>
            </w:pPr>
            <w:r>
              <w:rPr>
                <w:rFonts w:ascii="Arial" w:hAnsi="Arial"/>
                <w:sz w:val="18"/>
                <w:lang w:eastAsia="fi-FI"/>
              </w:rPr>
              <w:t>DC_20A_n3A</w:t>
            </w:r>
          </w:p>
        </w:tc>
      </w:tr>
      <w:tr w:rsidR="004B7764" w14:paraId="5078AC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D1FC3" w14:textId="77777777" w:rsidR="004B7764" w:rsidRDefault="004B7764">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7685023"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7D70F7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72073A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1A8F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93D027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p w14:paraId="4493B80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DC_20A_n28A</w:t>
            </w:r>
          </w:p>
        </w:tc>
      </w:tr>
      <w:tr w:rsidR="004B7764" w14:paraId="5018DE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7EA5F"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1F9709F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61F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68C7B28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565368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9EDB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151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495ED66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45C31A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C32B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17B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7237123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4151CB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3565B"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7474D665"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4B7764" w14:paraId="796E98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2E768"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5C746C60"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4B7764" w14:paraId="1A1565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1ECE"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3DF278E9"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4B7764" w14:paraId="20C22E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B62D0"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hideMark/>
          </w:tcPr>
          <w:p w14:paraId="7E3A96C8" w14:textId="77777777" w:rsidR="004B7764" w:rsidRDefault="004B7764">
            <w:pPr>
              <w:pStyle w:val="TAC"/>
              <w:rPr>
                <w:rFonts w:cs="Arial"/>
                <w:szCs w:val="18"/>
              </w:rPr>
            </w:pPr>
            <w:r>
              <w:rPr>
                <w:rFonts w:cs="Arial"/>
                <w:szCs w:val="18"/>
              </w:rPr>
              <w:t>DC_7A_n25A</w:t>
            </w:r>
          </w:p>
          <w:p w14:paraId="28B772F7"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DC_7A_n71A</w:t>
            </w:r>
          </w:p>
        </w:tc>
      </w:tr>
      <w:tr w:rsidR="004B7764" w14:paraId="0ECBAA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7AA92A"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DC_7A-25A_n77A</w:t>
            </w:r>
          </w:p>
          <w:p w14:paraId="00B88D3F"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0F6D53" w14:textId="77777777" w:rsidR="004B7764" w:rsidRDefault="004B7764">
            <w:pPr>
              <w:keepNext/>
              <w:keepLines/>
              <w:spacing w:after="0"/>
              <w:jc w:val="center"/>
              <w:rPr>
                <w:rFonts w:ascii="Arial" w:hAnsi="Arial" w:cs="Arial"/>
                <w:sz w:val="18"/>
              </w:rPr>
            </w:pPr>
            <w:r>
              <w:rPr>
                <w:rFonts w:ascii="Arial" w:hAnsi="Arial" w:cs="Arial"/>
                <w:sz w:val="18"/>
              </w:rPr>
              <w:t>DC_7A_n77A</w:t>
            </w:r>
          </w:p>
          <w:p w14:paraId="41E1CEE9" w14:textId="77777777" w:rsidR="004B7764" w:rsidRDefault="004B7764">
            <w:pPr>
              <w:keepNext/>
              <w:keepLines/>
              <w:spacing w:after="0"/>
              <w:jc w:val="center"/>
              <w:rPr>
                <w:rFonts w:ascii="Arial" w:hAnsi="Arial"/>
                <w:noProof/>
                <w:sz w:val="18"/>
                <w:lang w:eastAsia="zh-CN"/>
              </w:rPr>
            </w:pPr>
            <w:r>
              <w:rPr>
                <w:rFonts w:ascii="Arial" w:hAnsi="Arial" w:cs="Arial"/>
                <w:sz w:val="18"/>
              </w:rPr>
              <w:t>DC_25A_n77A</w:t>
            </w:r>
          </w:p>
        </w:tc>
      </w:tr>
      <w:tr w:rsidR="004B7764" w14:paraId="2FE44E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483DD2"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786D7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DC_7A_n77A</w:t>
            </w:r>
          </w:p>
          <w:p w14:paraId="030D4A3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DC_25A_n77A</w:t>
            </w:r>
          </w:p>
        </w:tc>
      </w:tr>
      <w:tr w:rsidR="004B7764" w14:paraId="7EB0B4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AB6657"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DC_7A-25A-25A_n77A</w:t>
            </w:r>
          </w:p>
          <w:p w14:paraId="1E82157D"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F15E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DC_7A_n77A</w:t>
            </w:r>
          </w:p>
          <w:p w14:paraId="49773EC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DC_25A_n77A</w:t>
            </w:r>
          </w:p>
        </w:tc>
      </w:tr>
      <w:tr w:rsidR="004B7764" w14:paraId="615D94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09B2FF"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24BD7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DC_7A_n77A</w:t>
            </w:r>
          </w:p>
          <w:p w14:paraId="4B85A6D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DC_25A_n77A</w:t>
            </w:r>
          </w:p>
        </w:tc>
      </w:tr>
      <w:tr w:rsidR="004B7764" w14:paraId="5BBEAA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1477D5"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DC_7A-25A_n78A</w:t>
            </w:r>
          </w:p>
          <w:p w14:paraId="52461CD7"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CD449C" w14:textId="77777777" w:rsidR="004B7764" w:rsidRDefault="004B7764">
            <w:pPr>
              <w:keepNext/>
              <w:keepLines/>
              <w:spacing w:after="0"/>
              <w:jc w:val="center"/>
              <w:rPr>
                <w:rFonts w:ascii="Arial" w:hAnsi="Arial" w:cs="Arial"/>
                <w:sz w:val="18"/>
              </w:rPr>
            </w:pPr>
            <w:r>
              <w:rPr>
                <w:rFonts w:ascii="Arial" w:hAnsi="Arial" w:cs="Arial"/>
                <w:sz w:val="18"/>
              </w:rPr>
              <w:t>DC_7A_n78A</w:t>
            </w:r>
          </w:p>
          <w:p w14:paraId="6BCE1313" w14:textId="77777777" w:rsidR="004B7764" w:rsidRDefault="004B7764">
            <w:pPr>
              <w:keepNext/>
              <w:keepLines/>
              <w:spacing w:after="0"/>
              <w:jc w:val="center"/>
              <w:rPr>
                <w:rFonts w:ascii="Arial" w:hAnsi="Arial" w:cs="Arial"/>
                <w:sz w:val="18"/>
              </w:rPr>
            </w:pPr>
            <w:r>
              <w:rPr>
                <w:rFonts w:ascii="Arial" w:hAnsi="Arial" w:cs="Arial"/>
                <w:sz w:val="18"/>
              </w:rPr>
              <w:t>DC_25A_n78A</w:t>
            </w:r>
          </w:p>
        </w:tc>
      </w:tr>
      <w:tr w:rsidR="004B7764" w14:paraId="4FBC23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926386"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00DED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p w14:paraId="57721C7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DC_25A_n78A</w:t>
            </w:r>
          </w:p>
        </w:tc>
      </w:tr>
      <w:tr w:rsidR="004B7764" w14:paraId="1770C1F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8BD26"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DC_7A-25A-25A_n78A</w:t>
            </w:r>
          </w:p>
          <w:p w14:paraId="219D5371"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96DA9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p w14:paraId="554D743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DC_25A_n78A</w:t>
            </w:r>
          </w:p>
        </w:tc>
      </w:tr>
      <w:tr w:rsidR="004B7764" w14:paraId="56E889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D1177"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23F70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p w14:paraId="2FC941A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DC_25A_n78A</w:t>
            </w:r>
          </w:p>
        </w:tc>
      </w:tr>
      <w:tr w:rsidR="004B7764" w14:paraId="2FD5F53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F560F3" w14:textId="77777777" w:rsidR="004B7764" w:rsidRDefault="004B7764">
            <w:pPr>
              <w:pStyle w:val="TAC"/>
              <w:rPr>
                <w:rFonts w:cs="Arial"/>
                <w:szCs w:val="18"/>
                <w:lang w:eastAsia="zh-CN"/>
              </w:rPr>
            </w:pPr>
            <w:r>
              <w:rPr>
                <w:rFonts w:cs="Arial"/>
                <w:szCs w:val="18"/>
                <w:lang w:eastAsia="zh-CN"/>
              </w:rPr>
              <w:t>DC_7A-26A_n78A</w:t>
            </w:r>
          </w:p>
          <w:p w14:paraId="2D95143C" w14:textId="77777777" w:rsidR="004B7764" w:rsidRDefault="004B7764">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35FFFD" w14:textId="77777777" w:rsidR="004B7764" w:rsidRDefault="004B7764">
            <w:pPr>
              <w:pStyle w:val="TAC"/>
              <w:rPr>
                <w:rFonts w:cs="Arial"/>
                <w:szCs w:val="18"/>
                <w:lang w:eastAsia="zh-CN"/>
              </w:rPr>
            </w:pPr>
            <w:r>
              <w:rPr>
                <w:rFonts w:cs="Arial"/>
                <w:szCs w:val="18"/>
                <w:lang w:eastAsia="zh-CN"/>
              </w:rPr>
              <w:t>DC_7A_n78A</w:t>
            </w:r>
          </w:p>
          <w:p w14:paraId="71AA5D9B" w14:textId="77777777" w:rsidR="004B7764" w:rsidRDefault="004B7764">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4B7764" w14:paraId="72CF7E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2C82F7" w14:textId="77777777" w:rsidR="004B7764" w:rsidRDefault="004B7764">
            <w:pPr>
              <w:pStyle w:val="TAC"/>
              <w:rPr>
                <w:rFonts w:cs="Arial"/>
                <w:szCs w:val="18"/>
                <w:lang w:eastAsia="zh-CN"/>
              </w:rPr>
            </w:pPr>
            <w:r>
              <w:rPr>
                <w:rFonts w:cs="Arial"/>
                <w:szCs w:val="18"/>
                <w:lang w:eastAsia="zh-CN"/>
              </w:rPr>
              <w:t>DC_7A-26A_n78(2A)</w:t>
            </w:r>
          </w:p>
          <w:p w14:paraId="4CA9049D" w14:textId="77777777" w:rsidR="004B7764" w:rsidRDefault="004B7764">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22CE6F" w14:textId="77777777" w:rsidR="004B7764" w:rsidRDefault="004B7764">
            <w:pPr>
              <w:pStyle w:val="TAC"/>
              <w:rPr>
                <w:rFonts w:cs="Arial"/>
                <w:szCs w:val="18"/>
                <w:lang w:eastAsia="zh-CN"/>
              </w:rPr>
            </w:pPr>
            <w:r>
              <w:rPr>
                <w:rFonts w:cs="Arial"/>
                <w:szCs w:val="18"/>
                <w:lang w:eastAsia="zh-CN"/>
              </w:rPr>
              <w:t>DC_7A_n78A</w:t>
            </w:r>
          </w:p>
          <w:p w14:paraId="5156322B" w14:textId="77777777" w:rsidR="004B7764" w:rsidRDefault="004B7764">
            <w:pPr>
              <w:pStyle w:val="TAC"/>
              <w:rPr>
                <w:rFonts w:cs="Arial"/>
                <w:szCs w:val="18"/>
                <w:lang w:eastAsia="zh-CN"/>
              </w:rPr>
            </w:pPr>
            <w:r>
              <w:rPr>
                <w:rFonts w:cs="Arial"/>
                <w:szCs w:val="18"/>
                <w:lang w:eastAsia="zh-CN"/>
              </w:rPr>
              <w:t>DC_26A_n78A</w:t>
            </w:r>
          </w:p>
        </w:tc>
      </w:tr>
      <w:tr w:rsidR="004B7764" w14:paraId="2B2418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7728A" w14:textId="77777777" w:rsidR="004B7764" w:rsidRDefault="004B776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0D61DFFE" w14:textId="77777777" w:rsidR="004B7764" w:rsidRDefault="004B776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7EDACE2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4B7764" w14:paraId="69A235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14CE0"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527F014B"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6D6184DE" w14:textId="77777777" w:rsidR="004B7764" w:rsidRDefault="004B7764">
            <w:pPr>
              <w:pStyle w:val="TAC"/>
              <w:rPr>
                <w:rFonts w:eastAsiaTheme="minorEastAsia" w:cs="Arial"/>
                <w:color w:val="000000"/>
                <w:szCs w:val="18"/>
              </w:rPr>
            </w:pPr>
            <w:r>
              <w:rPr>
                <w:rFonts w:eastAsiaTheme="minorEastAsia" w:cs="Arial"/>
                <w:color w:val="000000"/>
                <w:szCs w:val="18"/>
              </w:rPr>
              <w:t>DC_7A_n26A</w:t>
            </w:r>
          </w:p>
          <w:p w14:paraId="513324B2" w14:textId="77777777" w:rsidR="004B7764" w:rsidRDefault="004B7764">
            <w:pPr>
              <w:pStyle w:val="TAC"/>
              <w:rPr>
                <w:rFonts w:eastAsiaTheme="minorEastAsia" w:cs="Arial"/>
                <w:color w:val="000000"/>
                <w:szCs w:val="18"/>
              </w:rPr>
            </w:pPr>
            <w:r>
              <w:rPr>
                <w:rFonts w:eastAsiaTheme="minorEastAsia" w:cs="Arial"/>
                <w:color w:val="000000"/>
                <w:szCs w:val="18"/>
              </w:rPr>
              <w:t>DC_7C_n26A</w:t>
            </w:r>
          </w:p>
          <w:p w14:paraId="321397CF" w14:textId="77777777" w:rsidR="004B7764" w:rsidRDefault="004B7764">
            <w:pPr>
              <w:pStyle w:val="TAC"/>
              <w:rPr>
                <w:rFonts w:eastAsiaTheme="minorEastAsia" w:cs="Arial"/>
                <w:color w:val="000000"/>
                <w:szCs w:val="18"/>
              </w:rPr>
            </w:pPr>
            <w:r>
              <w:rPr>
                <w:rFonts w:eastAsiaTheme="minorEastAsia" w:cs="Arial"/>
                <w:color w:val="000000"/>
                <w:szCs w:val="18"/>
              </w:rPr>
              <w:t>DC_7A_n78A</w:t>
            </w:r>
          </w:p>
          <w:p w14:paraId="34B39D31"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DC_7C_n78A</w:t>
            </w:r>
          </w:p>
        </w:tc>
      </w:tr>
      <w:tr w:rsidR="004B7764" w14:paraId="3F5FE9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C0D3"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1F810FBC"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DC_28A_n1A</w:t>
            </w:r>
          </w:p>
          <w:p w14:paraId="354551CD"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4B7764" w14:paraId="72B598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557C1" w14:textId="77777777" w:rsidR="004B7764" w:rsidRDefault="004B7764">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F8476D4" w14:textId="77777777" w:rsidR="004B7764" w:rsidRDefault="004B776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77CF9C8C" w14:textId="77777777" w:rsidR="004B7764" w:rsidRDefault="004B776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4B7764" w14:paraId="3288A74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93BA6"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66622997"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DC_7A_n2A</w:t>
            </w:r>
          </w:p>
          <w:p w14:paraId="5EE28156"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4B7764" w14:paraId="7F883F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5D28A" w14:textId="77777777" w:rsidR="004B7764" w:rsidRDefault="004B7764">
            <w:pPr>
              <w:keepNext/>
              <w:keepLines/>
              <w:spacing w:after="0"/>
              <w:jc w:val="center"/>
              <w:rPr>
                <w:rFonts w:ascii="Arial" w:hAnsi="Arial"/>
                <w:sz w:val="18"/>
                <w:lang w:eastAsia="ja-JP"/>
              </w:rPr>
            </w:pPr>
            <w:r>
              <w:rPr>
                <w:rFonts w:ascii="Arial" w:hAnsi="Arial"/>
                <w:sz w:val="18"/>
                <w:lang w:eastAsia="ja-JP"/>
              </w:rPr>
              <w:t>DC_7A-28A_n3A</w:t>
            </w:r>
          </w:p>
          <w:p w14:paraId="0BEAD51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AFEC9B2" w14:textId="77777777" w:rsidR="004B7764" w:rsidRDefault="004B7764">
            <w:pPr>
              <w:keepNext/>
              <w:keepLines/>
              <w:spacing w:after="0"/>
              <w:jc w:val="center"/>
              <w:rPr>
                <w:rFonts w:ascii="Arial" w:hAnsi="Arial"/>
                <w:sz w:val="18"/>
                <w:lang w:eastAsia="ja-JP"/>
              </w:rPr>
            </w:pPr>
            <w:r>
              <w:rPr>
                <w:rFonts w:ascii="Arial" w:hAnsi="Arial"/>
                <w:sz w:val="18"/>
                <w:lang w:eastAsia="ja-JP"/>
              </w:rPr>
              <w:t>DC_7A_n3A</w:t>
            </w:r>
          </w:p>
          <w:p w14:paraId="2B8C9DCA" w14:textId="77777777" w:rsidR="004B7764" w:rsidRDefault="004B7764">
            <w:pPr>
              <w:keepNext/>
              <w:keepLines/>
              <w:spacing w:after="0"/>
              <w:jc w:val="center"/>
              <w:rPr>
                <w:rFonts w:ascii="Arial" w:hAnsi="Arial"/>
                <w:sz w:val="18"/>
                <w:lang w:eastAsia="ja-JP"/>
              </w:rPr>
            </w:pPr>
            <w:r>
              <w:rPr>
                <w:rFonts w:ascii="Arial" w:hAnsi="Arial"/>
                <w:sz w:val="18"/>
                <w:lang w:eastAsia="ja-JP"/>
              </w:rPr>
              <w:t>DC_7C_n3A</w:t>
            </w:r>
          </w:p>
          <w:p w14:paraId="4C8E05FB"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DC_28A_n3A</w:t>
            </w:r>
          </w:p>
        </w:tc>
      </w:tr>
      <w:tr w:rsidR="004B7764" w14:paraId="3E8A3F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82E99" w14:textId="77777777" w:rsidR="004B7764" w:rsidRDefault="004B7764">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5420600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9119C99"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33B19D88" w14:textId="77777777" w:rsidR="004B7764" w:rsidRDefault="004B7764">
            <w:pPr>
              <w:keepNext/>
              <w:keepLines/>
              <w:spacing w:after="0"/>
              <w:jc w:val="center"/>
              <w:rPr>
                <w:rFonts w:ascii="Arial" w:hAnsi="Arial"/>
                <w:sz w:val="18"/>
                <w:lang w:eastAsia="fi-FI"/>
              </w:rPr>
            </w:pPr>
            <w:r>
              <w:rPr>
                <w:rFonts w:ascii="Arial" w:hAnsi="Arial"/>
                <w:sz w:val="18"/>
                <w:lang w:eastAsia="fi-FI"/>
              </w:rPr>
              <w:t>DC_7C_n5A</w:t>
            </w:r>
          </w:p>
          <w:p w14:paraId="3FF53F4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DC_28A_n5A</w:t>
            </w:r>
          </w:p>
        </w:tc>
      </w:tr>
      <w:tr w:rsidR="004B7764" w14:paraId="68FF278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3588E" w14:textId="77777777" w:rsidR="004B7764" w:rsidRDefault="004B7764">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D891B74"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5FEED8C7"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tc>
      </w:tr>
      <w:tr w:rsidR="004B7764" w14:paraId="6FB058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9B5835"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93A2A7"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DC_7A_n20A</w:t>
            </w:r>
          </w:p>
          <w:p w14:paraId="2BD39964" w14:textId="77777777" w:rsidR="004B7764" w:rsidRDefault="004B7764">
            <w:pPr>
              <w:keepNext/>
              <w:keepLines/>
              <w:spacing w:after="0"/>
              <w:jc w:val="center"/>
              <w:rPr>
                <w:rFonts w:ascii="Arial" w:hAnsi="Arial"/>
                <w:sz w:val="18"/>
                <w:lang w:eastAsia="fi-FI"/>
              </w:rPr>
            </w:pPr>
            <w:r>
              <w:rPr>
                <w:rFonts w:ascii="Arial" w:hAnsi="Arial" w:cs="Arial"/>
                <w:sz w:val="18"/>
                <w:szCs w:val="18"/>
              </w:rPr>
              <w:t>DC_28A_n20A</w:t>
            </w:r>
          </w:p>
        </w:tc>
      </w:tr>
      <w:tr w:rsidR="004B7764" w14:paraId="2169FC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2345" w14:textId="77777777" w:rsidR="004B7764" w:rsidRDefault="004B7764">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3A68F698" w14:textId="77777777" w:rsidR="004B7764" w:rsidRDefault="004B7764">
            <w:pPr>
              <w:keepNext/>
              <w:keepLines/>
              <w:spacing w:after="0"/>
              <w:jc w:val="center"/>
              <w:rPr>
                <w:rFonts w:ascii="Arial" w:hAnsi="Arial"/>
                <w:sz w:val="18"/>
                <w:lang w:eastAsia="ja-JP"/>
              </w:rPr>
            </w:pPr>
            <w:r>
              <w:rPr>
                <w:rFonts w:ascii="Arial" w:hAnsi="Arial"/>
                <w:sz w:val="18"/>
                <w:lang w:eastAsia="ja-JP"/>
              </w:rPr>
              <w:t>DC_7A_n28A</w:t>
            </w:r>
          </w:p>
          <w:p w14:paraId="67C8E79A" w14:textId="77777777" w:rsidR="004B7764" w:rsidRDefault="004B7764">
            <w:pPr>
              <w:keepNext/>
              <w:keepLines/>
              <w:spacing w:after="0"/>
              <w:jc w:val="center"/>
              <w:rPr>
                <w:rFonts w:ascii="Arial" w:hAnsi="Arial"/>
                <w:bCs/>
                <w:sz w:val="18"/>
                <w:lang w:eastAsia="fi-FI"/>
              </w:rPr>
            </w:pPr>
            <w:r>
              <w:rPr>
                <w:rFonts w:ascii="Arial" w:hAnsi="Arial"/>
                <w:bCs/>
                <w:sz w:val="18"/>
                <w:lang w:eastAsia="ja-JP"/>
              </w:rPr>
              <w:t>DC_7A_n40A</w:t>
            </w:r>
          </w:p>
        </w:tc>
      </w:tr>
      <w:tr w:rsidR="004B7764" w14:paraId="33EC2C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C6ADF" w14:textId="77777777" w:rsidR="004B7764" w:rsidRDefault="004B7764">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96CDF6D" w14:textId="77777777" w:rsidR="004B7764" w:rsidRDefault="004B7764">
            <w:pPr>
              <w:keepNext/>
              <w:keepLines/>
              <w:spacing w:after="0"/>
              <w:jc w:val="center"/>
              <w:rPr>
                <w:rFonts w:ascii="Arial" w:hAnsi="Arial"/>
                <w:sz w:val="18"/>
                <w:lang w:eastAsia="ja-JP"/>
              </w:rPr>
            </w:pPr>
            <w:r>
              <w:rPr>
                <w:rFonts w:ascii="Arial" w:hAnsi="Arial"/>
                <w:sz w:val="18"/>
                <w:lang w:eastAsia="ja-JP"/>
              </w:rPr>
              <w:t>DC_7A_n40A</w:t>
            </w:r>
          </w:p>
          <w:p w14:paraId="70C44085" w14:textId="77777777" w:rsidR="004B7764" w:rsidRDefault="004B7764">
            <w:pPr>
              <w:keepNext/>
              <w:keepLines/>
              <w:spacing w:after="0"/>
              <w:jc w:val="center"/>
              <w:rPr>
                <w:rFonts w:ascii="Arial" w:hAnsi="Arial"/>
                <w:sz w:val="18"/>
                <w:lang w:eastAsia="ja-JP"/>
              </w:rPr>
            </w:pPr>
            <w:r>
              <w:rPr>
                <w:rFonts w:ascii="Arial" w:hAnsi="Arial"/>
                <w:sz w:val="18"/>
                <w:lang w:eastAsia="ja-JP"/>
              </w:rPr>
              <w:t>DC_28A_n40A</w:t>
            </w:r>
          </w:p>
        </w:tc>
      </w:tr>
      <w:tr w:rsidR="004B7764" w14:paraId="7CA5C0F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29A69" w14:textId="77777777" w:rsidR="004B7764" w:rsidRDefault="004B7764">
            <w:pPr>
              <w:keepNext/>
              <w:keepLines/>
              <w:spacing w:after="0"/>
              <w:jc w:val="center"/>
              <w:rPr>
                <w:rFonts w:ascii="Arial" w:hAnsi="Arial"/>
                <w:sz w:val="18"/>
                <w:lang w:eastAsia="ja-JP"/>
              </w:rPr>
            </w:pPr>
            <w:r>
              <w:rPr>
                <w:rFonts w:ascii="Arial" w:hAnsi="Arial"/>
                <w:sz w:val="18"/>
                <w:lang w:eastAsia="ja-JP"/>
              </w:rPr>
              <w:t>DC_7A-28A_n66A</w:t>
            </w:r>
          </w:p>
          <w:p w14:paraId="0FCA5DA7" w14:textId="77777777" w:rsidR="004B7764" w:rsidRDefault="004B7764">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61778949" w14:textId="77777777" w:rsidR="004B7764" w:rsidRDefault="004B7764">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41DAA982" w14:textId="77777777" w:rsidR="004B7764" w:rsidRDefault="004B776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4B7764" w14:paraId="661E79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863F2"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574F3F50" w14:textId="77777777" w:rsidR="004B7764" w:rsidRDefault="004B7764">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163CB868"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327B272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9AC86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0208111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0A8331E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4B7764" w14:paraId="50F0497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0F3B6" w14:textId="77777777" w:rsidR="004B7764" w:rsidRDefault="004B7764">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0302502F" w14:textId="77777777" w:rsidR="004B7764" w:rsidRDefault="004B7764">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ACABDF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1EE7857B"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32F87FBD" w14:textId="77777777" w:rsidR="004B7764" w:rsidRDefault="004B7764">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02494BDF"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4B7764" w14:paraId="2A8AA9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3E68AE" w14:textId="77777777" w:rsidR="004B7764" w:rsidRDefault="004B776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4E42AE3B" w14:textId="77777777" w:rsidR="004B7764" w:rsidRDefault="004B7764">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2F129"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4B7764" w14:paraId="4A1C29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836A8E" w14:textId="77777777" w:rsidR="004B7764" w:rsidRDefault="004B7764">
            <w:pPr>
              <w:keepNext/>
              <w:keepLines/>
              <w:spacing w:after="0"/>
              <w:jc w:val="center"/>
              <w:rPr>
                <w:rFonts w:ascii="Arial" w:eastAsia="SimSun"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B8A79" w14:textId="77777777" w:rsidR="004B7764" w:rsidRDefault="004B7764">
            <w:pPr>
              <w:keepNext/>
              <w:keepLines/>
              <w:spacing w:after="0"/>
              <w:jc w:val="center"/>
              <w:rPr>
                <w:rFonts w:ascii="Arial" w:hAnsi="Arial"/>
                <w:sz w:val="18"/>
                <w:lang w:val="fi-FI" w:eastAsia="zh-CN"/>
              </w:rPr>
            </w:pPr>
            <w:r>
              <w:rPr>
                <w:rFonts w:ascii="Arial" w:hAnsi="Arial"/>
                <w:sz w:val="18"/>
                <w:lang w:val="fi-FI" w:eastAsia="zh-CN"/>
              </w:rPr>
              <w:t>DC_7A_n78A</w:t>
            </w:r>
          </w:p>
        </w:tc>
      </w:tr>
      <w:tr w:rsidR="004B7764" w14:paraId="5B0D6F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A98DE"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55774135"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DC_7A_n1A</w:t>
            </w:r>
          </w:p>
        </w:tc>
      </w:tr>
      <w:tr w:rsidR="004B7764" w14:paraId="54DE99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874512" w14:textId="77777777" w:rsidR="004B7764" w:rsidRDefault="004B7764">
            <w:pPr>
              <w:keepNext/>
              <w:keepLines/>
              <w:spacing w:after="0"/>
              <w:jc w:val="center"/>
              <w:rPr>
                <w:rFonts w:ascii="Arial" w:eastAsia="SimSun" w:hAnsi="Arial"/>
                <w:sz w:val="18"/>
              </w:rPr>
            </w:pPr>
            <w:r>
              <w:rPr>
                <w:rFonts w:ascii="Arial" w:hAnsi="Arial"/>
                <w:sz w:val="18"/>
              </w:rPr>
              <w:t>DC_7A-32A_n3A</w:t>
            </w:r>
          </w:p>
          <w:p w14:paraId="39719A75" w14:textId="77777777" w:rsidR="004B7764" w:rsidRDefault="004B7764">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3F48F4" w14:textId="77777777" w:rsidR="004B7764" w:rsidRDefault="004B7764">
            <w:pPr>
              <w:keepNext/>
              <w:keepLines/>
              <w:spacing w:after="0"/>
              <w:jc w:val="center"/>
              <w:rPr>
                <w:rFonts w:ascii="Arial" w:hAnsi="Arial"/>
                <w:sz w:val="18"/>
              </w:rPr>
            </w:pPr>
            <w:r>
              <w:rPr>
                <w:rFonts w:ascii="Arial" w:hAnsi="Arial"/>
                <w:sz w:val="18"/>
              </w:rPr>
              <w:t>DC_7A_n3A</w:t>
            </w:r>
          </w:p>
        </w:tc>
      </w:tr>
      <w:tr w:rsidR="004B7764" w14:paraId="0C77B27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BDE95" w14:textId="77777777" w:rsidR="004B7764" w:rsidRDefault="004B7764">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870280" w14:textId="77777777" w:rsidR="004B7764" w:rsidRDefault="004B7764">
            <w:pPr>
              <w:keepNext/>
              <w:keepLines/>
              <w:spacing w:after="0"/>
              <w:jc w:val="center"/>
              <w:rPr>
                <w:rFonts w:ascii="Arial" w:hAnsi="Arial"/>
                <w:sz w:val="18"/>
              </w:rPr>
            </w:pPr>
            <w:r>
              <w:rPr>
                <w:rFonts w:ascii="Arial" w:hAnsi="Arial"/>
                <w:sz w:val="18"/>
              </w:rPr>
              <w:t>DC_7A_n8A</w:t>
            </w:r>
          </w:p>
        </w:tc>
      </w:tr>
      <w:tr w:rsidR="004B7764" w14:paraId="2ADA94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5F0B1"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69EFAD5C"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DC_7A_n28A</w:t>
            </w:r>
          </w:p>
        </w:tc>
      </w:tr>
      <w:tr w:rsidR="004B7764" w14:paraId="0F6F92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89E80"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14655B63"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DC_7A_n78A</w:t>
            </w:r>
          </w:p>
        </w:tc>
      </w:tr>
      <w:tr w:rsidR="004B7764" w14:paraId="171297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0C3D8"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DC_7A-40A_n1A</w:t>
            </w:r>
          </w:p>
          <w:p w14:paraId="3DA61800" w14:textId="77777777" w:rsidR="004B7764" w:rsidRDefault="004B7764">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7F38C5F"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DC_7A_n1A</w:t>
            </w:r>
          </w:p>
          <w:p w14:paraId="455CE038" w14:textId="77777777" w:rsidR="004B7764" w:rsidRDefault="004B7764">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4B7764" w14:paraId="78E32AF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12DFF"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285E764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w:t>
            </w:r>
          </w:p>
          <w:p w14:paraId="4AECC8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DC_7A_n77A</w:t>
            </w:r>
          </w:p>
        </w:tc>
      </w:tr>
      <w:tr w:rsidR="004B7764" w14:paraId="7C4339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42DA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5B885D7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w:t>
            </w:r>
          </w:p>
          <w:p w14:paraId="1976C3D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DC_7A_n77A</w:t>
            </w:r>
          </w:p>
        </w:tc>
      </w:tr>
      <w:tr w:rsidR="004B7764" w14:paraId="0A4C90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04C7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hideMark/>
          </w:tcPr>
          <w:p w14:paraId="388260F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w:t>
            </w:r>
          </w:p>
          <w:p w14:paraId="7CCE1D7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DC_7A_n77A</w:t>
            </w:r>
          </w:p>
        </w:tc>
      </w:tr>
      <w:tr w:rsidR="004B7764" w14:paraId="4CDC7A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03E3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hideMark/>
          </w:tcPr>
          <w:p w14:paraId="59A05E0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w:t>
            </w:r>
          </w:p>
          <w:p w14:paraId="784367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DC_7A_n77A</w:t>
            </w:r>
          </w:p>
        </w:tc>
      </w:tr>
      <w:tr w:rsidR="004B7764" w14:paraId="220D38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CF8F3" w14:textId="77777777" w:rsidR="004B7764" w:rsidRDefault="004B7764">
            <w:pPr>
              <w:keepNext/>
              <w:keepLines/>
              <w:spacing w:after="0"/>
              <w:jc w:val="center"/>
              <w:rPr>
                <w:rFonts w:ascii="Arial" w:hAnsi="Arial"/>
                <w:sz w:val="18"/>
                <w:lang w:eastAsia="ja-JP"/>
              </w:rPr>
            </w:pPr>
            <w:r>
              <w:rPr>
                <w:rFonts w:ascii="Arial" w:hAnsi="Arial"/>
                <w:sz w:val="18"/>
                <w:lang w:eastAsia="ja-JP"/>
              </w:rPr>
              <w:t>DC_7A-40A_n78A</w:t>
            </w:r>
          </w:p>
          <w:p w14:paraId="40F74A5C" w14:textId="77777777" w:rsidR="004B7764" w:rsidRDefault="004B7764">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69EC7B38" w14:textId="77777777" w:rsidR="004B7764" w:rsidRDefault="004B7764">
            <w:pPr>
              <w:keepNext/>
              <w:keepLines/>
              <w:spacing w:after="0"/>
              <w:jc w:val="center"/>
              <w:rPr>
                <w:rFonts w:ascii="Arial" w:hAnsi="Arial"/>
                <w:sz w:val="18"/>
                <w:lang w:eastAsia="ja-JP"/>
              </w:rPr>
            </w:pPr>
            <w:r>
              <w:rPr>
                <w:rFonts w:ascii="Arial" w:hAnsi="Arial"/>
                <w:sz w:val="18"/>
                <w:lang w:eastAsia="ja-JP"/>
              </w:rPr>
              <w:t>DC_7A_n78A</w:t>
            </w:r>
          </w:p>
          <w:p w14:paraId="303FFE58"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DC_40A_n78A</w:t>
            </w:r>
          </w:p>
        </w:tc>
      </w:tr>
      <w:tr w:rsidR="004B7764" w14:paraId="0808AF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F32BC" w14:textId="77777777" w:rsidR="004B7764" w:rsidRDefault="004B7764">
            <w:pPr>
              <w:keepNext/>
              <w:keepLines/>
              <w:spacing w:after="0"/>
              <w:jc w:val="center"/>
              <w:rPr>
                <w:rFonts w:ascii="Arial" w:hAnsi="Arial"/>
                <w:sz w:val="18"/>
                <w:lang w:eastAsia="ja-JP"/>
              </w:rPr>
            </w:pPr>
            <w:r>
              <w:rPr>
                <w:rFonts w:ascii="Arial" w:hAnsi="Arial"/>
                <w:sz w:val="18"/>
                <w:lang w:eastAsia="ja-JP"/>
              </w:rPr>
              <w:t>DC_7A-40A_n78(2A)</w:t>
            </w:r>
          </w:p>
          <w:p w14:paraId="5DBA53F3" w14:textId="77777777" w:rsidR="004B7764" w:rsidRDefault="004B7764">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03382A5"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6327C6F6" w14:textId="77777777" w:rsidR="004B7764" w:rsidRDefault="004B7764">
            <w:pPr>
              <w:keepNext/>
              <w:keepLines/>
              <w:spacing w:after="0"/>
              <w:jc w:val="center"/>
              <w:rPr>
                <w:rFonts w:ascii="Arial" w:hAnsi="Arial"/>
                <w:sz w:val="18"/>
                <w:lang w:eastAsia="zh-CN"/>
              </w:rPr>
            </w:pPr>
            <w:r>
              <w:rPr>
                <w:rFonts w:ascii="Arial" w:hAnsi="Arial"/>
                <w:sz w:val="18"/>
                <w:lang w:eastAsia="zh-CN"/>
              </w:rPr>
              <w:t>DC_40A_n78A</w:t>
            </w:r>
          </w:p>
        </w:tc>
      </w:tr>
      <w:tr w:rsidR="004B7764" w14:paraId="3A7052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222DB" w14:textId="77777777" w:rsidR="004B7764" w:rsidRDefault="004B7764">
            <w:pPr>
              <w:keepNext/>
              <w:keepLines/>
              <w:spacing w:after="0"/>
              <w:jc w:val="center"/>
              <w:rPr>
                <w:rFonts w:ascii="Arial" w:eastAsia="Malgun Gothic" w:hAnsi="Arial"/>
                <w:sz w:val="18"/>
                <w:lang w:eastAsia="zh-TW"/>
              </w:rPr>
            </w:pPr>
            <w:r>
              <w:rPr>
                <w:rFonts w:ascii="Arial" w:hAnsi="Arial"/>
                <w:sz w:val="18"/>
                <w:lang w:eastAsia="zh-TW"/>
              </w:rPr>
              <w:t>DC_7A_n40A-n78A</w:t>
            </w:r>
          </w:p>
          <w:p w14:paraId="2E6FFE0E"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19723867" w14:textId="77777777" w:rsidR="004B7764" w:rsidRDefault="004B7764">
            <w:pPr>
              <w:keepNext/>
              <w:keepLines/>
              <w:spacing w:after="0"/>
              <w:jc w:val="center"/>
              <w:rPr>
                <w:rFonts w:ascii="Arial" w:hAnsi="Arial"/>
                <w:sz w:val="18"/>
                <w:lang w:eastAsia="ja-JP"/>
              </w:rPr>
            </w:pPr>
            <w:r>
              <w:rPr>
                <w:rFonts w:ascii="Arial" w:hAnsi="Arial"/>
                <w:sz w:val="18"/>
                <w:lang w:eastAsia="ja-JP"/>
              </w:rPr>
              <w:t>DC_7A_n40A</w:t>
            </w:r>
          </w:p>
          <w:p w14:paraId="4DEA8EAD"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DC_7A_n78A</w:t>
            </w:r>
          </w:p>
        </w:tc>
      </w:tr>
      <w:tr w:rsidR="004B7764" w14:paraId="1164B9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24ED0" w14:textId="77777777" w:rsidR="004B7764" w:rsidRDefault="004B7764">
            <w:pPr>
              <w:keepNext/>
              <w:keepLines/>
              <w:spacing w:after="0"/>
              <w:jc w:val="center"/>
              <w:rPr>
                <w:rFonts w:ascii="Arial" w:eastAsiaTheme="minorEastAsia" w:hAnsi="Arial"/>
                <w:sz w:val="18"/>
                <w:lang w:eastAsia="zh-TW"/>
              </w:rPr>
            </w:pPr>
            <w:r>
              <w:rPr>
                <w:rFonts w:ascii="Arial" w:hAnsi="Arial"/>
                <w:sz w:val="18"/>
                <w:lang w:eastAsia="zh-TW"/>
              </w:rPr>
              <w:t>DC_7A-7A_n40A-n78A</w:t>
            </w:r>
          </w:p>
          <w:p w14:paraId="79363F9A" w14:textId="77777777" w:rsidR="004B7764" w:rsidRDefault="004B7764">
            <w:pPr>
              <w:keepNext/>
              <w:keepLines/>
              <w:spacing w:after="0"/>
              <w:jc w:val="center"/>
              <w:rPr>
                <w:rFonts w:ascii="Arial" w:eastAsia="SimSun" w:hAnsi="Arial"/>
                <w:sz w:val="18"/>
                <w:lang w:eastAsia="zh-TW"/>
              </w:rPr>
            </w:pPr>
            <w:r>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hideMark/>
          </w:tcPr>
          <w:p w14:paraId="3132E013" w14:textId="77777777" w:rsidR="004B7764" w:rsidRDefault="004B7764">
            <w:pPr>
              <w:keepNext/>
              <w:keepLines/>
              <w:spacing w:after="0"/>
              <w:jc w:val="center"/>
              <w:rPr>
                <w:rFonts w:ascii="Arial" w:hAnsi="Arial"/>
                <w:sz w:val="18"/>
                <w:lang w:eastAsia="ja-JP"/>
              </w:rPr>
            </w:pPr>
            <w:r>
              <w:rPr>
                <w:rFonts w:ascii="Arial" w:hAnsi="Arial"/>
                <w:sz w:val="18"/>
                <w:lang w:eastAsia="ja-JP"/>
              </w:rPr>
              <w:t>DC_7A_n40A</w:t>
            </w:r>
          </w:p>
          <w:p w14:paraId="07CAFD51" w14:textId="77777777" w:rsidR="004B7764" w:rsidRDefault="004B7764">
            <w:pPr>
              <w:keepNext/>
              <w:keepLines/>
              <w:spacing w:after="0"/>
              <w:jc w:val="center"/>
              <w:rPr>
                <w:rFonts w:ascii="Arial" w:hAnsi="Arial"/>
                <w:sz w:val="18"/>
                <w:lang w:eastAsia="ja-JP"/>
              </w:rPr>
            </w:pPr>
            <w:r>
              <w:rPr>
                <w:rFonts w:ascii="Arial" w:hAnsi="Arial"/>
                <w:sz w:val="18"/>
                <w:lang w:eastAsia="ja-JP"/>
              </w:rPr>
              <w:t>DC_7A_n78A</w:t>
            </w:r>
          </w:p>
        </w:tc>
      </w:tr>
      <w:tr w:rsidR="004B7764" w14:paraId="4F0517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43D52" w14:textId="77777777" w:rsidR="004B7764" w:rsidRDefault="004B776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hideMark/>
          </w:tcPr>
          <w:p w14:paraId="4F216F52" w14:textId="77777777" w:rsidR="004B7764" w:rsidRDefault="004B776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DC_7A_n40A</w:t>
            </w:r>
          </w:p>
          <w:p w14:paraId="50B87248" w14:textId="77777777" w:rsidR="004B7764" w:rsidRDefault="004B7764">
            <w:pPr>
              <w:keepNext/>
              <w:keepLines/>
              <w:spacing w:after="0"/>
              <w:jc w:val="center"/>
              <w:rPr>
                <w:rFonts w:ascii="Arial" w:hAnsi="Arial"/>
                <w:sz w:val="18"/>
                <w:lang w:eastAsia="ja-JP"/>
              </w:rPr>
            </w:pPr>
            <w:r>
              <w:rPr>
                <w:rFonts w:ascii="Arial" w:hAnsi="Arial" w:cs="Arial"/>
                <w:sz w:val="18"/>
                <w:szCs w:val="18"/>
                <w:lang w:val="en-US" w:eastAsia="zh-CN" w:bidi="ar"/>
              </w:rPr>
              <w:t>DC_7A_n105A</w:t>
            </w:r>
          </w:p>
        </w:tc>
      </w:tr>
      <w:tr w:rsidR="004B7764" w14:paraId="7DA06A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990A1"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19DE28FD"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7AD723BC"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2A82DB7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92AE50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2BE20F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2278F"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DC_7A-66A_n2A</w:t>
            </w:r>
          </w:p>
          <w:p w14:paraId="69844588" w14:textId="77777777" w:rsidR="004B7764" w:rsidRDefault="004B7764">
            <w:pPr>
              <w:keepNext/>
              <w:keepLines/>
              <w:spacing w:after="0"/>
              <w:jc w:val="center"/>
              <w:rPr>
                <w:rFonts w:ascii="Arial" w:eastAsia="SimSun" w:hAnsi="Arial"/>
                <w:noProof/>
                <w:sz w:val="18"/>
                <w:lang w:eastAsia="zh-CN"/>
              </w:rPr>
            </w:pPr>
            <w:r>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hideMark/>
          </w:tcPr>
          <w:p w14:paraId="126C4F2C" w14:textId="77777777" w:rsidR="004B7764" w:rsidRDefault="004B7764">
            <w:pPr>
              <w:keepNext/>
              <w:keepLines/>
              <w:spacing w:after="0"/>
              <w:jc w:val="center"/>
              <w:rPr>
                <w:rFonts w:ascii="Arial" w:hAnsi="Arial"/>
                <w:sz w:val="18"/>
              </w:rPr>
            </w:pPr>
            <w:r>
              <w:rPr>
                <w:rFonts w:ascii="Arial" w:hAnsi="Arial"/>
                <w:sz w:val="18"/>
              </w:rPr>
              <w:t>DC_7A_n2A</w:t>
            </w:r>
          </w:p>
          <w:p w14:paraId="6025F983" w14:textId="77777777" w:rsidR="004B7764" w:rsidRDefault="004B7764">
            <w:pPr>
              <w:keepNext/>
              <w:keepLines/>
              <w:spacing w:after="0"/>
              <w:jc w:val="center"/>
              <w:rPr>
                <w:rFonts w:ascii="Arial" w:hAnsi="Arial"/>
                <w:noProof/>
                <w:sz w:val="18"/>
                <w:lang w:eastAsia="zh-CN"/>
              </w:rPr>
            </w:pPr>
            <w:r>
              <w:rPr>
                <w:rFonts w:ascii="Arial" w:hAnsi="Arial"/>
                <w:sz w:val="18"/>
              </w:rPr>
              <w:t>DC_66A_n2A</w:t>
            </w:r>
          </w:p>
        </w:tc>
      </w:tr>
      <w:tr w:rsidR="004B7764" w14:paraId="0E228C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928BE" w14:textId="77777777" w:rsidR="004B7764" w:rsidRDefault="004B7764">
            <w:pPr>
              <w:keepNext/>
              <w:keepLines/>
              <w:spacing w:after="0"/>
              <w:jc w:val="center"/>
              <w:rPr>
                <w:rFonts w:ascii="Arial" w:hAnsi="Arial"/>
                <w:sz w:val="18"/>
              </w:rPr>
            </w:pPr>
            <w:r>
              <w:rPr>
                <w:rFonts w:ascii="Arial" w:hAnsi="Arial"/>
                <w:sz w:val="18"/>
              </w:rPr>
              <w:t>DC_7A-66A_n5A</w:t>
            </w:r>
          </w:p>
          <w:p w14:paraId="4F4CB686" w14:textId="77777777" w:rsidR="004B7764" w:rsidRDefault="004B7764">
            <w:pPr>
              <w:keepNext/>
              <w:keepLines/>
              <w:spacing w:after="0"/>
              <w:jc w:val="center"/>
              <w:rPr>
                <w:rFonts w:ascii="Arial" w:hAnsi="Arial"/>
                <w:sz w:val="18"/>
              </w:rPr>
            </w:pPr>
            <w:r>
              <w:rPr>
                <w:rFonts w:ascii="Arial" w:hAnsi="Arial"/>
                <w:sz w:val="18"/>
              </w:rPr>
              <w:t>DC_7C-66A_n5A</w:t>
            </w:r>
          </w:p>
          <w:p w14:paraId="4D0300AE" w14:textId="77777777" w:rsidR="004B7764" w:rsidRDefault="004B7764">
            <w:pPr>
              <w:keepNext/>
              <w:keepLines/>
              <w:spacing w:after="0"/>
              <w:jc w:val="center"/>
              <w:rPr>
                <w:rFonts w:ascii="Arial" w:hAnsi="Arial"/>
                <w:sz w:val="18"/>
              </w:rPr>
            </w:pPr>
            <w:r>
              <w:rPr>
                <w:rFonts w:ascii="Arial" w:hAnsi="Arial"/>
                <w:sz w:val="18"/>
              </w:rPr>
              <w:t>DC_7A-66A-66A_n5A</w:t>
            </w:r>
          </w:p>
          <w:p w14:paraId="073DF06D" w14:textId="77777777" w:rsidR="004B7764" w:rsidRDefault="004B7764">
            <w:pPr>
              <w:keepNext/>
              <w:keepLines/>
              <w:spacing w:after="0"/>
              <w:jc w:val="center"/>
              <w:rPr>
                <w:rFonts w:ascii="Arial" w:hAnsi="Arial"/>
                <w:sz w:val="18"/>
              </w:rPr>
            </w:pPr>
            <w:r>
              <w:rPr>
                <w:rFonts w:ascii="Arial" w:hAnsi="Arial"/>
                <w:sz w:val="18"/>
              </w:rPr>
              <w:t>DC_7C-66A-66A_n5A</w:t>
            </w:r>
          </w:p>
          <w:p w14:paraId="6E3D3793" w14:textId="77777777" w:rsidR="004B7764" w:rsidRDefault="004B7764">
            <w:pPr>
              <w:keepNext/>
              <w:keepLines/>
              <w:spacing w:after="0"/>
              <w:jc w:val="center"/>
              <w:rPr>
                <w:rFonts w:ascii="Arial" w:hAnsi="Arial"/>
                <w:sz w:val="18"/>
              </w:rPr>
            </w:pPr>
            <w:r>
              <w:rPr>
                <w:rFonts w:ascii="Arial" w:hAnsi="Arial"/>
                <w:sz w:val="18"/>
              </w:rPr>
              <w:t>DC_7A-7A-66A_n5A</w:t>
            </w:r>
          </w:p>
          <w:p w14:paraId="3D89E229" w14:textId="77777777" w:rsidR="004B7764" w:rsidRDefault="004B7764">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DB61E20" w14:textId="77777777" w:rsidR="004B7764" w:rsidRDefault="004B7764">
            <w:pPr>
              <w:keepNext/>
              <w:keepLines/>
              <w:spacing w:after="0"/>
              <w:jc w:val="center"/>
              <w:rPr>
                <w:rFonts w:ascii="Arial" w:hAnsi="Arial"/>
                <w:sz w:val="18"/>
              </w:rPr>
            </w:pPr>
            <w:r>
              <w:rPr>
                <w:rFonts w:ascii="Arial" w:hAnsi="Arial"/>
                <w:sz w:val="18"/>
              </w:rPr>
              <w:t>DC_7A_n5A</w:t>
            </w:r>
          </w:p>
          <w:p w14:paraId="7EAEACA7" w14:textId="77777777" w:rsidR="004B7764" w:rsidRDefault="004B7764">
            <w:pPr>
              <w:keepNext/>
              <w:keepLines/>
              <w:spacing w:after="0"/>
              <w:jc w:val="center"/>
              <w:rPr>
                <w:rFonts w:ascii="Arial" w:hAnsi="Arial"/>
                <w:noProof/>
                <w:sz w:val="18"/>
                <w:lang w:eastAsia="zh-CN"/>
              </w:rPr>
            </w:pPr>
            <w:r>
              <w:rPr>
                <w:rFonts w:ascii="Arial" w:hAnsi="Arial"/>
                <w:sz w:val="18"/>
              </w:rPr>
              <w:t>DC_66A_n5A</w:t>
            </w:r>
          </w:p>
        </w:tc>
      </w:tr>
      <w:tr w:rsidR="004B7764" w14:paraId="2EC43C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EE5B0" w14:textId="77777777" w:rsidR="004B7764" w:rsidRDefault="004B7764">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453E6A67" w14:textId="77777777" w:rsidR="004B7764" w:rsidRDefault="004B7764">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0684C69E" w14:textId="77777777" w:rsidR="004B7764" w:rsidRDefault="004B7764">
            <w:pPr>
              <w:keepNext/>
              <w:keepLines/>
              <w:spacing w:after="0"/>
              <w:jc w:val="center"/>
              <w:rPr>
                <w:rFonts w:ascii="Arial" w:hAnsi="Arial"/>
                <w:noProof/>
                <w:sz w:val="18"/>
                <w:lang w:eastAsia="zh-CN"/>
              </w:rPr>
            </w:pPr>
            <w:r>
              <w:rPr>
                <w:rFonts w:ascii="Arial" w:hAnsi="Arial"/>
                <w:sz w:val="18"/>
              </w:rPr>
              <w:t>DC_66A_n7A</w:t>
            </w:r>
          </w:p>
        </w:tc>
      </w:tr>
      <w:tr w:rsidR="004B7764" w14:paraId="4BA864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83879" w14:textId="77777777" w:rsidR="004B7764" w:rsidRDefault="004B7764">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87B5752" w14:textId="77777777" w:rsidR="004B7764" w:rsidRDefault="004B7764">
            <w:pPr>
              <w:keepNext/>
              <w:keepLines/>
              <w:spacing w:after="0"/>
              <w:jc w:val="center"/>
              <w:rPr>
                <w:rFonts w:ascii="Arial" w:eastAsia="SimSun"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7ED1A4B3" w14:textId="77777777" w:rsidR="004B7764" w:rsidRDefault="004B7764">
            <w:pPr>
              <w:keepNext/>
              <w:keepLines/>
              <w:spacing w:after="0"/>
              <w:jc w:val="center"/>
              <w:rPr>
                <w:rFonts w:ascii="Arial" w:hAnsi="Arial"/>
                <w:sz w:val="18"/>
                <w:lang w:eastAsia="zh-CN"/>
              </w:rPr>
            </w:pPr>
            <w:r>
              <w:rPr>
                <w:rFonts w:ascii="Arial" w:hAnsi="Arial"/>
                <w:sz w:val="18"/>
                <w:lang w:eastAsia="zh-CN"/>
              </w:rPr>
              <w:t>DC_66A_n7A</w:t>
            </w:r>
          </w:p>
        </w:tc>
      </w:tr>
      <w:tr w:rsidR="004B7764" w14:paraId="65BF3E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3F81E" w14:textId="77777777" w:rsidR="004B7764" w:rsidRDefault="004B7764">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62C25696" w14:textId="77777777" w:rsidR="004B7764" w:rsidRDefault="004B7764">
            <w:pPr>
              <w:keepNext/>
              <w:keepLines/>
              <w:spacing w:after="0"/>
              <w:jc w:val="center"/>
              <w:rPr>
                <w:rFonts w:ascii="Arial" w:eastAsia="SimSun" w:hAnsi="Arial"/>
                <w:sz w:val="18"/>
              </w:rPr>
            </w:pPr>
            <w:r>
              <w:rPr>
                <w:rFonts w:ascii="Arial" w:hAnsi="Arial"/>
                <w:sz w:val="18"/>
              </w:rPr>
              <w:t>DC_7A_n12A</w:t>
            </w:r>
          </w:p>
          <w:p w14:paraId="5480A177" w14:textId="77777777" w:rsidR="004B7764" w:rsidRDefault="004B7764">
            <w:pPr>
              <w:keepNext/>
              <w:keepLines/>
              <w:spacing w:after="0"/>
              <w:jc w:val="center"/>
              <w:rPr>
                <w:rFonts w:ascii="Arial" w:hAnsi="Arial"/>
                <w:sz w:val="18"/>
                <w:lang w:eastAsia="zh-CN"/>
              </w:rPr>
            </w:pPr>
            <w:r>
              <w:rPr>
                <w:rFonts w:ascii="Arial" w:hAnsi="Arial"/>
                <w:sz w:val="18"/>
              </w:rPr>
              <w:t>DC_66A_n12A</w:t>
            </w:r>
          </w:p>
        </w:tc>
      </w:tr>
      <w:tr w:rsidR="004B7764" w14:paraId="205BD58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CAC086" w14:textId="77777777" w:rsidR="004B7764" w:rsidRDefault="004B7764">
            <w:pPr>
              <w:keepNext/>
              <w:keepLines/>
              <w:spacing w:after="0"/>
              <w:jc w:val="center"/>
              <w:rPr>
                <w:rFonts w:ascii="Arial" w:hAnsi="Arial"/>
                <w:sz w:val="18"/>
              </w:rPr>
            </w:pPr>
            <w:r>
              <w:rPr>
                <w:rFonts w:ascii="Arial" w:hAnsi="Arial"/>
                <w:sz w:val="18"/>
              </w:rPr>
              <w:t>DC_7A-66A_n25A</w:t>
            </w:r>
          </w:p>
          <w:p w14:paraId="2148C839" w14:textId="77777777" w:rsidR="004B7764" w:rsidRDefault="004B7764">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35E9C9" w14:textId="77777777" w:rsidR="004B7764" w:rsidRDefault="004B7764">
            <w:pPr>
              <w:keepNext/>
              <w:keepLines/>
              <w:spacing w:after="0"/>
              <w:jc w:val="center"/>
              <w:rPr>
                <w:rFonts w:ascii="Arial" w:hAnsi="Arial"/>
                <w:sz w:val="18"/>
              </w:rPr>
            </w:pPr>
            <w:r>
              <w:rPr>
                <w:rFonts w:ascii="Arial" w:hAnsi="Arial"/>
                <w:sz w:val="18"/>
              </w:rPr>
              <w:t>DC_7A_n25A</w:t>
            </w:r>
          </w:p>
          <w:p w14:paraId="2F56648A" w14:textId="77777777" w:rsidR="004B7764" w:rsidRDefault="004B7764">
            <w:pPr>
              <w:keepNext/>
              <w:keepLines/>
              <w:spacing w:after="0"/>
              <w:jc w:val="center"/>
              <w:rPr>
                <w:rFonts w:ascii="Arial" w:hAnsi="Arial"/>
                <w:sz w:val="18"/>
                <w:lang w:eastAsia="ja-JP"/>
              </w:rPr>
            </w:pPr>
            <w:r>
              <w:rPr>
                <w:rFonts w:ascii="Arial" w:hAnsi="Arial"/>
                <w:sz w:val="18"/>
              </w:rPr>
              <w:t>DC_66A_n25A</w:t>
            </w:r>
          </w:p>
        </w:tc>
      </w:tr>
      <w:tr w:rsidR="004B7764" w14:paraId="13AAC1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B8AA2" w14:textId="77777777" w:rsidR="004B7764" w:rsidRDefault="004B7764">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26CF4" w14:textId="77777777" w:rsidR="004B7764" w:rsidRDefault="004B7764">
            <w:pPr>
              <w:keepNext/>
              <w:keepLines/>
              <w:spacing w:after="0"/>
              <w:jc w:val="center"/>
              <w:rPr>
                <w:rFonts w:ascii="Arial" w:hAnsi="Arial"/>
                <w:sz w:val="18"/>
                <w:lang w:eastAsia="zh-CN"/>
              </w:rPr>
            </w:pPr>
            <w:r>
              <w:rPr>
                <w:rFonts w:ascii="Arial" w:hAnsi="Arial"/>
                <w:sz w:val="18"/>
                <w:lang w:eastAsia="zh-CN"/>
              </w:rPr>
              <w:t>DC_7A_n25A</w:t>
            </w:r>
          </w:p>
          <w:p w14:paraId="4F3A891B" w14:textId="77777777" w:rsidR="004B7764" w:rsidRDefault="004B7764">
            <w:pPr>
              <w:keepNext/>
              <w:keepLines/>
              <w:spacing w:after="0"/>
              <w:jc w:val="center"/>
              <w:rPr>
                <w:rFonts w:ascii="Arial" w:hAnsi="Arial"/>
                <w:sz w:val="18"/>
                <w:lang w:eastAsia="zh-CN"/>
              </w:rPr>
            </w:pPr>
            <w:r>
              <w:rPr>
                <w:rFonts w:ascii="Arial" w:hAnsi="Arial"/>
                <w:sz w:val="18"/>
                <w:lang w:eastAsia="zh-CN"/>
              </w:rPr>
              <w:t>DC_66A_n25A</w:t>
            </w:r>
          </w:p>
        </w:tc>
      </w:tr>
      <w:tr w:rsidR="004B7764" w14:paraId="4789E49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CF8C6"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24A090BC" w14:textId="77777777" w:rsidR="004B7764" w:rsidRDefault="004B7764">
            <w:pPr>
              <w:keepNext/>
              <w:keepLines/>
              <w:spacing w:after="0"/>
              <w:jc w:val="center"/>
              <w:rPr>
                <w:rFonts w:ascii="Arial" w:hAnsi="Arial"/>
                <w:sz w:val="18"/>
                <w:lang w:eastAsia="ja-JP"/>
              </w:rPr>
            </w:pPr>
            <w:r>
              <w:rPr>
                <w:rFonts w:ascii="Arial" w:hAnsi="Arial"/>
                <w:sz w:val="18"/>
                <w:lang w:eastAsia="ja-JP"/>
              </w:rPr>
              <w:t>DC_7A_n28A</w:t>
            </w:r>
          </w:p>
          <w:p w14:paraId="3EDD36B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DC_66A_n28A</w:t>
            </w:r>
          </w:p>
        </w:tc>
      </w:tr>
      <w:tr w:rsidR="004B7764" w14:paraId="56A560F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2B52B"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DC_7A-66A_n66A</w:t>
            </w:r>
          </w:p>
          <w:p w14:paraId="38BCFD53"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54F36AA"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0AF0E59D"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052BD7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50480" w14:textId="77777777" w:rsidR="004B7764" w:rsidRDefault="004B7764">
            <w:pPr>
              <w:keepNext/>
              <w:keepLines/>
              <w:spacing w:after="0"/>
              <w:jc w:val="center"/>
              <w:rPr>
                <w:rFonts w:ascii="Arial" w:eastAsiaTheme="minorEastAsia" w:hAnsi="Arial"/>
                <w:sz w:val="18"/>
                <w:lang w:eastAsia="zh-CN"/>
              </w:rPr>
            </w:pPr>
            <w:r>
              <w:rPr>
                <w:rFonts w:ascii="Arial" w:hAnsi="Arial"/>
                <w:sz w:val="18"/>
                <w:lang w:eastAsia="zh-CN"/>
              </w:rPr>
              <w:t>DC_7A-(n)66AA</w:t>
            </w:r>
          </w:p>
          <w:p w14:paraId="070A5B26" w14:textId="77777777" w:rsidR="004B7764" w:rsidRDefault="004B7764">
            <w:pPr>
              <w:keepNext/>
              <w:keepLines/>
              <w:spacing w:after="0"/>
              <w:jc w:val="center"/>
              <w:rPr>
                <w:rFonts w:ascii="Arial" w:eastAsia="SimSun"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hideMark/>
          </w:tcPr>
          <w:p w14:paraId="33578092"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3EEC2A9E" w14:textId="77777777" w:rsidR="004B7764" w:rsidRDefault="004B776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B7764" w14:paraId="608DDC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62242" w14:textId="77777777" w:rsidR="004B7764" w:rsidRDefault="004B776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hideMark/>
          </w:tcPr>
          <w:p w14:paraId="668D2DFE"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512A5864" w14:textId="77777777" w:rsidR="004B7764" w:rsidRDefault="004B776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B7764" w14:paraId="56ED9C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02098"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5FF2CC1"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6964B12B"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5C7028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151F1"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60177F3"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01636040"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7B9F81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C167A"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hideMark/>
          </w:tcPr>
          <w:p w14:paraId="77571F1B"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64515860"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1FB8479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527155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A4801" w14:textId="77777777" w:rsidR="004B7764" w:rsidRDefault="004B7764">
            <w:pPr>
              <w:keepNext/>
              <w:keepLines/>
              <w:spacing w:after="0"/>
              <w:jc w:val="center"/>
              <w:rPr>
                <w:rFonts w:ascii="Arial" w:hAnsi="Arial"/>
                <w:sz w:val="18"/>
                <w:lang w:eastAsia="zh-CN"/>
              </w:rPr>
            </w:pPr>
            <w:r>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hideMark/>
          </w:tcPr>
          <w:p w14:paraId="23E92E5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43A3D9F5"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7FED6CBC" w14:textId="77777777" w:rsidR="004B7764" w:rsidRDefault="004B7764">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3F1689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0098F"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DDB8B38"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3A7895C5"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6CE624B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3749"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945DADD" w14:textId="77777777" w:rsidR="004B7764" w:rsidRDefault="004B7764">
            <w:pPr>
              <w:keepNext/>
              <w:keepLines/>
              <w:spacing w:after="0"/>
              <w:jc w:val="center"/>
              <w:rPr>
                <w:rFonts w:ascii="Arial" w:hAnsi="Arial"/>
                <w:sz w:val="18"/>
                <w:lang w:eastAsia="ja-JP"/>
              </w:rPr>
            </w:pPr>
            <w:r>
              <w:rPr>
                <w:rFonts w:ascii="Arial" w:hAnsi="Arial"/>
                <w:sz w:val="18"/>
                <w:lang w:eastAsia="ja-JP"/>
              </w:rPr>
              <w:t>DC_7A_n71A</w:t>
            </w:r>
          </w:p>
          <w:p w14:paraId="77EA26F9"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DC_66A_n71A</w:t>
            </w:r>
          </w:p>
        </w:tc>
      </w:tr>
      <w:tr w:rsidR="004B7764" w14:paraId="2753E4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BE097"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C83E5C9" w14:textId="77777777" w:rsidR="004B7764" w:rsidRDefault="004B7764">
            <w:pPr>
              <w:keepNext/>
              <w:keepLines/>
              <w:spacing w:after="0"/>
              <w:jc w:val="center"/>
              <w:rPr>
                <w:rFonts w:ascii="Arial" w:hAnsi="Arial"/>
                <w:sz w:val="18"/>
                <w:lang w:eastAsia="ja-JP"/>
              </w:rPr>
            </w:pPr>
            <w:r>
              <w:rPr>
                <w:rFonts w:ascii="Arial" w:hAnsi="Arial"/>
                <w:sz w:val="18"/>
                <w:lang w:eastAsia="ja-JP"/>
              </w:rPr>
              <w:t>DC_7A_n71A</w:t>
            </w:r>
          </w:p>
          <w:p w14:paraId="7B131D31"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DC_66A_n71A</w:t>
            </w:r>
          </w:p>
        </w:tc>
      </w:tr>
      <w:tr w:rsidR="004B7764" w14:paraId="68296A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6FEF29" w14:textId="77777777" w:rsidR="004B7764" w:rsidRDefault="004B7764">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36DA80"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28693BD7" w14:textId="77777777" w:rsidR="004B7764" w:rsidRDefault="004B7764">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4B7764" w14:paraId="5E526D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EDC00" w14:textId="77777777" w:rsidR="004B7764" w:rsidRDefault="004B776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417A9B5B" w14:textId="77777777" w:rsidR="004B7764" w:rsidRDefault="004B776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A6C41C"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73BE15AC" w14:textId="77777777" w:rsidR="004B7764" w:rsidRDefault="004B7764">
            <w:pPr>
              <w:keepNext/>
              <w:keepLines/>
              <w:spacing w:after="0"/>
              <w:jc w:val="center"/>
              <w:rPr>
                <w:rFonts w:ascii="Arial" w:hAnsi="Arial"/>
                <w:sz w:val="18"/>
                <w:lang w:eastAsia="ja-JP"/>
              </w:rPr>
            </w:pPr>
            <w:r>
              <w:rPr>
                <w:rFonts w:ascii="Arial" w:hAnsi="Arial"/>
                <w:sz w:val="18"/>
              </w:rPr>
              <w:t>DC_66A_n77A</w:t>
            </w:r>
          </w:p>
        </w:tc>
      </w:tr>
      <w:tr w:rsidR="004B7764" w14:paraId="3A2411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C5215"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9F5B0F7"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4192DC8E"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3C5BC27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78A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999F802"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12CC22B2"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27C8BAF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FDA66" w14:textId="77777777" w:rsidR="004B7764" w:rsidRDefault="004B776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57AA3100"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726C4D0"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6559240C"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709C27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8C6E8"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7DB388D2" w14:textId="77777777" w:rsidR="004B7764" w:rsidRDefault="004B7764">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94D89F"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4847412D" w14:textId="77777777" w:rsidR="004B7764" w:rsidRDefault="004B7764">
            <w:pPr>
              <w:keepNext/>
              <w:keepLines/>
              <w:spacing w:after="0"/>
              <w:jc w:val="center"/>
              <w:rPr>
                <w:rFonts w:ascii="Arial" w:hAnsi="Arial"/>
                <w:sz w:val="18"/>
                <w:lang w:eastAsia="fi-FI"/>
              </w:rPr>
            </w:pPr>
            <w:r>
              <w:rPr>
                <w:rFonts w:ascii="Arial" w:hAnsi="Arial" w:cs="Arial"/>
                <w:sz w:val="18"/>
                <w:lang w:val="x-none" w:eastAsia="zh-TW"/>
              </w:rPr>
              <w:t>DC_7A_n77A</w:t>
            </w:r>
          </w:p>
        </w:tc>
      </w:tr>
      <w:tr w:rsidR="004B7764" w14:paraId="25B0B5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94DC6C" w14:textId="77777777" w:rsidR="004B7764" w:rsidRDefault="004B7764">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8FC44" w14:textId="77777777" w:rsidR="004B7764" w:rsidRDefault="004B7764">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D529F29" w14:textId="77777777" w:rsidR="004B7764" w:rsidRDefault="004B7764">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4B7764" w14:paraId="07BDFD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7F071" w14:textId="77777777" w:rsidR="004B7764" w:rsidRDefault="004B7764">
            <w:pPr>
              <w:keepNext/>
              <w:keepLines/>
              <w:spacing w:after="0"/>
              <w:jc w:val="center"/>
              <w:rPr>
                <w:rFonts w:ascii="Arial" w:hAnsi="Arial"/>
                <w:sz w:val="18"/>
              </w:rPr>
            </w:pPr>
            <w:r>
              <w:rPr>
                <w:rFonts w:ascii="Arial" w:hAnsi="Arial"/>
                <w:sz w:val="18"/>
              </w:rPr>
              <w:t>DC_7A_n66A-n78A</w:t>
            </w:r>
          </w:p>
          <w:p w14:paraId="223FCBA3" w14:textId="77777777" w:rsidR="004B7764" w:rsidRDefault="004B7764">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473E29E"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CC975ED" w14:textId="77777777" w:rsidR="004B7764" w:rsidRDefault="004B776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4B7764" w14:paraId="4401F6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619F8" w14:textId="77777777" w:rsidR="004B7764" w:rsidRDefault="004B7764">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B0EF498"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17CA3939"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tc>
      </w:tr>
      <w:tr w:rsidR="004B7764" w14:paraId="53AABE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C7DEE" w14:textId="77777777" w:rsidR="004B7764" w:rsidRDefault="004B7764">
            <w:pPr>
              <w:keepNext/>
              <w:keepLines/>
              <w:spacing w:after="0"/>
              <w:jc w:val="center"/>
              <w:rPr>
                <w:rFonts w:ascii="Arial" w:hAnsi="Arial"/>
                <w:sz w:val="18"/>
              </w:rPr>
            </w:pPr>
            <w:r>
              <w:rPr>
                <w:rFonts w:ascii="Arial" w:hAnsi="Arial"/>
                <w:sz w:val="18"/>
              </w:rPr>
              <w:t>DC_7A-66A_n78A</w:t>
            </w:r>
            <w:r>
              <w:rPr>
                <w:rFonts w:ascii="Arial" w:eastAsia="Malgun Gothic" w:hAnsi="Arial"/>
                <w:sz w:val="18"/>
                <w:vertAlign w:val="superscript"/>
                <w:lang w:eastAsia="ko-KR"/>
              </w:rPr>
              <w:t>5,14</w:t>
            </w:r>
          </w:p>
          <w:p w14:paraId="6957CCDB" w14:textId="77777777" w:rsidR="004B7764" w:rsidRDefault="004B7764">
            <w:pPr>
              <w:keepNext/>
              <w:keepLines/>
              <w:spacing w:after="0"/>
              <w:jc w:val="center"/>
              <w:rPr>
                <w:rFonts w:ascii="Arial" w:hAnsi="Arial"/>
                <w:noProof/>
                <w:sz w:val="18"/>
                <w:lang w:eastAsia="zh-CN"/>
              </w:rPr>
            </w:pPr>
            <w:r>
              <w:rPr>
                <w:rFonts w:ascii="Arial" w:hAnsi="Arial"/>
                <w:sz w:val="18"/>
              </w:rPr>
              <w:t>DC_7C-66A_n78A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5ACCA4" w14:textId="77777777" w:rsidR="004B7764" w:rsidRDefault="004B776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7E699CAC" w14:textId="77777777" w:rsidR="004B7764" w:rsidRDefault="004B7764">
            <w:pPr>
              <w:keepNext/>
              <w:keepLines/>
              <w:spacing w:after="0"/>
              <w:jc w:val="center"/>
              <w:rPr>
                <w:rFonts w:ascii="Arial" w:hAnsi="Arial"/>
                <w:noProof/>
                <w:sz w:val="18"/>
                <w:lang w:eastAsia="fr-FR"/>
              </w:rPr>
            </w:pPr>
            <w:r>
              <w:rPr>
                <w:rFonts w:ascii="Arial" w:hAnsi="Arial"/>
                <w:noProof/>
                <w:sz w:val="18"/>
              </w:rPr>
              <w:t>DC_7C_n78A</w:t>
            </w:r>
          </w:p>
          <w:p w14:paraId="34AC5E4F" w14:textId="77777777" w:rsidR="004B7764" w:rsidRDefault="004B776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4B7764" w14:paraId="25E6EA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8E6A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DC_7A-66A_n78(2A)</w:t>
            </w:r>
            <w:r>
              <w:rPr>
                <w:rFonts w:ascii="Arial" w:eastAsia="Malgun Gothic" w:hAnsi="Arial"/>
                <w:sz w:val="18"/>
                <w:vertAlign w:val="superscript"/>
                <w:lang w:eastAsia="ko-KR"/>
              </w:rPr>
              <w:t xml:space="preserve"> 5,14</w:t>
            </w:r>
          </w:p>
          <w:p w14:paraId="4B662BC7" w14:textId="77777777" w:rsidR="004B7764" w:rsidRDefault="004B7764">
            <w:pPr>
              <w:keepNext/>
              <w:keepLines/>
              <w:spacing w:after="0"/>
              <w:jc w:val="center"/>
              <w:rPr>
                <w:rFonts w:ascii="Arial" w:hAnsi="Arial"/>
                <w:sz w:val="18"/>
              </w:rPr>
            </w:pPr>
            <w:r>
              <w:rPr>
                <w:rFonts w:ascii="Arial" w:hAnsi="Arial"/>
                <w:noProof/>
                <w:sz w:val="18"/>
                <w:lang w:eastAsia="zh-CN"/>
              </w:rPr>
              <w:t>DC_7C-66A_n78(2A)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9AA3C3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02D522C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p>
          <w:p w14:paraId="45A3545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4B7764" w14:paraId="706C97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F0008" w14:textId="77777777" w:rsidR="004B7764" w:rsidRDefault="004B7764">
            <w:pPr>
              <w:keepNext/>
              <w:keepLines/>
              <w:spacing w:after="0"/>
              <w:jc w:val="center"/>
              <w:rPr>
                <w:rFonts w:ascii="Arial" w:hAnsi="Arial"/>
                <w:noProof/>
                <w:sz w:val="18"/>
                <w:lang w:eastAsia="zh-CN"/>
              </w:rPr>
            </w:pPr>
            <w:r>
              <w:rPr>
                <w:rFonts w:ascii="Arial" w:hAnsi="Arial"/>
                <w:sz w:val="18"/>
              </w:rPr>
              <w:t>DC_7A-7A-66A_n78A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E40F165" w14:textId="77777777" w:rsidR="004B7764" w:rsidRDefault="004B776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4C799C43" w14:textId="77777777" w:rsidR="004B7764" w:rsidRDefault="004B776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4B7764" w14:paraId="27CE55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93932" w14:textId="77777777" w:rsidR="004B7764" w:rsidRDefault="004B7764">
            <w:pPr>
              <w:keepNext/>
              <w:keepLines/>
              <w:spacing w:after="0"/>
              <w:jc w:val="center"/>
              <w:rPr>
                <w:rFonts w:ascii="Arial" w:hAnsi="Arial"/>
                <w:sz w:val="18"/>
                <w:lang w:val="fr-FR"/>
              </w:rPr>
            </w:pPr>
            <w:r>
              <w:rPr>
                <w:rFonts w:ascii="Arial" w:hAnsi="Arial"/>
                <w:noProof/>
                <w:sz w:val="18"/>
                <w:lang w:val="fr-FR" w:eastAsia="zh-CN"/>
              </w:rPr>
              <w:t>DC_7A-7A-66A_n78(2A)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9E3E7D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2741F1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4B7764" w14:paraId="22F9D0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E00C" w14:textId="77777777" w:rsidR="004B7764" w:rsidRDefault="004B7764">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5BD0C7D" w14:textId="77777777" w:rsidR="004B7764" w:rsidRDefault="004B7764">
            <w:pPr>
              <w:keepNext/>
              <w:keepLines/>
              <w:spacing w:after="0"/>
              <w:jc w:val="center"/>
              <w:rPr>
                <w:rFonts w:ascii="Arial" w:hAnsi="Arial"/>
                <w:noProof/>
                <w:sz w:val="18"/>
              </w:rPr>
            </w:pPr>
            <w:r>
              <w:rPr>
                <w:rFonts w:ascii="Arial" w:hAnsi="Arial"/>
                <w:noProof/>
                <w:sz w:val="18"/>
              </w:rPr>
              <w:t>DC_7A_n78A</w:t>
            </w:r>
          </w:p>
          <w:p w14:paraId="70951955" w14:textId="77777777" w:rsidR="004B7764" w:rsidRDefault="004B7764">
            <w:pPr>
              <w:keepNext/>
              <w:keepLines/>
              <w:spacing w:after="0"/>
              <w:jc w:val="center"/>
              <w:rPr>
                <w:rFonts w:ascii="Arial" w:hAnsi="Arial"/>
                <w:noProof/>
                <w:sz w:val="18"/>
              </w:rPr>
            </w:pPr>
            <w:r>
              <w:rPr>
                <w:rFonts w:ascii="Arial" w:hAnsi="Arial"/>
                <w:noProof/>
                <w:sz w:val="18"/>
              </w:rPr>
              <w:t>DC_66A_n78A</w:t>
            </w:r>
          </w:p>
        </w:tc>
      </w:tr>
      <w:tr w:rsidR="004B7764" w14:paraId="102E1F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F4371" w14:textId="77777777" w:rsidR="004B7764" w:rsidRDefault="004B7764">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E5B41F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0DFF24A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p>
        </w:tc>
      </w:tr>
      <w:tr w:rsidR="004B7764" w14:paraId="7D8981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0672F" w14:textId="77777777" w:rsidR="004B7764" w:rsidRDefault="004B7764">
            <w:pPr>
              <w:keepNext/>
              <w:keepLines/>
              <w:spacing w:after="0"/>
              <w:jc w:val="center"/>
              <w:rPr>
                <w:rFonts w:ascii="Arial" w:hAnsi="Arial"/>
                <w:sz w:val="18"/>
                <w:lang w:eastAsia="zh-CN"/>
              </w:rPr>
            </w:pPr>
            <w:r>
              <w:rPr>
                <w:rFonts w:ascii="Arial" w:hAnsi="Arial"/>
                <w:sz w:val="18"/>
                <w:lang w:eastAsia="zh-CN"/>
              </w:rPr>
              <w:t>DC_7A-66A-66A_n78A</w:t>
            </w:r>
            <w:r>
              <w:rPr>
                <w:rFonts w:ascii="Arial" w:eastAsia="Malgun Gothic" w:hAnsi="Arial"/>
                <w:sz w:val="18"/>
                <w:vertAlign w:val="superscript"/>
                <w:lang w:eastAsia="ko-KR"/>
              </w:rPr>
              <w:t>5,14</w:t>
            </w:r>
          </w:p>
          <w:p w14:paraId="7733469E"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DC_7C-66A-66A_n78A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52925B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1698C350"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eastAsia="Malgun Gothic" w:hAnsi="Arial"/>
                <w:sz w:val="18"/>
                <w:vertAlign w:val="superscript"/>
                <w:lang w:eastAsia="ko-KR"/>
              </w:rPr>
              <w:t>14</w:t>
            </w:r>
          </w:p>
        </w:tc>
      </w:tr>
      <w:tr w:rsidR="004B7764" w14:paraId="7B8DF8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34C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DC_7A-66A-66A_n78(2A)</w:t>
            </w:r>
            <w:r>
              <w:rPr>
                <w:rFonts w:ascii="Arial" w:eastAsia="Malgun Gothic" w:hAnsi="Arial"/>
                <w:sz w:val="18"/>
                <w:vertAlign w:val="superscript"/>
                <w:lang w:eastAsia="ko-KR"/>
              </w:rPr>
              <w:t xml:space="preserve"> 5,14</w:t>
            </w:r>
          </w:p>
          <w:p w14:paraId="16A900B9"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DC_7C-66A-66A_n78(2A)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C8D718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094A1ED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4B7764" w14:paraId="3C4E4A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95012" w14:textId="77777777" w:rsidR="004B7764" w:rsidRDefault="004B7764">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018B99" w14:textId="77777777" w:rsidR="004B7764" w:rsidRDefault="004B7764">
            <w:pPr>
              <w:keepNext/>
              <w:keepLines/>
              <w:spacing w:after="0"/>
              <w:jc w:val="center"/>
              <w:rPr>
                <w:rFonts w:ascii="Arial" w:hAnsi="Arial"/>
                <w:sz w:val="18"/>
              </w:rPr>
            </w:pPr>
            <w:r>
              <w:rPr>
                <w:rFonts w:ascii="Arial" w:hAnsi="Arial"/>
                <w:sz w:val="18"/>
              </w:rPr>
              <w:t>DC_7A_n2A</w:t>
            </w:r>
          </w:p>
          <w:p w14:paraId="6B5523E0" w14:textId="77777777" w:rsidR="004B7764" w:rsidRDefault="004B7764">
            <w:pPr>
              <w:keepNext/>
              <w:keepLines/>
              <w:spacing w:after="0"/>
              <w:jc w:val="center"/>
              <w:rPr>
                <w:rFonts w:ascii="Arial" w:hAnsi="Arial"/>
                <w:noProof/>
                <w:sz w:val="18"/>
                <w:lang w:eastAsia="zh-CN"/>
              </w:rPr>
            </w:pPr>
            <w:r>
              <w:rPr>
                <w:rFonts w:ascii="Arial" w:hAnsi="Arial"/>
                <w:sz w:val="18"/>
              </w:rPr>
              <w:t>DC_71A_n2A</w:t>
            </w:r>
          </w:p>
        </w:tc>
      </w:tr>
      <w:tr w:rsidR="004B7764" w14:paraId="47934B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8DE427" w14:textId="77777777" w:rsidR="004B7764" w:rsidRDefault="004B776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766E1B" w14:textId="77777777" w:rsidR="004B7764" w:rsidRDefault="004B7764">
            <w:pPr>
              <w:keepNext/>
              <w:keepLines/>
              <w:spacing w:after="0"/>
              <w:jc w:val="center"/>
              <w:rPr>
                <w:rFonts w:ascii="Arial" w:hAnsi="Arial"/>
                <w:sz w:val="18"/>
              </w:rPr>
            </w:pPr>
            <w:r>
              <w:rPr>
                <w:rFonts w:ascii="Arial" w:hAnsi="Arial"/>
                <w:sz w:val="18"/>
              </w:rPr>
              <w:t>DC_7A_n2A</w:t>
            </w:r>
          </w:p>
          <w:p w14:paraId="326AD5A8" w14:textId="77777777" w:rsidR="004B7764" w:rsidRDefault="004B7764">
            <w:pPr>
              <w:keepNext/>
              <w:keepLines/>
              <w:spacing w:after="0"/>
              <w:jc w:val="center"/>
              <w:rPr>
                <w:rFonts w:ascii="Arial" w:hAnsi="Arial"/>
                <w:sz w:val="18"/>
              </w:rPr>
            </w:pPr>
            <w:r>
              <w:rPr>
                <w:rFonts w:ascii="Arial" w:hAnsi="Arial"/>
                <w:sz w:val="18"/>
              </w:rPr>
              <w:t>DC_71A_n2A</w:t>
            </w:r>
          </w:p>
        </w:tc>
      </w:tr>
      <w:tr w:rsidR="004B7764" w14:paraId="54764D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D78F4" w14:textId="77777777" w:rsidR="004B7764" w:rsidRDefault="004B7764">
            <w:pPr>
              <w:keepNext/>
              <w:keepLines/>
              <w:spacing w:after="0"/>
              <w:jc w:val="center"/>
              <w:rPr>
                <w:rFonts w:ascii="Arial" w:hAnsi="Arial"/>
                <w:sz w:val="18"/>
              </w:rPr>
            </w:pPr>
            <w:r>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17D625A0" w14:textId="77777777" w:rsidR="004B7764" w:rsidRDefault="004B7764">
            <w:pPr>
              <w:keepNext/>
              <w:keepLines/>
              <w:spacing w:after="0"/>
              <w:jc w:val="center"/>
              <w:rPr>
                <w:rFonts w:ascii="Arial" w:hAnsi="Arial"/>
                <w:sz w:val="18"/>
              </w:rPr>
            </w:pPr>
            <w:r>
              <w:rPr>
                <w:rFonts w:ascii="Arial" w:hAnsi="Arial"/>
                <w:sz w:val="18"/>
              </w:rPr>
              <w:t>DC_7A_n12A</w:t>
            </w:r>
          </w:p>
          <w:p w14:paraId="0D6E1DB4" w14:textId="77777777" w:rsidR="004B7764" w:rsidRDefault="004B7764">
            <w:pPr>
              <w:keepNext/>
              <w:keepLines/>
              <w:spacing w:after="0"/>
              <w:jc w:val="center"/>
              <w:rPr>
                <w:rFonts w:ascii="Arial" w:hAnsi="Arial"/>
                <w:sz w:val="18"/>
              </w:rPr>
            </w:pPr>
          </w:p>
        </w:tc>
      </w:tr>
      <w:tr w:rsidR="004B7764" w14:paraId="2CA83E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B4F19" w14:textId="77777777" w:rsidR="004B7764" w:rsidRDefault="004B7764">
            <w:pPr>
              <w:keepNext/>
              <w:keepLines/>
              <w:spacing w:after="0"/>
              <w:jc w:val="center"/>
              <w:rPr>
                <w:rFonts w:ascii="Arial" w:hAnsi="Arial"/>
                <w:sz w:val="18"/>
              </w:rPr>
            </w:pPr>
            <w:r>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hideMark/>
          </w:tcPr>
          <w:p w14:paraId="6A96622C" w14:textId="77777777" w:rsidR="004B7764" w:rsidRDefault="004B7764">
            <w:pPr>
              <w:keepNext/>
              <w:keepLines/>
              <w:spacing w:after="0"/>
              <w:jc w:val="center"/>
              <w:rPr>
                <w:rFonts w:ascii="Arial" w:hAnsi="Arial" w:cs="Arial"/>
                <w:sz w:val="18"/>
              </w:rPr>
            </w:pPr>
            <w:r>
              <w:rPr>
                <w:rFonts w:ascii="Arial" w:hAnsi="Arial" w:cs="Arial"/>
                <w:sz w:val="18"/>
              </w:rPr>
              <w:t>DC_7A_n25A</w:t>
            </w:r>
          </w:p>
          <w:p w14:paraId="26412800" w14:textId="77777777" w:rsidR="004B7764" w:rsidRDefault="004B7764">
            <w:pPr>
              <w:keepNext/>
              <w:keepLines/>
              <w:spacing w:after="0"/>
              <w:jc w:val="center"/>
              <w:rPr>
                <w:rFonts w:ascii="Arial" w:hAnsi="Arial"/>
                <w:sz w:val="18"/>
              </w:rPr>
            </w:pPr>
            <w:r>
              <w:rPr>
                <w:rFonts w:ascii="Arial" w:hAnsi="Arial" w:cs="Arial"/>
                <w:sz w:val="18"/>
              </w:rPr>
              <w:t>DC_71A_n25A</w:t>
            </w:r>
          </w:p>
        </w:tc>
      </w:tr>
      <w:tr w:rsidR="004B7764" w14:paraId="7EDF202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7A236E" w14:textId="77777777" w:rsidR="004B7764" w:rsidRDefault="004B7764">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E1AF6" w14:textId="77777777" w:rsidR="004B7764" w:rsidRDefault="004B7764">
            <w:pPr>
              <w:keepNext/>
              <w:keepLines/>
              <w:spacing w:after="0"/>
              <w:jc w:val="center"/>
              <w:rPr>
                <w:rFonts w:ascii="Arial" w:hAnsi="Arial"/>
                <w:sz w:val="18"/>
              </w:rPr>
            </w:pPr>
            <w:r>
              <w:rPr>
                <w:rFonts w:ascii="Arial" w:hAnsi="Arial"/>
                <w:sz w:val="18"/>
              </w:rPr>
              <w:t>DC_7A_n66A</w:t>
            </w:r>
          </w:p>
          <w:p w14:paraId="6F4D2DB3" w14:textId="77777777" w:rsidR="004B7764" w:rsidRDefault="004B7764">
            <w:pPr>
              <w:keepNext/>
              <w:keepLines/>
              <w:spacing w:after="0"/>
              <w:jc w:val="center"/>
              <w:rPr>
                <w:rFonts w:ascii="Arial" w:hAnsi="Arial"/>
                <w:noProof/>
                <w:sz w:val="18"/>
                <w:lang w:eastAsia="zh-CN"/>
              </w:rPr>
            </w:pPr>
            <w:r>
              <w:rPr>
                <w:rFonts w:ascii="Arial" w:hAnsi="Arial"/>
                <w:sz w:val="18"/>
              </w:rPr>
              <w:t>DC_71A_n66A</w:t>
            </w:r>
          </w:p>
        </w:tc>
      </w:tr>
      <w:tr w:rsidR="004B7764" w14:paraId="75EABF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1DA13" w14:textId="77777777" w:rsidR="004B7764" w:rsidRDefault="004B7764">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0377FD9F" w14:textId="77777777" w:rsidR="004B7764" w:rsidRDefault="004B7764">
            <w:pPr>
              <w:keepNext/>
              <w:keepLines/>
              <w:spacing w:after="0"/>
              <w:jc w:val="center"/>
              <w:rPr>
                <w:rFonts w:ascii="Arial" w:hAnsi="Arial"/>
                <w:sz w:val="18"/>
              </w:rPr>
            </w:pPr>
            <w:r>
              <w:rPr>
                <w:rFonts w:ascii="Arial" w:hAnsi="Arial"/>
                <w:sz w:val="18"/>
              </w:rPr>
              <w:t>DC_7A_n77A</w:t>
            </w:r>
          </w:p>
          <w:p w14:paraId="2D4973C3"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4A01F2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26A1" w14:textId="77777777" w:rsidR="004B7764" w:rsidRDefault="004B7764">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1195CE53" w14:textId="77777777" w:rsidR="004B7764" w:rsidRDefault="004B7764">
            <w:pPr>
              <w:keepNext/>
              <w:keepLines/>
              <w:spacing w:after="0"/>
              <w:jc w:val="center"/>
              <w:rPr>
                <w:rFonts w:ascii="Arial" w:hAnsi="Arial"/>
                <w:sz w:val="18"/>
              </w:rPr>
            </w:pPr>
            <w:r>
              <w:rPr>
                <w:rFonts w:ascii="Arial" w:hAnsi="Arial"/>
                <w:sz w:val="18"/>
              </w:rPr>
              <w:t>DC_7A_n77A</w:t>
            </w:r>
          </w:p>
          <w:p w14:paraId="3B1905D8"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1057E4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0D576" w14:textId="77777777" w:rsidR="004B7764" w:rsidRDefault="004B7764">
            <w:pPr>
              <w:keepNext/>
              <w:keepLines/>
              <w:spacing w:after="0"/>
              <w:jc w:val="center"/>
              <w:rPr>
                <w:rFonts w:ascii="Arial" w:hAnsi="Arial"/>
                <w:sz w:val="18"/>
              </w:rPr>
            </w:pPr>
            <w:r>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hideMark/>
          </w:tcPr>
          <w:p w14:paraId="65F9F4CB" w14:textId="77777777" w:rsidR="004B7764" w:rsidRDefault="004B7764">
            <w:pPr>
              <w:keepNext/>
              <w:keepLines/>
              <w:spacing w:after="0"/>
              <w:jc w:val="center"/>
              <w:rPr>
                <w:rFonts w:ascii="Arial" w:hAnsi="Arial"/>
                <w:sz w:val="18"/>
              </w:rPr>
            </w:pPr>
            <w:r>
              <w:rPr>
                <w:rFonts w:ascii="Arial" w:hAnsi="Arial"/>
                <w:sz w:val="18"/>
              </w:rPr>
              <w:t>DC_7A_n71A</w:t>
            </w:r>
          </w:p>
          <w:p w14:paraId="41310349"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7E2601C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F19226" w14:textId="77777777" w:rsidR="004B7764" w:rsidRDefault="004B7764">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807114" w14:textId="77777777" w:rsidR="004B7764" w:rsidRDefault="004B7764">
            <w:pPr>
              <w:keepNext/>
              <w:keepLines/>
              <w:spacing w:after="0"/>
              <w:jc w:val="center"/>
              <w:rPr>
                <w:rFonts w:ascii="Arial" w:hAnsi="Arial"/>
                <w:sz w:val="18"/>
              </w:rPr>
            </w:pPr>
            <w:r>
              <w:rPr>
                <w:rFonts w:ascii="Arial" w:hAnsi="Arial"/>
                <w:sz w:val="18"/>
              </w:rPr>
              <w:t>DC_7A_n78A</w:t>
            </w:r>
          </w:p>
          <w:p w14:paraId="767EEBB9" w14:textId="77777777" w:rsidR="004B7764" w:rsidRDefault="004B7764">
            <w:pPr>
              <w:keepNext/>
              <w:keepLines/>
              <w:spacing w:after="0"/>
              <w:jc w:val="center"/>
              <w:rPr>
                <w:rFonts w:ascii="Arial" w:hAnsi="Arial"/>
                <w:sz w:val="18"/>
              </w:rPr>
            </w:pPr>
            <w:r>
              <w:rPr>
                <w:rFonts w:ascii="Arial" w:hAnsi="Arial"/>
                <w:sz w:val="18"/>
              </w:rPr>
              <w:t>DC_71A_n78A</w:t>
            </w:r>
          </w:p>
        </w:tc>
      </w:tr>
      <w:tr w:rsidR="004B7764" w14:paraId="2AB524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1F2CF3" w14:textId="77777777" w:rsidR="004B7764" w:rsidRDefault="004B776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0C3148" w14:textId="77777777" w:rsidR="004B7764" w:rsidRDefault="004B7764">
            <w:pPr>
              <w:keepNext/>
              <w:keepLines/>
              <w:spacing w:after="0"/>
              <w:jc w:val="center"/>
              <w:rPr>
                <w:rFonts w:ascii="Arial" w:hAnsi="Arial"/>
                <w:sz w:val="18"/>
              </w:rPr>
            </w:pPr>
            <w:r>
              <w:rPr>
                <w:rFonts w:ascii="Arial" w:hAnsi="Arial"/>
                <w:sz w:val="18"/>
              </w:rPr>
              <w:t>DC_7A_n78A</w:t>
            </w:r>
          </w:p>
          <w:p w14:paraId="24CB6A2E" w14:textId="77777777" w:rsidR="004B7764" w:rsidRDefault="004B7764">
            <w:pPr>
              <w:keepNext/>
              <w:keepLines/>
              <w:spacing w:after="0"/>
              <w:jc w:val="center"/>
              <w:rPr>
                <w:rFonts w:ascii="Arial" w:hAnsi="Arial"/>
                <w:sz w:val="18"/>
              </w:rPr>
            </w:pPr>
            <w:r>
              <w:rPr>
                <w:rFonts w:ascii="Arial" w:hAnsi="Arial"/>
                <w:sz w:val="18"/>
              </w:rPr>
              <w:t>DC_71A_n78A</w:t>
            </w:r>
          </w:p>
        </w:tc>
      </w:tr>
      <w:tr w:rsidR="004B7764" w14:paraId="24A723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5E40B" w14:textId="77777777" w:rsidR="004B7764" w:rsidRDefault="004B7764">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A2620"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3115994E"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2E797B7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0D6B64" w14:textId="77777777" w:rsidR="004B7764" w:rsidRDefault="004B7764">
            <w:pPr>
              <w:keepNext/>
              <w:keepLines/>
              <w:spacing w:after="0"/>
              <w:jc w:val="center"/>
              <w:rPr>
                <w:rFonts w:ascii="Arial" w:hAnsi="Arial"/>
                <w:sz w:val="18"/>
                <w:lang w:eastAsia="zh-CN"/>
              </w:rPr>
            </w:pPr>
            <w:r>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DDA7C2"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64814D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8036" w14:textId="77777777" w:rsidR="004B7764" w:rsidRDefault="004B7764">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24</w:t>
            </w:r>
          </w:p>
          <w:p w14:paraId="54204925" w14:textId="77777777" w:rsidR="004B7764" w:rsidRDefault="004B7764">
            <w:pPr>
              <w:keepNext/>
              <w:keepLines/>
              <w:spacing w:after="0"/>
              <w:jc w:val="center"/>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75A2ECC0" w14:textId="77777777" w:rsidR="004B7764" w:rsidRDefault="004B7764">
            <w:pPr>
              <w:keepNext/>
              <w:keepLines/>
              <w:spacing w:after="0"/>
              <w:jc w:val="center"/>
              <w:rPr>
                <w:rFonts w:ascii="Arial" w:hAnsi="Arial"/>
                <w:sz w:val="18"/>
              </w:rPr>
            </w:pPr>
            <w:r>
              <w:rPr>
                <w:rFonts w:ascii="Arial" w:hAnsi="Arial"/>
                <w:sz w:val="18"/>
              </w:rPr>
              <w:t>DC_7A_n78A</w:t>
            </w:r>
          </w:p>
          <w:p w14:paraId="06617990" w14:textId="77777777" w:rsidR="004B7764" w:rsidRDefault="004B7764">
            <w:pPr>
              <w:keepNext/>
              <w:keepLines/>
              <w:spacing w:after="0"/>
              <w:jc w:val="center"/>
              <w:rPr>
                <w:rFonts w:ascii="Arial" w:hAnsi="Arial"/>
                <w:sz w:val="18"/>
              </w:rPr>
            </w:pPr>
            <w:r>
              <w:rPr>
                <w:rFonts w:ascii="Arial" w:hAnsi="Arial"/>
                <w:sz w:val="18"/>
              </w:rPr>
              <w:t>DC_7A_n79A</w:t>
            </w:r>
          </w:p>
        </w:tc>
      </w:tr>
      <w:tr w:rsidR="004B7764" w14:paraId="02CC05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54591" w14:textId="77777777" w:rsidR="004B7764" w:rsidRDefault="004B7764">
            <w:pPr>
              <w:keepNext/>
              <w:keepLines/>
              <w:spacing w:after="0"/>
              <w:jc w:val="center"/>
              <w:rPr>
                <w:rFonts w:ascii="Arial" w:hAnsi="Arial"/>
                <w:kern w:val="2"/>
                <w:sz w:val="18"/>
                <w:szCs w:val="24"/>
                <w:lang w:eastAsia="ja-JP"/>
              </w:rPr>
            </w:pPr>
            <w:r>
              <w:rPr>
                <w:rFonts w:ascii="Arial" w:hAnsi="Arial"/>
                <w:kern w:val="2"/>
                <w:sz w:val="18"/>
                <w:szCs w:val="24"/>
                <w:lang w:eastAsia="ja-JP"/>
              </w:rPr>
              <w:t>DC_7A</w:t>
            </w:r>
            <w:r>
              <w:rPr>
                <w:rFonts w:ascii="Arial" w:hAnsi="Arial"/>
                <w:kern w:val="2"/>
                <w:sz w:val="18"/>
                <w:szCs w:val="24"/>
                <w:lang w:eastAsia="zh-TW"/>
              </w:rPr>
              <w:t>-7A</w:t>
            </w:r>
            <w:r>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2C9AB88C" w14:textId="77777777" w:rsidR="004B7764" w:rsidRDefault="004B7764">
            <w:pPr>
              <w:keepNext/>
              <w:keepLines/>
              <w:spacing w:after="0"/>
              <w:jc w:val="center"/>
              <w:rPr>
                <w:rFonts w:ascii="Arial" w:hAnsi="Arial"/>
                <w:sz w:val="18"/>
              </w:rPr>
            </w:pPr>
            <w:r>
              <w:rPr>
                <w:rFonts w:ascii="Arial" w:hAnsi="Arial"/>
                <w:sz w:val="18"/>
              </w:rPr>
              <w:t>DC_7A_n78A</w:t>
            </w:r>
          </w:p>
          <w:p w14:paraId="46A6A9C7" w14:textId="77777777" w:rsidR="004B7764" w:rsidRDefault="004B7764">
            <w:pPr>
              <w:keepNext/>
              <w:keepLines/>
              <w:spacing w:after="0"/>
              <w:jc w:val="center"/>
              <w:rPr>
                <w:rFonts w:ascii="Arial" w:hAnsi="Arial"/>
                <w:sz w:val="18"/>
              </w:rPr>
            </w:pPr>
            <w:r>
              <w:rPr>
                <w:rFonts w:ascii="Arial" w:hAnsi="Arial"/>
                <w:sz w:val="18"/>
              </w:rPr>
              <w:t>DC_7A_n79A</w:t>
            </w:r>
          </w:p>
        </w:tc>
      </w:tr>
      <w:tr w:rsidR="004B7764" w14:paraId="7D0591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52AAE" w14:textId="77777777" w:rsidR="004B7764" w:rsidRDefault="004B7764">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9433B31" w14:textId="77777777" w:rsidR="004B7764" w:rsidRDefault="004B7764">
            <w:pPr>
              <w:keepNext/>
              <w:keepLines/>
              <w:spacing w:after="0"/>
              <w:jc w:val="center"/>
              <w:rPr>
                <w:rFonts w:ascii="Arial" w:hAnsi="Arial"/>
                <w:sz w:val="18"/>
              </w:rPr>
            </w:pPr>
            <w:r>
              <w:rPr>
                <w:rFonts w:ascii="Arial" w:hAnsi="Arial"/>
                <w:sz w:val="18"/>
              </w:rPr>
              <w:t>DC_7A_n78A</w:t>
            </w:r>
          </w:p>
          <w:p w14:paraId="13429973" w14:textId="77777777" w:rsidR="004B7764" w:rsidRDefault="004B7764">
            <w:pPr>
              <w:keepNext/>
              <w:keepLines/>
              <w:spacing w:after="0"/>
              <w:jc w:val="center"/>
              <w:rPr>
                <w:rFonts w:ascii="Arial" w:hAnsi="Arial"/>
                <w:noProof/>
                <w:sz w:val="18"/>
                <w:lang w:eastAsia="zh-CN"/>
              </w:rPr>
            </w:pPr>
            <w:r>
              <w:rPr>
                <w:rFonts w:ascii="Arial" w:hAnsi="Arial"/>
                <w:sz w:val="18"/>
              </w:rPr>
              <w:t>DC_7A_n80A</w:t>
            </w:r>
          </w:p>
        </w:tc>
      </w:tr>
      <w:tr w:rsidR="004B7764" w14:paraId="3B686FB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20C22" w14:textId="77777777" w:rsidR="004B7764" w:rsidRDefault="004B7764">
            <w:pPr>
              <w:keepNext/>
              <w:keepLines/>
              <w:spacing w:after="0"/>
              <w:jc w:val="center"/>
              <w:rPr>
                <w:rFonts w:ascii="Arial" w:hAnsi="Arial"/>
                <w:sz w:val="18"/>
              </w:rPr>
            </w:pPr>
            <w:r>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1E886B6A" w14:textId="77777777" w:rsidR="004B7764" w:rsidRDefault="004B7764">
            <w:pPr>
              <w:keepNext/>
              <w:keepLines/>
              <w:spacing w:after="0"/>
              <w:jc w:val="center"/>
              <w:rPr>
                <w:rFonts w:ascii="Arial" w:eastAsiaTheme="minorEastAsia" w:hAnsi="Arial"/>
                <w:sz w:val="18"/>
              </w:rPr>
            </w:pPr>
            <w:r>
              <w:rPr>
                <w:rFonts w:ascii="Arial" w:eastAsiaTheme="minorEastAsia" w:hAnsi="Arial"/>
                <w:sz w:val="18"/>
              </w:rPr>
              <w:t>DC_7A_n78A</w:t>
            </w:r>
          </w:p>
          <w:p w14:paraId="728D8D08" w14:textId="77777777" w:rsidR="004B7764" w:rsidRDefault="004B7764">
            <w:pPr>
              <w:keepNext/>
              <w:keepLines/>
              <w:spacing w:after="0"/>
              <w:jc w:val="center"/>
              <w:rPr>
                <w:rFonts w:ascii="Arial" w:eastAsia="SimSun" w:hAnsi="Arial"/>
                <w:sz w:val="18"/>
              </w:rPr>
            </w:pPr>
            <w:r>
              <w:rPr>
                <w:rFonts w:ascii="Arial" w:eastAsiaTheme="minorEastAsia" w:hAnsi="Arial"/>
                <w:sz w:val="18"/>
              </w:rPr>
              <w:t>DC_7A_n105A</w:t>
            </w:r>
          </w:p>
        </w:tc>
      </w:tr>
      <w:tr w:rsidR="004B7764" w14:paraId="3D44DD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239B6"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DC_8A_n1A-n3A</w:t>
            </w:r>
          </w:p>
          <w:p w14:paraId="74BCD57A" w14:textId="77777777" w:rsidR="004B7764" w:rsidRDefault="004B776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hideMark/>
          </w:tcPr>
          <w:p w14:paraId="0B56ABC6" w14:textId="77777777" w:rsidR="004B7764" w:rsidRDefault="004B7764">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n1A</w:t>
            </w:r>
          </w:p>
          <w:p w14:paraId="1708878D" w14:textId="77777777" w:rsidR="004B7764" w:rsidRDefault="004B7764">
            <w:pPr>
              <w:keepNext/>
              <w:keepLines/>
              <w:spacing w:after="0"/>
              <w:jc w:val="center"/>
              <w:rPr>
                <w:rFonts w:ascii="Arial" w:hAnsi="Arial"/>
                <w:sz w:val="18"/>
              </w:rPr>
            </w:pPr>
            <w:r>
              <w:rPr>
                <w:rFonts w:ascii="Arial" w:hAnsi="Arial"/>
                <w:sz w:val="18"/>
              </w:rPr>
              <w:t>DC_8A_n3A</w:t>
            </w:r>
          </w:p>
        </w:tc>
      </w:tr>
      <w:tr w:rsidR="004B7764" w14:paraId="40793D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90B32" w14:textId="77777777" w:rsidR="004B7764" w:rsidRDefault="004B7764">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2F2C5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42C5FC9F" w14:textId="77777777" w:rsidR="004B7764" w:rsidRDefault="004B7764">
            <w:pPr>
              <w:keepNext/>
              <w:keepLines/>
              <w:spacing w:after="0"/>
              <w:jc w:val="center"/>
              <w:rPr>
                <w:rFonts w:ascii="Arial" w:hAnsi="Arial"/>
                <w:sz w:val="18"/>
              </w:rPr>
            </w:pPr>
            <w:r>
              <w:rPr>
                <w:rFonts w:ascii="Arial" w:hAnsi="Arial" w:cs="Arial"/>
                <w:sz w:val="18"/>
                <w:lang w:eastAsia="ja-JP"/>
              </w:rPr>
              <w:t>DC_8A_n28A</w:t>
            </w:r>
          </w:p>
        </w:tc>
      </w:tr>
      <w:tr w:rsidR="004B7764" w14:paraId="73893F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77340" w14:textId="77777777" w:rsidR="004B7764" w:rsidRDefault="004B7764">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1D0C8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3B77872B" w14:textId="77777777" w:rsidR="004B7764" w:rsidRDefault="004B7764">
            <w:pPr>
              <w:keepNext/>
              <w:keepLines/>
              <w:spacing w:after="0"/>
              <w:jc w:val="center"/>
              <w:rPr>
                <w:rFonts w:ascii="Arial" w:hAnsi="Arial"/>
                <w:sz w:val="18"/>
              </w:rPr>
            </w:pPr>
            <w:r>
              <w:rPr>
                <w:rFonts w:ascii="Arial" w:hAnsi="Arial" w:cs="Arial"/>
                <w:sz w:val="18"/>
                <w:lang w:eastAsia="ja-JP"/>
              </w:rPr>
              <w:t>DC_8A_n40A</w:t>
            </w:r>
          </w:p>
        </w:tc>
      </w:tr>
      <w:tr w:rsidR="004B7764" w14:paraId="4D40F8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7261C"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r>
              <w:rPr>
                <w:rFonts w:ascii="Arial" w:hAnsi="Arial"/>
                <w:noProof/>
                <w:sz w:val="18"/>
                <w:vertAlign w:val="superscript"/>
                <w:lang w:eastAsia="zh-CN"/>
              </w:rPr>
              <w:t>,14</w:t>
            </w:r>
          </w:p>
          <w:p w14:paraId="715DFAFA"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DC_8B_n1A-n77A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723DE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2BED011" w14:textId="77777777" w:rsidR="004B7764" w:rsidRDefault="004B7764">
            <w:pPr>
              <w:keepNext/>
              <w:keepLines/>
              <w:spacing w:after="0"/>
              <w:jc w:val="center"/>
              <w:rPr>
                <w:rFonts w:ascii="Arial" w:hAnsi="Arial" w:cs="Arial"/>
                <w:sz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4B7764" w14:paraId="5FD635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8F6499"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3243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16020C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DC_8A_n77A</w:t>
            </w:r>
          </w:p>
        </w:tc>
      </w:tr>
      <w:tr w:rsidR="004B7764" w14:paraId="51BDB8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DCC6F" w14:textId="77777777" w:rsidR="004B7764" w:rsidRDefault="004B7764">
            <w:pPr>
              <w:keepNext/>
              <w:keepLines/>
              <w:spacing w:after="0"/>
              <w:jc w:val="center"/>
              <w:rPr>
                <w:rFonts w:ascii="Arial" w:hAnsi="Arial"/>
                <w:noProof/>
                <w:sz w:val="18"/>
                <w:vertAlign w:val="superscript"/>
                <w:lang w:eastAsia="zh-CN"/>
              </w:rPr>
            </w:pPr>
            <w:r>
              <w:rPr>
                <w:rFonts w:ascii="Arial" w:eastAsia="Malgun Gothic" w:hAnsi="Arial"/>
                <w:kern w:val="2"/>
                <w:sz w:val="18"/>
                <w:szCs w:val="24"/>
                <w:lang w:eastAsia="ko-KR"/>
              </w:rPr>
              <w:t>DC_8A_n1A-n78A</w:t>
            </w:r>
            <w:r>
              <w:rPr>
                <w:rFonts w:ascii="Arial" w:hAnsi="Arial"/>
                <w:noProof/>
                <w:sz w:val="18"/>
                <w:vertAlign w:val="superscript"/>
                <w:lang w:eastAsia="zh-CN"/>
              </w:rPr>
              <w:t>5,14</w:t>
            </w:r>
          </w:p>
          <w:p w14:paraId="52F89F81" w14:textId="77777777" w:rsidR="004B7764" w:rsidRDefault="004B7764">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270C084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13A59123"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DC_8A_n78A</w:t>
            </w:r>
            <w:r>
              <w:rPr>
                <w:rFonts w:ascii="Arial" w:hAnsi="Arial"/>
                <w:noProof/>
                <w:sz w:val="18"/>
                <w:vertAlign w:val="superscript"/>
                <w:lang w:eastAsia="zh-CN"/>
              </w:rPr>
              <w:t>14</w:t>
            </w:r>
          </w:p>
        </w:tc>
      </w:tr>
      <w:tr w:rsidR="004B7764" w14:paraId="657F93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3E125"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AF148B9"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4B7764" w14:paraId="3DA1A4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49D150"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EFDF07" w14:textId="77777777" w:rsidR="004B7764" w:rsidRDefault="004B7764">
            <w:pPr>
              <w:keepNext/>
              <w:keepLines/>
              <w:spacing w:after="0"/>
              <w:jc w:val="center"/>
              <w:rPr>
                <w:rFonts w:ascii="Arial" w:eastAsia="SimSun" w:hAnsi="Arial"/>
                <w:noProof/>
                <w:sz w:val="18"/>
              </w:rPr>
            </w:pPr>
            <w:r>
              <w:rPr>
                <w:rFonts w:ascii="Arial" w:hAnsi="Arial"/>
                <w:noProof/>
                <w:sz w:val="18"/>
              </w:rPr>
              <w:t>DC_(n)3AA</w:t>
            </w:r>
          </w:p>
          <w:p w14:paraId="094BD7C7" w14:textId="77777777" w:rsidR="004B7764" w:rsidRDefault="004B7764">
            <w:pPr>
              <w:keepNext/>
              <w:keepLines/>
              <w:spacing w:after="0"/>
              <w:jc w:val="center"/>
              <w:rPr>
                <w:rFonts w:ascii="Arial" w:eastAsia="Malgun Gothic" w:hAnsi="Arial"/>
                <w:sz w:val="18"/>
                <w:lang w:eastAsia="ko-KR"/>
              </w:rPr>
            </w:pPr>
            <w:r>
              <w:rPr>
                <w:rFonts w:ascii="Arial" w:hAnsi="Arial"/>
                <w:noProof/>
                <w:sz w:val="18"/>
              </w:rPr>
              <w:t>DC_8A_n3A</w:t>
            </w:r>
          </w:p>
        </w:tc>
      </w:tr>
      <w:tr w:rsidR="004B7764" w14:paraId="44C671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6F083" w14:textId="77777777" w:rsidR="004B7764" w:rsidRDefault="004B7764">
            <w:pPr>
              <w:keepNext/>
              <w:keepLines/>
              <w:spacing w:after="0"/>
              <w:jc w:val="center"/>
              <w:rPr>
                <w:rFonts w:ascii="Arial" w:eastAsia="SimSun"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FB5BAD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39CE9211"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DC_8A_n28A</w:t>
            </w:r>
          </w:p>
        </w:tc>
      </w:tr>
      <w:tr w:rsidR="004B7764" w14:paraId="0B1908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0786A"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91823B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E1F1FE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DC_8A_n77A</w:t>
            </w:r>
            <w:r>
              <w:rPr>
                <w:rFonts w:ascii="Arial" w:hAnsi="Arial"/>
                <w:noProof/>
                <w:sz w:val="18"/>
                <w:vertAlign w:val="superscript"/>
                <w:lang w:eastAsia="zh-CN"/>
              </w:rPr>
              <w:t>14</w:t>
            </w:r>
          </w:p>
        </w:tc>
      </w:tr>
      <w:tr w:rsidR="004B7764" w14:paraId="0A5D70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015BE" w14:textId="77777777" w:rsidR="004B7764" w:rsidRDefault="004B7764">
            <w:pPr>
              <w:keepNext/>
              <w:keepLines/>
              <w:spacing w:after="0"/>
              <w:jc w:val="center"/>
              <w:rPr>
                <w:rFonts w:ascii="Arial" w:eastAsia="SimSun" w:hAnsi="Arial"/>
                <w:sz w:val="18"/>
              </w:rPr>
            </w:pPr>
            <w:r>
              <w:rPr>
                <w:rFonts w:ascii="Arial" w:hAnsi="Arial"/>
                <w:sz w:val="18"/>
              </w:rPr>
              <w:t>DC_8B_n3A-n77A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FEFBE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0911C91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4B7764" w14:paraId="0259B95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2C9D"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3F1559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5C6DFB9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4B7764" w14:paraId="4AD0C3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8A84F" w14:textId="77777777" w:rsidR="004B7764" w:rsidRDefault="004B7764">
            <w:pPr>
              <w:keepNext/>
              <w:keepLines/>
              <w:spacing w:after="0"/>
              <w:jc w:val="center"/>
              <w:rPr>
                <w:rFonts w:ascii="Arial" w:eastAsia="SimSun"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7DCDA6C7"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DC_8A_n3A</w:t>
            </w:r>
          </w:p>
          <w:p w14:paraId="55842D75"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DC_8A_n78A</w:t>
            </w:r>
          </w:p>
        </w:tc>
      </w:tr>
      <w:tr w:rsidR="004B7764" w14:paraId="52F8856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E662AC" w14:textId="77777777" w:rsidR="004B7764" w:rsidRDefault="004B7764">
            <w:pPr>
              <w:keepNext/>
              <w:keepLines/>
              <w:spacing w:after="0"/>
              <w:jc w:val="center"/>
              <w:rPr>
                <w:rFonts w:ascii="Arial" w:eastAsia="SimSun" w:hAnsi="Arial"/>
                <w:sz w:val="18"/>
              </w:rPr>
            </w:pPr>
            <w:r>
              <w:rPr>
                <w:rFonts w:ascii="Arial" w:hAnsi="Arial" w:cs="Arial"/>
                <w:sz w:val="18"/>
                <w:szCs w:val="18"/>
                <w:lang w:eastAsia="zh-CN"/>
              </w:rPr>
              <w:t>DC_8A_n3A-n79A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64492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4C577A3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DC_8A_n79A</w:t>
            </w:r>
            <w:r>
              <w:rPr>
                <w:rFonts w:ascii="Arial" w:hAnsi="Arial"/>
                <w:noProof/>
                <w:sz w:val="18"/>
                <w:vertAlign w:val="superscript"/>
                <w:lang w:eastAsia="zh-CN"/>
              </w:rPr>
              <w:t>14</w:t>
            </w:r>
          </w:p>
        </w:tc>
      </w:tr>
      <w:tr w:rsidR="004B7764" w14:paraId="6CC851F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223F5F" w14:textId="77777777" w:rsidR="004B7764" w:rsidRDefault="004B7764">
            <w:pPr>
              <w:keepNext/>
              <w:keepLines/>
              <w:spacing w:after="0"/>
              <w:jc w:val="center"/>
              <w:rPr>
                <w:rFonts w:ascii="Arial" w:eastAsia="SimSun" w:hAnsi="Arial"/>
                <w:sz w:val="18"/>
              </w:rPr>
            </w:pPr>
            <w:r>
              <w:rPr>
                <w:rFonts w:ascii="Arial" w:hAnsi="Arial"/>
                <w:sz w:val="18"/>
              </w:rPr>
              <w:t>DC_8A-11A_n1A</w:t>
            </w:r>
          </w:p>
          <w:p w14:paraId="73E5E485" w14:textId="77777777" w:rsidR="004B7764" w:rsidRDefault="004B7764">
            <w:pPr>
              <w:keepNext/>
              <w:keepLines/>
              <w:spacing w:after="0"/>
              <w:jc w:val="center"/>
              <w:rPr>
                <w:rFonts w:ascii="Arial" w:hAnsi="Arial"/>
                <w:sz w:val="18"/>
              </w:rPr>
            </w:pPr>
            <w:r>
              <w:rPr>
                <w:rFonts w:ascii="Arial" w:eastAsiaTheme="minorEastAsia" w:hAnsi="Arial"/>
                <w:sz w:val="18"/>
                <w:lang w:eastAsia="ja-JP"/>
              </w:rPr>
              <w:t>DC_8B-11A_n1A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7CA752" w14:textId="77777777" w:rsidR="004B7764" w:rsidRDefault="004B7764">
            <w:pPr>
              <w:keepNext/>
              <w:keepLines/>
              <w:spacing w:after="0"/>
              <w:jc w:val="center"/>
              <w:rPr>
                <w:rFonts w:ascii="Arial" w:hAnsi="Arial"/>
                <w:sz w:val="18"/>
              </w:rPr>
            </w:pPr>
            <w:r>
              <w:rPr>
                <w:rFonts w:ascii="Arial" w:hAnsi="Arial"/>
                <w:sz w:val="18"/>
              </w:rPr>
              <w:t>DC_8A_n1A</w:t>
            </w:r>
          </w:p>
          <w:p w14:paraId="2A2BC8EF" w14:textId="77777777" w:rsidR="004B7764" w:rsidRDefault="004B7764">
            <w:pPr>
              <w:keepNext/>
              <w:keepLines/>
              <w:spacing w:after="0"/>
              <w:jc w:val="center"/>
              <w:rPr>
                <w:rFonts w:ascii="Arial" w:hAnsi="Arial"/>
                <w:sz w:val="18"/>
              </w:rPr>
            </w:pPr>
            <w:r>
              <w:rPr>
                <w:rFonts w:ascii="Arial" w:hAnsi="Arial"/>
                <w:sz w:val="18"/>
              </w:rPr>
              <w:t>DC_11A_n1A</w:t>
            </w:r>
          </w:p>
        </w:tc>
      </w:tr>
      <w:tr w:rsidR="004B7764" w14:paraId="560109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E3698"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2813D69" w14:textId="77777777" w:rsidR="004B7764" w:rsidRDefault="004B7764">
            <w:pPr>
              <w:keepNext/>
              <w:keepLines/>
              <w:spacing w:after="0"/>
              <w:jc w:val="center"/>
              <w:rPr>
                <w:rFonts w:ascii="Arial" w:eastAsia="SimSun" w:hAnsi="Arial"/>
                <w:sz w:val="18"/>
                <w:lang w:eastAsia="fr-FR"/>
              </w:rPr>
            </w:pPr>
            <w:r>
              <w:rPr>
                <w:rFonts w:ascii="Arial" w:hAnsi="Arial"/>
                <w:sz w:val="18"/>
              </w:rPr>
              <w:t>DC_8A_n3A</w:t>
            </w:r>
          </w:p>
          <w:p w14:paraId="731DB6F7" w14:textId="77777777" w:rsidR="004B7764" w:rsidRDefault="004B7764">
            <w:pPr>
              <w:keepNext/>
              <w:keepLines/>
              <w:spacing w:after="0"/>
              <w:jc w:val="center"/>
              <w:rPr>
                <w:rFonts w:ascii="Arial" w:eastAsia="Malgun Gothic" w:hAnsi="Arial"/>
                <w:sz w:val="18"/>
                <w:lang w:eastAsia="ko-KR"/>
              </w:rPr>
            </w:pPr>
            <w:r>
              <w:rPr>
                <w:rFonts w:ascii="Arial" w:hAnsi="Arial"/>
                <w:sz w:val="18"/>
              </w:rPr>
              <w:t>DC_11A_n3A</w:t>
            </w:r>
          </w:p>
        </w:tc>
      </w:tr>
      <w:tr w:rsidR="004B7764" w14:paraId="53FD390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4A83" w14:textId="77777777" w:rsidR="004B7764" w:rsidRDefault="004B7764">
            <w:pPr>
              <w:keepNext/>
              <w:keepLines/>
              <w:spacing w:after="0"/>
              <w:jc w:val="center"/>
              <w:rPr>
                <w:rFonts w:ascii="Arial" w:eastAsia="SimSun" w:hAnsi="Arial"/>
                <w:sz w:val="18"/>
              </w:rPr>
            </w:pPr>
            <w:r>
              <w:rPr>
                <w:rFonts w:ascii="Arial" w:hAnsi="Arial"/>
                <w:sz w:val="18"/>
              </w:rPr>
              <w:t>DC_8B-11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BC830B3" w14:textId="77777777" w:rsidR="004B7764" w:rsidRDefault="004B7764">
            <w:pPr>
              <w:keepNext/>
              <w:keepLines/>
              <w:spacing w:after="0"/>
              <w:jc w:val="center"/>
              <w:rPr>
                <w:rFonts w:ascii="Arial" w:hAnsi="Arial"/>
                <w:sz w:val="18"/>
                <w:lang w:eastAsia="fr-FR"/>
              </w:rPr>
            </w:pPr>
            <w:r>
              <w:rPr>
                <w:rFonts w:ascii="Arial" w:hAnsi="Arial"/>
                <w:sz w:val="18"/>
              </w:rPr>
              <w:t>DC_8A_n3A</w:t>
            </w:r>
          </w:p>
          <w:p w14:paraId="3A0103D8" w14:textId="77777777" w:rsidR="004B7764" w:rsidRDefault="004B7764">
            <w:pPr>
              <w:keepNext/>
              <w:keepLines/>
              <w:spacing w:after="0"/>
              <w:jc w:val="center"/>
              <w:rPr>
                <w:rFonts w:ascii="Arial" w:hAnsi="Arial"/>
                <w:sz w:val="18"/>
              </w:rPr>
            </w:pPr>
            <w:r>
              <w:rPr>
                <w:rFonts w:ascii="Arial" w:hAnsi="Arial"/>
                <w:sz w:val="18"/>
              </w:rPr>
              <w:t>DC_11A_n3A</w:t>
            </w:r>
          </w:p>
        </w:tc>
      </w:tr>
      <w:tr w:rsidR="004B7764" w14:paraId="20DA66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131CF" w14:textId="77777777" w:rsidR="004B7764" w:rsidRDefault="004B7764">
            <w:pPr>
              <w:keepNext/>
              <w:keepLines/>
              <w:spacing w:after="0"/>
              <w:jc w:val="center"/>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B60A67E" w14:textId="77777777" w:rsidR="004B7764" w:rsidRDefault="004B7764">
            <w:pPr>
              <w:keepNext/>
              <w:keepLines/>
              <w:spacing w:after="0"/>
              <w:jc w:val="center"/>
              <w:rPr>
                <w:rFonts w:ascii="Arial" w:hAnsi="Arial"/>
                <w:sz w:val="18"/>
              </w:rPr>
            </w:pPr>
            <w:r>
              <w:rPr>
                <w:rFonts w:ascii="Arial" w:hAnsi="Arial"/>
                <w:sz w:val="18"/>
              </w:rPr>
              <w:t>DC_8A_n28A</w:t>
            </w:r>
          </w:p>
          <w:p w14:paraId="25E016E0"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08B3CD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738CA"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2B3A878F" w14:textId="77777777" w:rsidR="004B7764" w:rsidRDefault="004B7764">
            <w:pPr>
              <w:keepNext/>
              <w:keepLines/>
              <w:spacing w:after="0"/>
              <w:jc w:val="center"/>
              <w:rPr>
                <w:rFonts w:ascii="Arial" w:hAnsi="Arial"/>
                <w:noProof/>
                <w:sz w:val="18"/>
                <w:lang w:eastAsia="zh-CN"/>
              </w:rPr>
            </w:pPr>
            <w:r>
              <w:rPr>
                <w:rFonts w:ascii="Arial" w:hAnsi="Arial"/>
                <w:noProof/>
                <w:sz w:val="18"/>
                <w:lang w:eastAsia="ja-JP"/>
              </w:rPr>
              <w:t>DC_8B-11A_n77A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F3B42" w14:textId="77777777" w:rsidR="004B7764" w:rsidRDefault="004B7764">
            <w:pPr>
              <w:keepNext/>
              <w:keepLines/>
              <w:spacing w:after="0"/>
              <w:jc w:val="center"/>
              <w:rPr>
                <w:rFonts w:ascii="Arial" w:hAnsi="Arial"/>
                <w:sz w:val="18"/>
              </w:rPr>
            </w:pPr>
            <w:r>
              <w:rPr>
                <w:rFonts w:ascii="Arial" w:hAnsi="Arial"/>
                <w:sz w:val="18"/>
              </w:rPr>
              <w:t>DC_8A_n77A</w:t>
            </w:r>
          </w:p>
          <w:p w14:paraId="694149A9" w14:textId="77777777" w:rsidR="004B7764" w:rsidRDefault="004B7764">
            <w:pPr>
              <w:keepNext/>
              <w:keepLines/>
              <w:spacing w:after="0"/>
              <w:jc w:val="center"/>
              <w:rPr>
                <w:rFonts w:ascii="Arial" w:hAnsi="Arial"/>
                <w:noProof/>
                <w:sz w:val="18"/>
                <w:lang w:eastAsia="zh-CN"/>
              </w:rPr>
            </w:pPr>
            <w:r>
              <w:rPr>
                <w:rFonts w:ascii="Arial" w:hAnsi="Arial"/>
                <w:sz w:val="18"/>
              </w:rPr>
              <w:t>DC_11A_n77A</w:t>
            </w:r>
          </w:p>
        </w:tc>
      </w:tr>
      <w:tr w:rsidR="004B7764" w14:paraId="14776D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B49E0"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E01C0" w14:textId="77777777" w:rsidR="004B7764" w:rsidRDefault="004B7764">
            <w:pPr>
              <w:keepNext/>
              <w:keepLines/>
              <w:spacing w:after="0"/>
              <w:jc w:val="center"/>
              <w:rPr>
                <w:rFonts w:ascii="Arial" w:hAnsi="Arial"/>
                <w:sz w:val="18"/>
                <w:lang w:eastAsia="fr-FR"/>
              </w:rPr>
            </w:pPr>
            <w:r>
              <w:rPr>
                <w:rFonts w:ascii="Arial" w:hAnsi="Arial"/>
                <w:sz w:val="18"/>
              </w:rPr>
              <w:t>DC_8A_n77A</w:t>
            </w:r>
          </w:p>
          <w:p w14:paraId="5A15E177"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06D903B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AA97A" w14:textId="77777777" w:rsidR="004B7764" w:rsidRDefault="004B7764">
            <w:pPr>
              <w:keepNext/>
              <w:keepLines/>
              <w:spacing w:after="0"/>
              <w:jc w:val="center"/>
              <w:rPr>
                <w:rFonts w:ascii="Arial" w:hAnsi="Arial"/>
                <w:sz w:val="18"/>
              </w:rPr>
            </w:pPr>
            <w:r>
              <w:rPr>
                <w:rFonts w:ascii="Arial" w:hAnsi="Arial"/>
                <w:sz w:val="18"/>
              </w:rPr>
              <w:t>DC_8B-</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4855C" w14:textId="77777777" w:rsidR="004B7764" w:rsidRDefault="004B7764">
            <w:pPr>
              <w:keepNext/>
              <w:keepLines/>
              <w:spacing w:after="0"/>
              <w:jc w:val="center"/>
              <w:rPr>
                <w:rFonts w:ascii="Arial" w:hAnsi="Arial"/>
                <w:sz w:val="18"/>
                <w:lang w:eastAsia="fr-FR"/>
              </w:rPr>
            </w:pPr>
            <w:r>
              <w:rPr>
                <w:rFonts w:ascii="Arial" w:hAnsi="Arial"/>
                <w:sz w:val="18"/>
              </w:rPr>
              <w:t>DC_8A_n77A</w:t>
            </w:r>
          </w:p>
          <w:p w14:paraId="13ED04AC"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4B2087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F6289"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3F551" w14:textId="77777777" w:rsidR="004B7764" w:rsidRDefault="004B7764">
            <w:pPr>
              <w:keepNext/>
              <w:keepLines/>
              <w:spacing w:after="0"/>
              <w:jc w:val="center"/>
              <w:rPr>
                <w:rFonts w:ascii="Arial" w:hAnsi="Arial"/>
                <w:sz w:val="18"/>
                <w:lang w:eastAsia="fr-FR"/>
              </w:rPr>
            </w:pPr>
            <w:r>
              <w:rPr>
                <w:rFonts w:ascii="Arial" w:hAnsi="Arial"/>
                <w:sz w:val="18"/>
              </w:rPr>
              <w:t>DC_8A_n77A</w:t>
            </w:r>
          </w:p>
          <w:p w14:paraId="5886EC35"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63024D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CB49E" w14:textId="77777777" w:rsidR="004B7764" w:rsidRDefault="004B7764">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9D210" w14:textId="77777777" w:rsidR="004B7764" w:rsidRDefault="004B7764">
            <w:pPr>
              <w:keepNext/>
              <w:keepLines/>
              <w:spacing w:after="0"/>
              <w:jc w:val="center"/>
              <w:rPr>
                <w:rFonts w:ascii="Arial" w:hAnsi="Arial"/>
                <w:sz w:val="18"/>
              </w:rPr>
            </w:pPr>
            <w:r>
              <w:rPr>
                <w:rFonts w:ascii="Arial" w:hAnsi="Arial"/>
                <w:sz w:val="18"/>
              </w:rPr>
              <w:t>DC_8A_n78A</w:t>
            </w:r>
          </w:p>
          <w:p w14:paraId="43EC8049" w14:textId="77777777" w:rsidR="004B7764" w:rsidRDefault="004B7764">
            <w:pPr>
              <w:keepNext/>
              <w:keepLines/>
              <w:spacing w:after="0"/>
              <w:jc w:val="center"/>
              <w:rPr>
                <w:rFonts w:ascii="Arial" w:hAnsi="Arial"/>
                <w:noProof/>
                <w:sz w:val="18"/>
                <w:lang w:eastAsia="zh-CN"/>
              </w:rPr>
            </w:pPr>
            <w:r>
              <w:rPr>
                <w:rFonts w:ascii="Arial" w:hAnsi="Arial"/>
                <w:sz w:val="18"/>
              </w:rPr>
              <w:t>DC_11A_n78A</w:t>
            </w:r>
          </w:p>
        </w:tc>
      </w:tr>
      <w:tr w:rsidR="004B7764" w14:paraId="11015D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6437A9" w14:textId="77777777" w:rsidR="004B7764" w:rsidRDefault="004B7764">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B83A85" w14:textId="77777777" w:rsidR="004B7764" w:rsidRDefault="004B7764">
            <w:pPr>
              <w:keepNext/>
              <w:keepLines/>
              <w:spacing w:after="0"/>
              <w:jc w:val="center"/>
              <w:rPr>
                <w:rFonts w:ascii="Arial" w:hAnsi="Arial"/>
                <w:sz w:val="18"/>
              </w:rPr>
            </w:pPr>
            <w:r>
              <w:rPr>
                <w:rFonts w:ascii="Arial" w:hAnsi="Arial"/>
                <w:sz w:val="18"/>
              </w:rPr>
              <w:t>DC_8A_n79A</w:t>
            </w:r>
          </w:p>
          <w:p w14:paraId="33A9B7EA" w14:textId="77777777" w:rsidR="004B7764" w:rsidRDefault="004B7764">
            <w:pPr>
              <w:keepNext/>
              <w:keepLines/>
              <w:spacing w:after="0"/>
              <w:jc w:val="center"/>
              <w:rPr>
                <w:rFonts w:ascii="Arial" w:hAnsi="Arial"/>
                <w:sz w:val="18"/>
              </w:rPr>
            </w:pPr>
            <w:r>
              <w:rPr>
                <w:rFonts w:ascii="Arial" w:hAnsi="Arial"/>
                <w:sz w:val="18"/>
              </w:rPr>
              <w:t>DC_11A_n79A</w:t>
            </w:r>
          </w:p>
        </w:tc>
      </w:tr>
      <w:tr w:rsidR="004B7764" w14:paraId="1E75BB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65563E" w14:textId="77777777" w:rsidR="004B7764" w:rsidRDefault="004B7764">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A91B7" w14:textId="77777777" w:rsidR="004B7764" w:rsidRDefault="004B7764">
            <w:pPr>
              <w:keepNext/>
              <w:keepLines/>
              <w:spacing w:after="0"/>
              <w:jc w:val="center"/>
              <w:rPr>
                <w:rFonts w:ascii="Arial" w:hAnsi="Arial"/>
                <w:sz w:val="18"/>
                <w:vertAlign w:val="superscript"/>
              </w:rPr>
            </w:pPr>
            <w:r>
              <w:rPr>
                <w:rFonts w:ascii="Arial" w:hAnsi="Arial"/>
                <w:sz w:val="18"/>
              </w:rPr>
              <w:t>DC_8A_n1A</w:t>
            </w:r>
          </w:p>
          <w:p w14:paraId="68A509CC" w14:textId="77777777" w:rsidR="004B7764" w:rsidRDefault="004B7764">
            <w:pPr>
              <w:keepNext/>
              <w:keepLines/>
              <w:spacing w:after="0"/>
              <w:jc w:val="center"/>
              <w:rPr>
                <w:rFonts w:ascii="Arial" w:hAnsi="Arial"/>
                <w:sz w:val="18"/>
                <w:szCs w:val="18"/>
                <w:lang w:eastAsia="ja-JP"/>
              </w:rPr>
            </w:pPr>
            <w:r>
              <w:rPr>
                <w:rFonts w:ascii="Arial" w:hAnsi="Arial"/>
                <w:sz w:val="18"/>
              </w:rPr>
              <w:t>DC_20A_n1A</w:t>
            </w:r>
          </w:p>
        </w:tc>
      </w:tr>
      <w:tr w:rsidR="004B7764" w14:paraId="6C53D7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AD3975" w14:textId="77777777" w:rsidR="004B7764" w:rsidRDefault="004B7764">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820909" w14:textId="77777777" w:rsidR="004B7764" w:rsidRDefault="004B7764">
            <w:pPr>
              <w:keepNext/>
              <w:keepLines/>
              <w:spacing w:after="0"/>
              <w:jc w:val="center"/>
              <w:rPr>
                <w:rFonts w:ascii="Arial" w:hAnsi="Arial"/>
                <w:sz w:val="18"/>
                <w:vertAlign w:val="superscript"/>
              </w:rPr>
            </w:pPr>
            <w:r>
              <w:rPr>
                <w:rFonts w:ascii="Arial" w:hAnsi="Arial"/>
                <w:sz w:val="18"/>
              </w:rPr>
              <w:t>DC_8A_n3A</w:t>
            </w:r>
          </w:p>
          <w:p w14:paraId="74A15557" w14:textId="77777777" w:rsidR="004B7764" w:rsidRDefault="004B7764">
            <w:pPr>
              <w:keepNext/>
              <w:keepLines/>
              <w:spacing w:after="0"/>
              <w:jc w:val="center"/>
              <w:rPr>
                <w:rFonts w:ascii="Arial" w:hAnsi="Arial"/>
                <w:sz w:val="18"/>
                <w:szCs w:val="18"/>
                <w:lang w:eastAsia="ja-JP"/>
              </w:rPr>
            </w:pPr>
            <w:r>
              <w:rPr>
                <w:rFonts w:ascii="Arial" w:hAnsi="Arial"/>
                <w:sz w:val="18"/>
              </w:rPr>
              <w:t>DC_20A_n3A</w:t>
            </w:r>
          </w:p>
        </w:tc>
      </w:tr>
      <w:tr w:rsidR="004B7764" w14:paraId="5AEA1B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8CA521"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7C23A" w14:textId="77777777" w:rsidR="004B7764" w:rsidRDefault="004B7764">
            <w:pPr>
              <w:keepNext/>
              <w:keepLines/>
              <w:spacing w:after="0"/>
              <w:jc w:val="center"/>
              <w:rPr>
                <w:rFonts w:ascii="Arial" w:eastAsia="SimSun" w:hAnsi="Arial"/>
                <w:sz w:val="18"/>
                <w:vertAlign w:val="superscript"/>
              </w:rPr>
            </w:pPr>
            <w:r>
              <w:rPr>
                <w:rFonts w:ascii="Arial" w:hAnsi="Arial"/>
                <w:sz w:val="18"/>
              </w:rPr>
              <w:t>DC_8A_n28A</w:t>
            </w:r>
          </w:p>
          <w:p w14:paraId="53D2D960" w14:textId="77777777" w:rsidR="004B7764" w:rsidRDefault="004B7764">
            <w:pPr>
              <w:keepNext/>
              <w:keepLines/>
              <w:spacing w:after="0"/>
              <w:jc w:val="center"/>
              <w:rPr>
                <w:rFonts w:ascii="Arial" w:hAnsi="Arial"/>
                <w:sz w:val="18"/>
              </w:rPr>
            </w:pPr>
            <w:r>
              <w:rPr>
                <w:rFonts w:ascii="Arial" w:hAnsi="Arial"/>
                <w:sz w:val="18"/>
              </w:rPr>
              <w:t>DC_20A_n28A</w:t>
            </w:r>
          </w:p>
        </w:tc>
      </w:tr>
      <w:tr w:rsidR="004B7764" w14:paraId="1E9AC4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C1A57"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0FB5658"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DC_8A_n78A</w:t>
            </w:r>
          </w:p>
          <w:p w14:paraId="552C4688"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ja-JP"/>
              </w:rPr>
              <w:t>DC_20A_n78A</w:t>
            </w:r>
          </w:p>
        </w:tc>
      </w:tr>
      <w:tr w:rsidR="004B7764" w14:paraId="4AFE023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0B943" w14:textId="77777777" w:rsidR="004B7764" w:rsidRDefault="004B7764">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B00732" w14:textId="77777777" w:rsidR="004B7764" w:rsidRDefault="004B7764">
            <w:pPr>
              <w:keepNext/>
              <w:keepLines/>
              <w:spacing w:after="0"/>
              <w:jc w:val="center"/>
              <w:rPr>
                <w:rFonts w:ascii="Arial" w:hAnsi="Arial"/>
                <w:sz w:val="18"/>
              </w:rPr>
            </w:pPr>
            <w:r>
              <w:rPr>
                <w:rFonts w:ascii="Arial" w:hAnsi="Arial"/>
                <w:sz w:val="18"/>
              </w:rPr>
              <w:t>DC_8A_n3A</w:t>
            </w:r>
          </w:p>
          <w:p w14:paraId="5310EA6C" w14:textId="77777777" w:rsidR="004B7764" w:rsidRDefault="004B7764">
            <w:pPr>
              <w:keepNext/>
              <w:keepLines/>
              <w:spacing w:after="0"/>
              <w:jc w:val="center"/>
              <w:rPr>
                <w:rFonts w:ascii="Arial" w:hAnsi="Arial" w:cs="Arial"/>
                <w:sz w:val="18"/>
                <w:lang w:eastAsia="zh-TW"/>
              </w:rPr>
            </w:pPr>
            <w:r>
              <w:rPr>
                <w:rFonts w:ascii="Arial" w:hAnsi="Arial"/>
                <w:sz w:val="18"/>
              </w:rPr>
              <w:t>DC_28A_n3A</w:t>
            </w:r>
          </w:p>
        </w:tc>
      </w:tr>
      <w:tr w:rsidR="004B7764" w14:paraId="35ECB8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A878D7" w14:textId="77777777" w:rsidR="004B7764" w:rsidRDefault="004B7764">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3076B2" w14:textId="77777777" w:rsidR="004B7764" w:rsidRDefault="004B7764">
            <w:pPr>
              <w:keepNext/>
              <w:keepLines/>
              <w:spacing w:after="0"/>
              <w:jc w:val="center"/>
              <w:rPr>
                <w:rFonts w:ascii="Arial" w:hAnsi="Arial"/>
                <w:sz w:val="18"/>
              </w:rPr>
            </w:pPr>
            <w:r>
              <w:rPr>
                <w:rFonts w:ascii="Arial" w:hAnsi="Arial"/>
                <w:sz w:val="18"/>
              </w:rPr>
              <w:t>DC_8A_n78A</w:t>
            </w:r>
          </w:p>
          <w:p w14:paraId="4546530B" w14:textId="77777777" w:rsidR="004B7764" w:rsidRDefault="004B7764">
            <w:pPr>
              <w:keepNext/>
              <w:keepLines/>
              <w:spacing w:after="0"/>
              <w:jc w:val="center"/>
              <w:rPr>
                <w:rFonts w:ascii="Arial" w:hAnsi="Arial" w:cs="Arial"/>
                <w:sz w:val="18"/>
                <w:lang w:eastAsia="zh-TW"/>
              </w:rPr>
            </w:pPr>
            <w:r>
              <w:rPr>
                <w:rFonts w:ascii="Arial" w:hAnsi="Arial"/>
                <w:sz w:val="18"/>
              </w:rPr>
              <w:t>DC_28A_n78A</w:t>
            </w:r>
          </w:p>
        </w:tc>
      </w:tr>
      <w:tr w:rsidR="004B7764" w14:paraId="5CF0D7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552A2" w14:textId="77777777" w:rsidR="004B7764" w:rsidRDefault="004B7764">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0EFFAE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1783E09"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4B7764" w14:paraId="1567E4E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DC4DB" w14:textId="77777777" w:rsidR="004B7764" w:rsidRDefault="004B7764">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5D7E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768AAA9"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7E3BA9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C4F451" w14:textId="77777777" w:rsidR="004B7764" w:rsidRDefault="004B7764">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DD9A1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DC_8A_n28A</w:t>
            </w:r>
          </w:p>
          <w:p w14:paraId="2B6C8BCB"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DC_8A_n78A</w:t>
            </w:r>
          </w:p>
        </w:tc>
      </w:tr>
      <w:tr w:rsidR="004B7764" w14:paraId="640AF9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EC6E76" w14:textId="77777777" w:rsidR="004B7764" w:rsidRDefault="004B7764">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568FC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DC_8A_n28A</w:t>
            </w:r>
          </w:p>
          <w:p w14:paraId="71D719F0"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DC_8A_n79A</w:t>
            </w:r>
            <w:r>
              <w:rPr>
                <w:rFonts w:ascii="Arial" w:hAnsi="Arial"/>
                <w:noProof/>
                <w:sz w:val="18"/>
                <w:vertAlign w:val="superscript"/>
                <w:lang w:eastAsia="zh-CN"/>
              </w:rPr>
              <w:t>14</w:t>
            </w:r>
          </w:p>
        </w:tc>
      </w:tr>
      <w:tr w:rsidR="004B7764" w14:paraId="7474CF8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074B2F" w14:textId="77777777" w:rsidR="004B7764" w:rsidRDefault="004B7764">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DC173F" w14:textId="77777777" w:rsidR="004B7764" w:rsidRDefault="004B7764">
            <w:pPr>
              <w:keepNext/>
              <w:keepLines/>
              <w:spacing w:after="0"/>
              <w:jc w:val="center"/>
              <w:rPr>
                <w:rFonts w:ascii="Arial" w:hAnsi="Arial" w:cs="Arial"/>
                <w:sz w:val="18"/>
                <w:lang w:eastAsia="zh-CN"/>
              </w:rPr>
            </w:pPr>
            <w:r>
              <w:rPr>
                <w:rFonts w:ascii="Arial" w:hAnsi="Arial"/>
                <w:sz w:val="18"/>
              </w:rPr>
              <w:t>DC_8A_n1A</w:t>
            </w:r>
          </w:p>
        </w:tc>
      </w:tr>
      <w:tr w:rsidR="004B7764" w14:paraId="2CDBE32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A9A27" w14:textId="77777777" w:rsidR="004B7764" w:rsidRDefault="004B7764">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8ACDA" w14:textId="77777777" w:rsidR="004B7764" w:rsidRDefault="004B7764">
            <w:pPr>
              <w:keepNext/>
              <w:keepLines/>
              <w:spacing w:after="0"/>
              <w:jc w:val="center"/>
              <w:rPr>
                <w:rFonts w:ascii="Arial" w:hAnsi="Arial" w:cs="Arial"/>
                <w:sz w:val="18"/>
                <w:lang w:eastAsia="zh-TW"/>
              </w:rPr>
            </w:pPr>
            <w:r>
              <w:rPr>
                <w:rFonts w:ascii="Arial" w:hAnsi="Arial"/>
                <w:sz w:val="18"/>
              </w:rPr>
              <w:t>DC_8A_n3A</w:t>
            </w:r>
          </w:p>
        </w:tc>
      </w:tr>
      <w:tr w:rsidR="004B7764" w14:paraId="39C247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A59B8C" w14:textId="77777777" w:rsidR="004B7764" w:rsidRDefault="004B7764">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4CF792" w14:textId="77777777" w:rsidR="004B7764" w:rsidRDefault="004B7764">
            <w:pPr>
              <w:keepNext/>
              <w:keepLines/>
              <w:spacing w:after="0"/>
              <w:jc w:val="center"/>
              <w:rPr>
                <w:rFonts w:ascii="Arial" w:hAnsi="Arial"/>
                <w:sz w:val="18"/>
              </w:rPr>
            </w:pPr>
            <w:r>
              <w:rPr>
                <w:rFonts w:ascii="Arial" w:hAnsi="Arial"/>
                <w:sz w:val="18"/>
              </w:rPr>
              <w:t>DC_8A_n28A</w:t>
            </w:r>
          </w:p>
        </w:tc>
      </w:tr>
      <w:tr w:rsidR="004B7764" w14:paraId="2E7BF49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4C19D0" w14:textId="77777777" w:rsidR="004B7764" w:rsidRDefault="004B7764">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73EAB" w14:textId="77777777" w:rsidR="004B7764" w:rsidRDefault="004B7764">
            <w:pPr>
              <w:keepNext/>
              <w:keepLines/>
              <w:spacing w:after="0"/>
              <w:jc w:val="center"/>
              <w:rPr>
                <w:rFonts w:ascii="Arial" w:hAnsi="Arial" w:cs="Arial"/>
                <w:sz w:val="18"/>
                <w:lang w:eastAsia="zh-TW"/>
              </w:rPr>
            </w:pPr>
            <w:r>
              <w:rPr>
                <w:rFonts w:ascii="Arial" w:hAnsi="Arial"/>
                <w:sz w:val="18"/>
              </w:rPr>
              <w:t>DC_8A_n78A</w:t>
            </w:r>
          </w:p>
        </w:tc>
      </w:tr>
      <w:tr w:rsidR="004B7764" w14:paraId="11CC60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6265B2" w14:textId="77777777" w:rsidR="004B7764" w:rsidRDefault="004B7764">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E443A5" w14:textId="77777777" w:rsidR="004B7764" w:rsidRDefault="004B7764">
            <w:pPr>
              <w:keepNext/>
              <w:keepLines/>
              <w:spacing w:after="0"/>
              <w:jc w:val="center"/>
              <w:rPr>
                <w:rFonts w:ascii="Arial" w:hAnsi="Arial"/>
                <w:sz w:val="18"/>
              </w:rPr>
            </w:pPr>
            <w:r>
              <w:rPr>
                <w:rFonts w:ascii="Arial" w:hAnsi="Arial"/>
                <w:sz w:val="18"/>
              </w:rPr>
              <w:t>DC_8A_n1A</w:t>
            </w:r>
          </w:p>
          <w:p w14:paraId="2903CC96" w14:textId="77777777" w:rsidR="004B7764" w:rsidRDefault="004B7764">
            <w:pPr>
              <w:keepNext/>
              <w:keepLines/>
              <w:spacing w:after="0"/>
              <w:jc w:val="center"/>
              <w:rPr>
                <w:rFonts w:ascii="Arial" w:hAnsi="Arial" w:cs="Arial"/>
                <w:sz w:val="18"/>
                <w:lang w:eastAsia="zh-TW"/>
              </w:rPr>
            </w:pPr>
            <w:r>
              <w:rPr>
                <w:rFonts w:ascii="Arial" w:hAnsi="Arial"/>
                <w:sz w:val="18"/>
              </w:rPr>
              <w:t>DC_38A_n1A</w:t>
            </w:r>
          </w:p>
        </w:tc>
      </w:tr>
      <w:tr w:rsidR="004B7764" w14:paraId="195BDCD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9CD9F7" w14:textId="77777777" w:rsidR="004B7764" w:rsidRDefault="004B7764">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62CFCA" w14:textId="77777777" w:rsidR="004B7764" w:rsidRDefault="004B7764">
            <w:pPr>
              <w:keepNext/>
              <w:keepLines/>
              <w:spacing w:after="0"/>
              <w:jc w:val="center"/>
              <w:rPr>
                <w:rFonts w:ascii="Arial" w:hAnsi="Arial"/>
                <w:sz w:val="18"/>
              </w:rPr>
            </w:pPr>
            <w:r>
              <w:rPr>
                <w:rFonts w:ascii="Arial" w:hAnsi="Arial"/>
                <w:sz w:val="18"/>
              </w:rPr>
              <w:t>DC_8A_n38A</w:t>
            </w:r>
          </w:p>
          <w:p w14:paraId="3DCA6A46" w14:textId="77777777" w:rsidR="004B7764" w:rsidRDefault="004B7764">
            <w:pPr>
              <w:keepNext/>
              <w:keepLines/>
              <w:spacing w:after="0"/>
              <w:jc w:val="center"/>
              <w:rPr>
                <w:rFonts w:ascii="Arial" w:hAnsi="Arial"/>
                <w:sz w:val="18"/>
              </w:rPr>
            </w:pPr>
            <w:r>
              <w:rPr>
                <w:rFonts w:ascii="Arial" w:hAnsi="Arial"/>
                <w:sz w:val="18"/>
              </w:rPr>
              <w:t>DC_8A_n40A</w:t>
            </w:r>
          </w:p>
        </w:tc>
      </w:tr>
      <w:tr w:rsidR="004B7764" w14:paraId="4A06B4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4F787" w14:textId="77777777" w:rsidR="004B7764" w:rsidRDefault="004B7764">
            <w:pPr>
              <w:keepNext/>
              <w:keepLines/>
              <w:spacing w:after="0"/>
              <w:jc w:val="center"/>
              <w:rPr>
                <w:rFonts w:ascii="Arial" w:hAnsi="Arial"/>
                <w:sz w:val="18"/>
                <w:lang w:eastAsia="fr-FR"/>
              </w:rPr>
            </w:pPr>
            <w:bookmarkStart w:id="42" w:name="OLE_LINK111"/>
            <w:r>
              <w:rPr>
                <w:rFonts w:ascii="Arial" w:hAnsi="Arial"/>
                <w:sz w:val="18"/>
                <w:lang w:val="en-US" w:eastAsia="zh-CN"/>
              </w:rPr>
              <w:t>DC_8A-39A_n40A</w:t>
            </w:r>
            <w:bookmarkEnd w:id="42"/>
          </w:p>
        </w:tc>
        <w:tc>
          <w:tcPr>
            <w:tcW w:w="5964" w:type="dxa"/>
            <w:tcBorders>
              <w:top w:val="single" w:sz="4" w:space="0" w:color="auto"/>
              <w:left w:val="single" w:sz="4" w:space="0" w:color="auto"/>
              <w:bottom w:val="single" w:sz="4" w:space="0" w:color="auto"/>
              <w:right w:val="single" w:sz="4" w:space="0" w:color="auto"/>
            </w:tcBorders>
            <w:hideMark/>
          </w:tcPr>
          <w:p w14:paraId="2F08EFCE"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DC_8A_n40A</w:t>
            </w:r>
          </w:p>
          <w:p w14:paraId="04E46BC2" w14:textId="77777777" w:rsidR="004B7764" w:rsidRDefault="004B7764">
            <w:pPr>
              <w:keepNext/>
              <w:keepLines/>
              <w:spacing w:after="0"/>
              <w:jc w:val="center"/>
              <w:rPr>
                <w:rFonts w:ascii="Arial" w:hAnsi="Arial"/>
                <w:sz w:val="18"/>
              </w:rPr>
            </w:pPr>
            <w:r>
              <w:rPr>
                <w:rFonts w:ascii="Arial" w:hAnsi="Arial"/>
                <w:sz w:val="18"/>
                <w:lang w:val="en-US" w:eastAsia="zh-CN"/>
              </w:rPr>
              <w:t>DC_39A_n40A</w:t>
            </w:r>
          </w:p>
        </w:tc>
      </w:tr>
      <w:tr w:rsidR="004B7764" w14:paraId="1DF4B9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4BBB48" w14:textId="77777777" w:rsidR="004B7764" w:rsidRDefault="004B7764">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5CA79A" w14:textId="77777777" w:rsidR="004B7764" w:rsidRDefault="004B776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0F968EE6" w14:textId="77777777" w:rsidR="004B7764" w:rsidRDefault="004B7764">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4B7764" w14:paraId="70DE83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4E1F" w14:textId="77777777" w:rsidR="004B7764" w:rsidRDefault="004B7764">
            <w:pPr>
              <w:keepNext/>
              <w:keepLines/>
              <w:spacing w:after="0"/>
              <w:jc w:val="center"/>
              <w:rPr>
                <w:rFonts w:ascii="Arial" w:hAnsi="Arial"/>
                <w:sz w:val="18"/>
                <w:lang w:val="en-US" w:eastAsia="zh-CN"/>
              </w:rPr>
            </w:pPr>
            <w:bookmarkStart w:id="43" w:name="OLE_LINK123"/>
            <w:bookmarkStart w:id="44" w:name="OLE_LINK122"/>
            <w:r>
              <w:rPr>
                <w:rFonts w:ascii="Arial" w:hAnsi="Arial"/>
                <w:sz w:val="18"/>
                <w:lang w:val="en-US" w:eastAsia="zh-CN"/>
              </w:rPr>
              <w:t>DC_8A-39A_n41A</w:t>
            </w:r>
            <w:bookmarkEnd w:id="43"/>
            <w:bookmarkEnd w:id="44"/>
          </w:p>
          <w:p w14:paraId="71CCE4C2" w14:textId="77777777" w:rsidR="004B7764" w:rsidRDefault="004B7764">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hideMark/>
          </w:tcPr>
          <w:p w14:paraId="5C70DD16" w14:textId="77777777" w:rsidR="004B7764" w:rsidRDefault="004B7764">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4B7764" w14:paraId="039983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680F5C"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21FD15" w14:textId="77777777" w:rsidR="004B7764" w:rsidRDefault="004B7764">
            <w:pPr>
              <w:keepNext/>
              <w:keepLines/>
              <w:spacing w:after="0"/>
              <w:jc w:val="center"/>
              <w:rPr>
                <w:rFonts w:ascii="Arial" w:hAnsi="Arial" w:cs="Arial"/>
                <w:color w:val="000000"/>
                <w:sz w:val="18"/>
              </w:rPr>
            </w:pPr>
            <w:r>
              <w:rPr>
                <w:rFonts w:ascii="Arial" w:hAnsi="Arial" w:cs="Arial"/>
                <w:color w:val="000000"/>
                <w:sz w:val="18"/>
              </w:rPr>
              <w:t>DC_8A_n39A</w:t>
            </w:r>
          </w:p>
          <w:p w14:paraId="34F70577" w14:textId="77777777" w:rsidR="004B7764" w:rsidRDefault="004B7764">
            <w:pPr>
              <w:keepNext/>
              <w:keepLines/>
              <w:spacing w:after="0"/>
              <w:jc w:val="center"/>
              <w:rPr>
                <w:rFonts w:ascii="Arial" w:hAnsi="Arial" w:cs="Arial"/>
                <w:sz w:val="18"/>
                <w:lang w:eastAsia="zh-TW"/>
              </w:rPr>
            </w:pPr>
            <w:r>
              <w:rPr>
                <w:rFonts w:ascii="Arial" w:hAnsi="Arial" w:cs="Arial"/>
                <w:color w:val="000000"/>
                <w:sz w:val="18"/>
              </w:rPr>
              <w:t>DC_8A_n41A</w:t>
            </w:r>
          </w:p>
        </w:tc>
      </w:tr>
      <w:tr w:rsidR="004B7764" w14:paraId="6B8D77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BBEC8"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DC_8A-39A_n79A</w:t>
            </w:r>
          </w:p>
          <w:p w14:paraId="7BE2C469" w14:textId="77777777" w:rsidR="004B7764" w:rsidRDefault="004B7764">
            <w:pPr>
              <w:keepNext/>
              <w:keepLines/>
              <w:spacing w:after="0"/>
              <w:jc w:val="center"/>
              <w:rPr>
                <w:rFonts w:ascii="Arial" w:hAnsi="Arial" w:cs="Arial"/>
                <w:sz w:val="18"/>
                <w:lang w:eastAsia="zh-TW"/>
              </w:rPr>
            </w:pPr>
            <w:r>
              <w:rPr>
                <w:rFonts w:ascii="Arial" w:hAnsi="Arial"/>
                <w:sz w:val="18"/>
                <w:lang w:val="en-US" w:eastAsia="zh-CN"/>
              </w:rPr>
              <w:t>DC_8A-39A_n79C</w:t>
            </w:r>
          </w:p>
        </w:tc>
        <w:tc>
          <w:tcPr>
            <w:tcW w:w="5964" w:type="dxa"/>
            <w:tcBorders>
              <w:top w:val="single" w:sz="4" w:space="0" w:color="auto"/>
              <w:left w:val="single" w:sz="4" w:space="0" w:color="auto"/>
              <w:bottom w:val="single" w:sz="4" w:space="0" w:color="auto"/>
              <w:right w:val="single" w:sz="4" w:space="0" w:color="auto"/>
            </w:tcBorders>
            <w:hideMark/>
          </w:tcPr>
          <w:p w14:paraId="4595F478"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DC_8A_n79A</w:t>
            </w:r>
          </w:p>
          <w:p w14:paraId="24D0710B" w14:textId="77777777" w:rsidR="004B7764" w:rsidRDefault="004B7764">
            <w:pPr>
              <w:keepNext/>
              <w:keepLines/>
              <w:spacing w:after="0"/>
              <w:jc w:val="center"/>
              <w:rPr>
                <w:rFonts w:ascii="Arial" w:hAnsi="Arial" w:cs="Arial"/>
                <w:color w:val="000000"/>
                <w:sz w:val="18"/>
              </w:rPr>
            </w:pPr>
            <w:r>
              <w:rPr>
                <w:rFonts w:ascii="Arial" w:hAnsi="Arial"/>
                <w:sz w:val="18"/>
                <w:lang w:val="en-US" w:eastAsia="zh-CN"/>
              </w:rPr>
              <w:t>DC_39A_n79A</w:t>
            </w:r>
          </w:p>
        </w:tc>
      </w:tr>
      <w:tr w:rsidR="004B7764" w14:paraId="0585092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2D8446"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383C22" w14:textId="77777777" w:rsidR="004B7764" w:rsidRDefault="004B776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7667C1DC"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4B7764" w14:paraId="778B09F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C5310" w14:textId="77777777" w:rsidR="004B7764" w:rsidRDefault="004B7764">
            <w:pPr>
              <w:keepNext/>
              <w:keepLines/>
              <w:spacing w:after="0"/>
              <w:jc w:val="center"/>
              <w:rPr>
                <w:rFonts w:ascii="Arial" w:hAnsi="Arial"/>
                <w:sz w:val="18"/>
                <w:lang w:eastAsia="ja-JP"/>
              </w:rPr>
            </w:pPr>
            <w:r>
              <w:rPr>
                <w:rFonts w:ascii="Arial" w:hAnsi="Arial"/>
                <w:sz w:val="18"/>
                <w:lang w:eastAsia="ja-JP"/>
              </w:rPr>
              <w:t>DC_8A-40A_n1A</w:t>
            </w:r>
          </w:p>
          <w:p w14:paraId="62CB745D" w14:textId="77777777" w:rsidR="004B7764" w:rsidRDefault="004B7764">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323BEEAD" w14:textId="77777777" w:rsidR="004B7764" w:rsidRDefault="004B776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404022FD" w14:textId="77777777" w:rsidR="004B7764" w:rsidRDefault="004B7764">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4B7764" w14:paraId="08A320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A4291"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14:paraId="20A875A4" w14:textId="77777777" w:rsidR="004B7764" w:rsidRDefault="004B776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hideMark/>
          </w:tcPr>
          <w:p w14:paraId="79B5DA8F"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508E92D0" w14:textId="77777777" w:rsidR="004B7764" w:rsidRDefault="004B7764">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4B7764" w14:paraId="56626D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355D3" w14:textId="77777777" w:rsidR="004B7764" w:rsidRDefault="004B7764">
            <w:pPr>
              <w:keepNext/>
              <w:keepLines/>
              <w:spacing w:after="0"/>
              <w:jc w:val="center"/>
              <w:rPr>
                <w:rFonts w:ascii="Arial" w:hAnsi="Arial"/>
                <w:sz w:val="18"/>
                <w:lang w:eastAsia="ja-JP"/>
              </w:rPr>
            </w:pPr>
            <w:r>
              <w:rPr>
                <w:rFonts w:ascii="Arial" w:hAnsi="Arial"/>
                <w:sz w:val="18"/>
                <w:lang w:eastAsia="ja-JP"/>
              </w:rPr>
              <w:t>DC_8A-40A_n78A</w:t>
            </w:r>
          </w:p>
          <w:p w14:paraId="4D707A29" w14:textId="77777777" w:rsidR="004B7764" w:rsidRDefault="004B7764">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6F0B5022" w14:textId="77777777" w:rsidR="004B7764" w:rsidRDefault="004B7764">
            <w:pPr>
              <w:keepNext/>
              <w:keepLines/>
              <w:spacing w:after="0"/>
              <w:jc w:val="center"/>
              <w:rPr>
                <w:rFonts w:ascii="Arial" w:hAnsi="Arial"/>
                <w:sz w:val="18"/>
                <w:lang w:eastAsia="ja-JP"/>
              </w:rPr>
            </w:pPr>
            <w:r>
              <w:rPr>
                <w:rFonts w:ascii="Arial" w:hAnsi="Arial"/>
                <w:sz w:val="18"/>
                <w:lang w:eastAsia="ja-JP"/>
              </w:rPr>
              <w:t>DC_8A_n78A</w:t>
            </w:r>
          </w:p>
          <w:p w14:paraId="200E0F01" w14:textId="77777777" w:rsidR="004B7764" w:rsidRDefault="004B7764">
            <w:pPr>
              <w:keepNext/>
              <w:keepLines/>
              <w:spacing w:after="0"/>
              <w:jc w:val="center"/>
              <w:rPr>
                <w:rFonts w:ascii="Arial" w:hAnsi="Arial"/>
                <w:sz w:val="18"/>
                <w:szCs w:val="16"/>
                <w:lang w:eastAsia="zh-CN"/>
              </w:rPr>
            </w:pPr>
            <w:r>
              <w:rPr>
                <w:rFonts w:ascii="Arial" w:hAnsi="Arial"/>
                <w:sz w:val="18"/>
                <w:lang w:eastAsia="ja-JP"/>
              </w:rPr>
              <w:t>DC_40A_n78A</w:t>
            </w:r>
          </w:p>
        </w:tc>
      </w:tr>
      <w:tr w:rsidR="004B7764" w14:paraId="2616EF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ED65" w14:textId="77777777" w:rsidR="004B7764" w:rsidRDefault="004B7764">
            <w:pPr>
              <w:keepNext/>
              <w:keepLines/>
              <w:spacing w:after="0"/>
              <w:jc w:val="center"/>
              <w:rPr>
                <w:rFonts w:ascii="Arial" w:hAnsi="Arial"/>
                <w:sz w:val="18"/>
                <w:lang w:eastAsia="ja-JP"/>
              </w:rPr>
            </w:pPr>
            <w:r>
              <w:rPr>
                <w:rFonts w:ascii="Arial" w:hAnsi="Arial"/>
                <w:sz w:val="18"/>
                <w:lang w:eastAsia="ja-JP"/>
              </w:rPr>
              <w:t>DC_8A-40A_n78(2A)</w:t>
            </w:r>
          </w:p>
          <w:p w14:paraId="1312F504" w14:textId="77777777" w:rsidR="004B7764" w:rsidRDefault="004B7764">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94E4C34"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p w14:paraId="2BCE581C" w14:textId="77777777" w:rsidR="004B7764" w:rsidRDefault="004B7764">
            <w:pPr>
              <w:keepNext/>
              <w:keepLines/>
              <w:spacing w:after="0"/>
              <w:jc w:val="center"/>
              <w:rPr>
                <w:rFonts w:ascii="Arial" w:hAnsi="Arial"/>
                <w:sz w:val="18"/>
                <w:lang w:eastAsia="zh-CN"/>
              </w:rPr>
            </w:pPr>
            <w:r>
              <w:rPr>
                <w:rFonts w:ascii="Arial" w:hAnsi="Arial"/>
                <w:sz w:val="18"/>
                <w:lang w:eastAsia="zh-CN"/>
              </w:rPr>
              <w:t>DC_40A_n78A</w:t>
            </w:r>
          </w:p>
        </w:tc>
      </w:tr>
      <w:tr w:rsidR="004B7764" w14:paraId="1992C1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7C95" w14:textId="77777777" w:rsidR="004B7764" w:rsidRDefault="004B7764">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76E95683" w14:textId="77777777" w:rsidR="004B7764" w:rsidRDefault="004B7764">
            <w:pPr>
              <w:keepNext/>
              <w:keepLines/>
              <w:spacing w:after="0"/>
              <w:jc w:val="center"/>
              <w:rPr>
                <w:rFonts w:ascii="Arial" w:hAnsi="Arial"/>
                <w:sz w:val="18"/>
                <w:lang w:eastAsia="zh-CN"/>
              </w:rPr>
            </w:pPr>
            <w:r>
              <w:rPr>
                <w:rFonts w:ascii="Arial" w:hAnsi="Arial"/>
                <w:sz w:val="18"/>
                <w:lang w:eastAsia="zh-CN"/>
              </w:rPr>
              <w:t>DC_8A_n40A</w:t>
            </w:r>
          </w:p>
          <w:p w14:paraId="70A8DF7D"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tc>
      </w:tr>
      <w:tr w:rsidR="004B7764" w14:paraId="4D50ECB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35AA5"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DC_8A_n40A-n79A</w:t>
            </w:r>
          </w:p>
          <w:p w14:paraId="51B93B84"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4A2D0D0C"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DC_8A_n40A</w:t>
            </w:r>
          </w:p>
          <w:p w14:paraId="3D5A53E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4B7764" w14:paraId="17416C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67D6D" w14:textId="77777777" w:rsidR="004B7764" w:rsidRDefault="004B7764">
            <w:pPr>
              <w:keepNext/>
              <w:keepLines/>
              <w:spacing w:after="0"/>
              <w:jc w:val="center"/>
              <w:rPr>
                <w:rFonts w:ascii="Arial" w:hAnsi="Arial"/>
                <w:sz w:val="18"/>
              </w:rPr>
            </w:pPr>
            <w:r>
              <w:rPr>
                <w:rFonts w:ascii="Arial" w:hAnsi="Arial"/>
                <w:sz w:val="18"/>
              </w:rPr>
              <w:t>DC_8A-41A_n1A</w:t>
            </w:r>
          </w:p>
          <w:p w14:paraId="0C56A0FB" w14:textId="77777777" w:rsidR="004B7764" w:rsidRDefault="004B7764">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6A839D" w14:textId="77777777" w:rsidR="004B7764" w:rsidRDefault="004B7764">
            <w:pPr>
              <w:keepNext/>
              <w:keepLines/>
              <w:spacing w:after="0"/>
              <w:jc w:val="center"/>
              <w:rPr>
                <w:rFonts w:ascii="Arial" w:hAnsi="Arial"/>
                <w:sz w:val="18"/>
              </w:rPr>
            </w:pPr>
            <w:r>
              <w:rPr>
                <w:rFonts w:ascii="Arial" w:hAnsi="Arial"/>
                <w:sz w:val="18"/>
              </w:rPr>
              <w:t>DC_8A_n1A</w:t>
            </w:r>
          </w:p>
          <w:p w14:paraId="7B481458" w14:textId="77777777" w:rsidR="004B7764" w:rsidRDefault="004B7764">
            <w:pPr>
              <w:keepNext/>
              <w:keepLines/>
              <w:spacing w:after="0"/>
              <w:jc w:val="center"/>
              <w:rPr>
                <w:rFonts w:ascii="Arial" w:hAnsi="Arial"/>
                <w:sz w:val="18"/>
              </w:rPr>
            </w:pPr>
            <w:r>
              <w:rPr>
                <w:rFonts w:ascii="Arial" w:hAnsi="Arial"/>
                <w:sz w:val="18"/>
              </w:rPr>
              <w:t>DC_41A_n1A</w:t>
            </w:r>
          </w:p>
        </w:tc>
      </w:tr>
      <w:tr w:rsidR="004B7764" w14:paraId="2B1554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FE9A26" w14:textId="77777777" w:rsidR="004B7764" w:rsidRDefault="004B7764">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196C69CA" w14:textId="77777777" w:rsidR="004B7764" w:rsidRDefault="004B7764">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336E2" w14:textId="77777777" w:rsidR="004B7764" w:rsidRDefault="004B7764">
            <w:pPr>
              <w:keepNext/>
              <w:keepLines/>
              <w:spacing w:after="0"/>
              <w:jc w:val="center"/>
              <w:rPr>
                <w:rFonts w:ascii="Arial" w:hAnsi="Arial"/>
                <w:sz w:val="18"/>
              </w:rPr>
            </w:pPr>
            <w:r>
              <w:rPr>
                <w:rFonts w:ascii="Arial" w:hAnsi="Arial"/>
                <w:sz w:val="18"/>
              </w:rPr>
              <w:t>DC_8A_n3A</w:t>
            </w:r>
          </w:p>
          <w:p w14:paraId="34FD6766" w14:textId="77777777" w:rsidR="004B7764" w:rsidRDefault="004B7764">
            <w:pPr>
              <w:keepNext/>
              <w:keepLines/>
              <w:spacing w:after="0"/>
              <w:jc w:val="center"/>
              <w:rPr>
                <w:rFonts w:ascii="Arial" w:hAnsi="Arial"/>
                <w:sz w:val="18"/>
              </w:rPr>
            </w:pPr>
            <w:r>
              <w:rPr>
                <w:rFonts w:ascii="Arial" w:hAnsi="Arial"/>
                <w:sz w:val="18"/>
              </w:rPr>
              <w:t>DC_41A_n3A</w:t>
            </w:r>
          </w:p>
          <w:p w14:paraId="78749216" w14:textId="77777777" w:rsidR="004B7764" w:rsidRDefault="004B7764">
            <w:pPr>
              <w:keepNext/>
              <w:keepLines/>
              <w:spacing w:after="0"/>
              <w:jc w:val="center"/>
              <w:rPr>
                <w:rFonts w:ascii="Arial" w:hAnsi="Arial"/>
                <w:sz w:val="18"/>
                <w:szCs w:val="18"/>
                <w:lang w:eastAsia="ja-JP"/>
              </w:rPr>
            </w:pPr>
            <w:r>
              <w:rPr>
                <w:rFonts w:ascii="Arial" w:hAnsi="Arial"/>
                <w:sz w:val="18"/>
              </w:rPr>
              <w:t>DC_41C_n3A</w:t>
            </w:r>
          </w:p>
        </w:tc>
      </w:tr>
      <w:tr w:rsidR="004B7764" w14:paraId="559C76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5C30B3" w14:textId="77777777" w:rsidR="004B7764" w:rsidRDefault="004B7764">
            <w:pPr>
              <w:keepNext/>
              <w:keepLines/>
              <w:spacing w:after="0"/>
              <w:jc w:val="center"/>
              <w:rPr>
                <w:rFonts w:ascii="Arial" w:hAnsi="Arial"/>
                <w:sz w:val="18"/>
              </w:rPr>
            </w:pPr>
            <w:r>
              <w:rPr>
                <w:rFonts w:ascii="Arial" w:hAnsi="Arial"/>
                <w:sz w:val="18"/>
              </w:rPr>
              <w:t>DC_8A-41A_n77A</w:t>
            </w:r>
          </w:p>
          <w:p w14:paraId="27C5342C" w14:textId="77777777" w:rsidR="004B7764" w:rsidRDefault="004B7764">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6F3A40" w14:textId="77777777" w:rsidR="004B7764" w:rsidRDefault="004B7764">
            <w:pPr>
              <w:keepNext/>
              <w:keepLines/>
              <w:spacing w:after="0"/>
              <w:jc w:val="center"/>
              <w:rPr>
                <w:rFonts w:ascii="Arial" w:hAnsi="Arial"/>
                <w:sz w:val="18"/>
              </w:rPr>
            </w:pPr>
            <w:r>
              <w:rPr>
                <w:rFonts w:ascii="Arial" w:hAnsi="Arial"/>
                <w:sz w:val="18"/>
              </w:rPr>
              <w:t>DC_8A_n77A</w:t>
            </w:r>
          </w:p>
          <w:p w14:paraId="6D1A80EA" w14:textId="77777777" w:rsidR="004B7764" w:rsidRDefault="004B7764">
            <w:pPr>
              <w:keepNext/>
              <w:keepLines/>
              <w:spacing w:after="0"/>
              <w:jc w:val="center"/>
              <w:rPr>
                <w:rFonts w:ascii="Arial" w:hAnsi="Arial"/>
                <w:sz w:val="18"/>
              </w:rPr>
            </w:pPr>
            <w:r>
              <w:rPr>
                <w:rFonts w:ascii="Arial" w:hAnsi="Arial"/>
                <w:sz w:val="18"/>
              </w:rPr>
              <w:t>DC_41A_n77A</w:t>
            </w:r>
          </w:p>
          <w:p w14:paraId="2CD07EC7" w14:textId="77777777" w:rsidR="004B7764" w:rsidRDefault="004B7764">
            <w:pPr>
              <w:keepNext/>
              <w:keepLines/>
              <w:spacing w:after="0"/>
              <w:jc w:val="center"/>
              <w:rPr>
                <w:rFonts w:ascii="Arial" w:hAnsi="Arial"/>
                <w:sz w:val="18"/>
              </w:rPr>
            </w:pPr>
            <w:r>
              <w:rPr>
                <w:rFonts w:ascii="Arial" w:hAnsi="Arial"/>
                <w:sz w:val="18"/>
              </w:rPr>
              <w:t>DC_41C_n77A</w:t>
            </w:r>
          </w:p>
        </w:tc>
      </w:tr>
      <w:tr w:rsidR="004B7764" w14:paraId="622978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6E8D0A"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2599AB" w14:textId="77777777" w:rsidR="004B7764" w:rsidRDefault="004B7764">
            <w:pPr>
              <w:pStyle w:val="TAC"/>
              <w:rPr>
                <w:rFonts w:cs="Arial"/>
                <w:color w:val="000000"/>
                <w:szCs w:val="18"/>
                <w:lang w:val="en-US" w:eastAsia="zh-CN" w:bidi="ar"/>
              </w:rPr>
            </w:pPr>
            <w:r>
              <w:rPr>
                <w:rFonts w:cs="Arial"/>
                <w:color w:val="000000"/>
                <w:szCs w:val="18"/>
                <w:lang w:val="en-US" w:eastAsia="zh-CN" w:bidi="ar"/>
              </w:rPr>
              <w:t>DC_8A_n78A</w:t>
            </w:r>
          </w:p>
          <w:p w14:paraId="1784F14B"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4B7764" w14:paraId="7DAE38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F71D51"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2CA61D" w14:textId="77777777" w:rsidR="004B7764" w:rsidRDefault="004B7764">
            <w:pPr>
              <w:pStyle w:val="TAC"/>
              <w:rPr>
                <w:rFonts w:cs="Arial"/>
                <w:color w:val="000000"/>
                <w:szCs w:val="18"/>
                <w:lang w:val="en-US" w:eastAsia="zh-CN" w:bidi="ar"/>
              </w:rPr>
            </w:pPr>
            <w:r>
              <w:rPr>
                <w:rFonts w:cs="Arial"/>
                <w:color w:val="000000"/>
                <w:szCs w:val="18"/>
                <w:lang w:val="en-US" w:eastAsia="zh-CN" w:bidi="ar"/>
              </w:rPr>
              <w:t>DC_8A_n78A</w:t>
            </w:r>
          </w:p>
          <w:p w14:paraId="05ED596A" w14:textId="77777777" w:rsidR="004B7764" w:rsidRDefault="004B7764">
            <w:pPr>
              <w:pStyle w:val="TAC"/>
              <w:rPr>
                <w:rFonts w:cs="Arial"/>
                <w:color w:val="000000"/>
                <w:szCs w:val="18"/>
                <w:lang w:val="en-US" w:eastAsia="zh-CN" w:bidi="ar"/>
              </w:rPr>
            </w:pPr>
            <w:r>
              <w:rPr>
                <w:rFonts w:cs="Arial"/>
                <w:color w:val="000000"/>
                <w:szCs w:val="18"/>
                <w:lang w:val="en-US" w:eastAsia="zh-CN" w:bidi="ar"/>
              </w:rPr>
              <w:t>DC_41A_n78A</w:t>
            </w:r>
          </w:p>
          <w:p w14:paraId="7D8BF7CC"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4B7764" w14:paraId="47CFD1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AF079"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szCs w:val="18"/>
                <w:lang w:eastAsia="ja-JP"/>
              </w:rPr>
              <w:t>DC_8A_n41A-n79A</w:t>
            </w:r>
            <w:r>
              <w:rPr>
                <w:rFonts w:ascii="Arial" w:hAnsi="Arial"/>
                <w:noProof/>
                <w:sz w:val="18"/>
                <w:vertAlign w:val="superscript"/>
                <w:lang w:eastAsia="zh-CN"/>
              </w:rPr>
              <w:t>5</w:t>
            </w:r>
          </w:p>
          <w:p w14:paraId="7BD82041" w14:textId="77777777" w:rsidR="004B7764" w:rsidRDefault="004B776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sz w:val="18"/>
                <w:szCs w:val="18"/>
                <w:lang w:val="en-US" w:eastAsia="zh-CN"/>
              </w:rPr>
              <w:t>C</w:t>
            </w:r>
            <w:r>
              <w:rPr>
                <w:rFonts w:ascii="Arial" w:hAnsi="Arial"/>
                <w:sz w:val="18"/>
                <w:vertAlign w:val="superscript"/>
                <w:lang w:eastAsia="zh-CN"/>
              </w:rPr>
              <w:t>5</w:t>
            </w:r>
          </w:p>
          <w:p w14:paraId="2D5A56B3" w14:textId="77777777" w:rsidR="004B7764" w:rsidRDefault="004B776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7DBCD8E1"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w:t>
            </w:r>
            <w:r>
              <w:rPr>
                <w:rFonts w:ascii="Arial" w:hAnsi="Arial"/>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9375C"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DC_8A_n41A</w:t>
            </w:r>
          </w:p>
          <w:p w14:paraId="382D959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4B7764" w14:paraId="62EA7A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24B2A" w14:textId="77777777" w:rsidR="004B7764" w:rsidRDefault="004B7764">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295A5364" w14:textId="77777777" w:rsidR="004B7764" w:rsidRDefault="004B7764">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DE199" w14:textId="77777777" w:rsidR="004B7764" w:rsidRDefault="004B7764">
            <w:pPr>
              <w:keepNext/>
              <w:keepLines/>
              <w:spacing w:after="0"/>
              <w:jc w:val="center"/>
              <w:rPr>
                <w:rFonts w:ascii="Arial" w:hAnsi="Arial"/>
                <w:sz w:val="18"/>
              </w:rPr>
            </w:pPr>
            <w:r>
              <w:rPr>
                <w:rFonts w:ascii="Arial" w:hAnsi="Arial"/>
                <w:sz w:val="18"/>
              </w:rPr>
              <w:t>DC_8A_n1A</w:t>
            </w:r>
          </w:p>
          <w:p w14:paraId="26045BE3" w14:textId="77777777" w:rsidR="004B7764" w:rsidRDefault="004B7764">
            <w:pPr>
              <w:keepNext/>
              <w:keepLines/>
              <w:spacing w:after="0"/>
              <w:jc w:val="center"/>
              <w:rPr>
                <w:rFonts w:ascii="Arial" w:hAnsi="Arial"/>
                <w:sz w:val="18"/>
              </w:rPr>
            </w:pPr>
            <w:r>
              <w:rPr>
                <w:rFonts w:ascii="Arial" w:hAnsi="Arial"/>
                <w:sz w:val="18"/>
              </w:rPr>
              <w:t>DC_42A_n1A</w:t>
            </w:r>
          </w:p>
          <w:p w14:paraId="1045DAE0" w14:textId="77777777" w:rsidR="004B7764" w:rsidRDefault="004B7764">
            <w:pPr>
              <w:keepNext/>
              <w:keepLines/>
              <w:spacing w:after="0"/>
              <w:jc w:val="center"/>
              <w:rPr>
                <w:rFonts w:ascii="Arial" w:hAnsi="Arial"/>
                <w:sz w:val="18"/>
                <w:szCs w:val="18"/>
                <w:lang w:eastAsia="ja-JP"/>
              </w:rPr>
            </w:pPr>
            <w:r>
              <w:rPr>
                <w:rFonts w:ascii="Arial" w:hAnsi="Arial"/>
                <w:sz w:val="18"/>
              </w:rPr>
              <w:t>DC_42C_n1A</w:t>
            </w:r>
          </w:p>
        </w:tc>
      </w:tr>
      <w:tr w:rsidR="004B7764" w14:paraId="4F1DA33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6B403" w14:textId="77777777" w:rsidR="004B7764" w:rsidRDefault="004B7764">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4BC3E" w14:textId="77777777" w:rsidR="004B7764" w:rsidRDefault="004B7764">
            <w:pPr>
              <w:keepNext/>
              <w:keepLines/>
              <w:spacing w:after="0"/>
              <w:jc w:val="center"/>
              <w:rPr>
                <w:rFonts w:ascii="Arial" w:hAnsi="Arial"/>
                <w:sz w:val="18"/>
              </w:rPr>
            </w:pPr>
            <w:r>
              <w:rPr>
                <w:rFonts w:ascii="Arial" w:hAnsi="Arial"/>
                <w:sz w:val="18"/>
              </w:rPr>
              <w:t>DC_8A_n3A</w:t>
            </w:r>
          </w:p>
          <w:p w14:paraId="4E16789B" w14:textId="77777777" w:rsidR="004B7764" w:rsidRDefault="004B7764">
            <w:pPr>
              <w:keepNext/>
              <w:keepLines/>
              <w:spacing w:after="0"/>
              <w:jc w:val="center"/>
              <w:rPr>
                <w:rFonts w:ascii="Arial" w:hAnsi="Arial"/>
                <w:sz w:val="18"/>
                <w:szCs w:val="18"/>
                <w:lang w:eastAsia="ja-JP"/>
              </w:rPr>
            </w:pPr>
            <w:r>
              <w:rPr>
                <w:rFonts w:ascii="Arial" w:hAnsi="Arial"/>
                <w:sz w:val="18"/>
              </w:rPr>
              <w:t>DC_42A_n3A</w:t>
            </w:r>
          </w:p>
        </w:tc>
      </w:tr>
      <w:tr w:rsidR="004B7764" w14:paraId="668B22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BEEDE" w14:textId="77777777" w:rsidR="004B7764" w:rsidRDefault="004B7764">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78BB8" w14:textId="77777777" w:rsidR="004B7764" w:rsidRDefault="004B7764">
            <w:pPr>
              <w:keepNext/>
              <w:keepLines/>
              <w:spacing w:after="0"/>
              <w:jc w:val="center"/>
              <w:rPr>
                <w:rFonts w:ascii="Arial" w:hAnsi="Arial"/>
                <w:sz w:val="18"/>
              </w:rPr>
            </w:pPr>
            <w:r>
              <w:rPr>
                <w:rFonts w:ascii="Arial" w:hAnsi="Arial"/>
                <w:sz w:val="18"/>
              </w:rPr>
              <w:t>DC_8A_n3A</w:t>
            </w:r>
          </w:p>
          <w:p w14:paraId="33180037" w14:textId="77777777" w:rsidR="004B7764" w:rsidRDefault="004B7764">
            <w:pPr>
              <w:keepNext/>
              <w:keepLines/>
              <w:spacing w:after="0"/>
              <w:jc w:val="center"/>
              <w:rPr>
                <w:rFonts w:ascii="Arial" w:hAnsi="Arial"/>
                <w:sz w:val="18"/>
              </w:rPr>
            </w:pPr>
            <w:r>
              <w:rPr>
                <w:rFonts w:ascii="Arial" w:hAnsi="Arial"/>
                <w:sz w:val="18"/>
              </w:rPr>
              <w:t>DC_42A_n3A</w:t>
            </w:r>
          </w:p>
          <w:p w14:paraId="3ACD06D0" w14:textId="77777777" w:rsidR="004B7764" w:rsidRDefault="004B7764">
            <w:pPr>
              <w:keepNext/>
              <w:keepLines/>
              <w:spacing w:after="0"/>
              <w:jc w:val="center"/>
              <w:rPr>
                <w:rFonts w:ascii="Arial" w:hAnsi="Arial"/>
                <w:sz w:val="18"/>
                <w:szCs w:val="18"/>
                <w:lang w:eastAsia="ja-JP"/>
              </w:rPr>
            </w:pPr>
            <w:r>
              <w:rPr>
                <w:rFonts w:ascii="Arial" w:hAnsi="Arial"/>
                <w:sz w:val="18"/>
              </w:rPr>
              <w:t>DC_42C_n3A</w:t>
            </w:r>
          </w:p>
        </w:tc>
      </w:tr>
      <w:tr w:rsidR="004B7764" w14:paraId="3AC7FD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06595" w14:textId="77777777" w:rsidR="004B7764" w:rsidRDefault="004B776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35A4AC" w14:textId="77777777" w:rsidR="004B7764" w:rsidRDefault="004B7764">
            <w:pPr>
              <w:keepNext/>
              <w:keepLines/>
              <w:spacing w:after="0"/>
              <w:jc w:val="center"/>
              <w:rPr>
                <w:rFonts w:ascii="Arial" w:hAnsi="Arial"/>
                <w:sz w:val="18"/>
                <w:lang w:eastAsia="fr-FR"/>
              </w:rPr>
            </w:pPr>
            <w:r>
              <w:rPr>
                <w:rFonts w:ascii="Arial" w:hAnsi="Arial"/>
                <w:sz w:val="18"/>
              </w:rPr>
              <w:t>DC_8A_n28A</w:t>
            </w:r>
          </w:p>
          <w:p w14:paraId="58FB4662" w14:textId="77777777" w:rsidR="004B7764" w:rsidRDefault="004B7764">
            <w:pPr>
              <w:keepNext/>
              <w:keepLines/>
              <w:spacing w:after="0"/>
              <w:jc w:val="center"/>
              <w:rPr>
                <w:rFonts w:ascii="Arial" w:hAnsi="Arial"/>
                <w:sz w:val="18"/>
                <w:szCs w:val="18"/>
                <w:lang w:eastAsia="ja-JP"/>
              </w:rPr>
            </w:pPr>
            <w:r>
              <w:rPr>
                <w:rFonts w:ascii="Arial" w:hAnsi="Arial"/>
                <w:sz w:val="18"/>
              </w:rPr>
              <w:t>DC_42A_n28A</w:t>
            </w:r>
          </w:p>
        </w:tc>
      </w:tr>
      <w:tr w:rsidR="004B7764" w14:paraId="7B28B5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B10FE" w14:textId="77777777" w:rsidR="004B7764" w:rsidRDefault="004B7764">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79686" w14:textId="77777777" w:rsidR="004B7764" w:rsidRDefault="004B7764">
            <w:pPr>
              <w:keepNext/>
              <w:keepLines/>
              <w:spacing w:after="0"/>
              <w:jc w:val="center"/>
              <w:rPr>
                <w:rFonts w:ascii="Arial" w:hAnsi="Arial"/>
                <w:sz w:val="18"/>
                <w:lang w:eastAsia="fr-FR"/>
              </w:rPr>
            </w:pPr>
            <w:r>
              <w:rPr>
                <w:rFonts w:ascii="Arial" w:hAnsi="Arial"/>
                <w:sz w:val="18"/>
              </w:rPr>
              <w:t>DC_8A_n28A</w:t>
            </w:r>
          </w:p>
          <w:p w14:paraId="054659A4" w14:textId="77777777" w:rsidR="004B7764" w:rsidRDefault="004B7764">
            <w:pPr>
              <w:keepNext/>
              <w:keepLines/>
              <w:spacing w:after="0"/>
              <w:jc w:val="center"/>
              <w:rPr>
                <w:rFonts w:ascii="Arial" w:hAnsi="Arial"/>
                <w:sz w:val="18"/>
              </w:rPr>
            </w:pPr>
            <w:r>
              <w:rPr>
                <w:rFonts w:ascii="Arial" w:hAnsi="Arial"/>
                <w:sz w:val="18"/>
              </w:rPr>
              <w:t>DC_42A_n28A</w:t>
            </w:r>
          </w:p>
          <w:p w14:paraId="76E99C93" w14:textId="77777777" w:rsidR="004B7764" w:rsidRDefault="004B7764">
            <w:pPr>
              <w:keepNext/>
              <w:keepLines/>
              <w:spacing w:after="0"/>
              <w:jc w:val="center"/>
              <w:rPr>
                <w:rFonts w:ascii="Arial" w:hAnsi="Arial"/>
                <w:sz w:val="18"/>
                <w:szCs w:val="18"/>
                <w:lang w:eastAsia="ja-JP"/>
              </w:rPr>
            </w:pPr>
            <w:r>
              <w:rPr>
                <w:rFonts w:ascii="Arial" w:hAnsi="Arial"/>
                <w:sz w:val="18"/>
              </w:rPr>
              <w:t>DC_42C_n28A</w:t>
            </w:r>
          </w:p>
        </w:tc>
      </w:tr>
      <w:tr w:rsidR="004B7764" w14:paraId="0E1E44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54F2C" w14:textId="77777777" w:rsidR="004B7764" w:rsidRDefault="004B7764">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14,15,16</w:t>
            </w:r>
          </w:p>
          <w:p w14:paraId="094B493E" w14:textId="77777777" w:rsidR="004B7764" w:rsidRDefault="004B776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458579" w14:textId="77777777" w:rsidR="004B7764" w:rsidRDefault="004B7764">
            <w:pPr>
              <w:keepNext/>
              <w:keepLines/>
              <w:spacing w:after="0"/>
              <w:jc w:val="center"/>
              <w:rPr>
                <w:rFonts w:ascii="Arial" w:hAnsi="Arial"/>
                <w:sz w:val="18"/>
                <w:szCs w:val="18"/>
                <w:lang w:eastAsia="ja-JP"/>
              </w:rPr>
            </w:pPr>
            <w:r>
              <w:rPr>
                <w:rFonts w:ascii="Arial" w:hAnsi="Arial"/>
                <w:sz w:val="18"/>
              </w:rPr>
              <w:t>DC_8A_n77A</w:t>
            </w:r>
            <w:r>
              <w:rPr>
                <w:rFonts w:ascii="Arial" w:hAnsi="Arial"/>
                <w:noProof/>
                <w:sz w:val="18"/>
                <w:vertAlign w:val="superscript"/>
                <w:lang w:eastAsia="zh-CN"/>
              </w:rPr>
              <w:t>14</w:t>
            </w:r>
          </w:p>
        </w:tc>
      </w:tr>
      <w:tr w:rsidR="004B7764" w14:paraId="1118DB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30E44" w14:textId="77777777" w:rsidR="004B7764" w:rsidRDefault="004B7764">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53B7214A" w14:textId="77777777" w:rsidR="004B7764" w:rsidRDefault="004B7764">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38504E0"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1743C6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99859" w14:textId="77777777" w:rsidR="004B7764" w:rsidRDefault="004B7764">
            <w:pPr>
              <w:keepNext/>
              <w:keepLines/>
              <w:spacing w:after="0"/>
              <w:jc w:val="center"/>
              <w:rPr>
                <w:rFonts w:ascii="Arial" w:hAnsi="Arial"/>
                <w:noProof/>
                <w:sz w:val="18"/>
                <w:lang w:eastAsia="ja-JP"/>
              </w:rPr>
            </w:pPr>
            <w:bookmarkStart w:id="45" w:name="OLE_LINK42"/>
            <w:r>
              <w:rPr>
                <w:rFonts w:ascii="Arial" w:hAnsi="Arial"/>
                <w:sz w:val="18"/>
                <w:lang w:val="en-US" w:eastAsia="zh-CN"/>
              </w:rPr>
              <w:t>DC_8A-42A_n79A</w:t>
            </w:r>
            <w:bookmarkEnd w:id="45"/>
          </w:p>
        </w:tc>
        <w:tc>
          <w:tcPr>
            <w:tcW w:w="5964" w:type="dxa"/>
            <w:tcBorders>
              <w:top w:val="single" w:sz="4" w:space="0" w:color="auto"/>
              <w:left w:val="single" w:sz="4" w:space="0" w:color="auto"/>
              <w:bottom w:val="single" w:sz="4" w:space="0" w:color="auto"/>
              <w:right w:val="single" w:sz="4" w:space="0" w:color="auto"/>
            </w:tcBorders>
            <w:hideMark/>
          </w:tcPr>
          <w:p w14:paraId="481636DE" w14:textId="77777777" w:rsidR="004B7764" w:rsidRDefault="004B7764">
            <w:pPr>
              <w:keepNext/>
              <w:keepLines/>
              <w:spacing w:after="0"/>
              <w:jc w:val="center"/>
              <w:rPr>
                <w:rFonts w:ascii="Arial" w:hAnsi="Arial"/>
                <w:sz w:val="18"/>
              </w:rPr>
            </w:pPr>
            <w:r>
              <w:rPr>
                <w:rFonts w:ascii="Arial" w:hAnsi="Arial"/>
                <w:sz w:val="18"/>
                <w:lang w:val="en-US" w:eastAsia="zh-CN"/>
              </w:rPr>
              <w:t>DC_8A_n79A</w:t>
            </w:r>
          </w:p>
        </w:tc>
      </w:tr>
      <w:tr w:rsidR="004B7764" w14:paraId="662EEB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CBE5F" w14:textId="77777777" w:rsidR="004B7764" w:rsidRDefault="004B7764">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58FF756" w14:textId="77777777" w:rsidR="004B7764" w:rsidRDefault="004B7764">
            <w:pPr>
              <w:keepNext/>
              <w:keepLines/>
              <w:spacing w:after="0"/>
              <w:jc w:val="center"/>
              <w:rPr>
                <w:rFonts w:ascii="Arial" w:hAnsi="Arial"/>
                <w:sz w:val="18"/>
              </w:rPr>
            </w:pPr>
            <w:r>
              <w:rPr>
                <w:rFonts w:ascii="Arial" w:hAnsi="Arial"/>
                <w:sz w:val="18"/>
              </w:rPr>
              <w:t>DC_8A_n41A,</w:t>
            </w:r>
          </w:p>
          <w:p w14:paraId="6F107A40" w14:textId="77777777" w:rsidR="004B7764" w:rsidRDefault="004B776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4B7764" w14:paraId="7CE36E2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F554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r>
              <w:rPr>
                <w:rFonts w:ascii="Arial" w:hAnsi="Arial"/>
                <w:noProof/>
                <w:sz w:val="18"/>
                <w:vertAlign w:val="superscript"/>
                <w:lang w:eastAsia="zh-CN"/>
              </w:rPr>
              <w:t>14,</w:t>
            </w:r>
            <w:r>
              <w:rPr>
                <w:rFonts w:ascii="Arial" w:hAnsi="Arial" w:cs="Arial"/>
                <w:sz w:val="18"/>
                <w:szCs w:val="18"/>
                <w:vertAlign w:val="superscript"/>
                <w:lang w:eastAsia="zh-CN"/>
              </w:rPr>
              <w:t>23</w:t>
            </w:r>
          </w:p>
          <w:p w14:paraId="3446F1C3" w14:textId="77777777" w:rsidR="004B7764" w:rsidRDefault="004B776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0B59A70" w14:textId="77777777" w:rsidR="004B7764" w:rsidRDefault="004B776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p w14:paraId="71F270EF" w14:textId="77777777" w:rsidR="004B7764" w:rsidRDefault="004B776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tc>
      </w:tr>
      <w:tr w:rsidR="004B7764" w14:paraId="56992F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055BE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A2A9DF" w14:textId="77777777" w:rsidR="004B7764" w:rsidRDefault="004B7764">
            <w:pPr>
              <w:keepNext/>
              <w:keepLines/>
              <w:spacing w:after="0"/>
              <w:jc w:val="center"/>
              <w:rPr>
                <w:rFonts w:ascii="Arial" w:hAnsi="Arial"/>
                <w:sz w:val="18"/>
                <w:lang w:eastAsia="en-GB"/>
              </w:rPr>
            </w:pPr>
            <w:r>
              <w:rPr>
                <w:rFonts w:ascii="Arial" w:hAnsi="Arial"/>
                <w:sz w:val="18"/>
              </w:rPr>
              <w:t>DC_8A_n77A</w:t>
            </w:r>
          </w:p>
          <w:p w14:paraId="5F5B8F66" w14:textId="77777777" w:rsidR="004B7764" w:rsidRDefault="004B7764">
            <w:pPr>
              <w:keepNext/>
              <w:keepLines/>
              <w:spacing w:after="0"/>
              <w:jc w:val="center"/>
              <w:rPr>
                <w:rFonts w:ascii="Arial" w:hAnsi="Arial"/>
                <w:sz w:val="18"/>
              </w:rPr>
            </w:pPr>
            <w:r>
              <w:rPr>
                <w:rFonts w:ascii="Arial" w:hAnsi="Arial"/>
                <w:sz w:val="18"/>
              </w:rPr>
              <w:t>DC_8A_n79A</w:t>
            </w:r>
          </w:p>
        </w:tc>
      </w:tr>
      <w:tr w:rsidR="004B7764" w14:paraId="6D1E0A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0D7A2" w14:textId="77777777" w:rsidR="004B7764" w:rsidRDefault="004B7764">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A1D4547" w14:textId="77777777" w:rsidR="004B7764" w:rsidRDefault="004B7764">
            <w:pPr>
              <w:keepNext/>
              <w:keepLines/>
              <w:spacing w:after="0"/>
              <w:jc w:val="center"/>
              <w:rPr>
                <w:rFonts w:ascii="Arial" w:hAnsi="Arial"/>
                <w:sz w:val="18"/>
              </w:rPr>
            </w:pPr>
            <w:r>
              <w:rPr>
                <w:rFonts w:ascii="Arial" w:hAnsi="Arial"/>
                <w:sz w:val="18"/>
              </w:rPr>
              <w:t>DC_8A_n78A</w:t>
            </w:r>
          </w:p>
          <w:p w14:paraId="4FF7B66B" w14:textId="77777777" w:rsidR="004B7764" w:rsidRDefault="004B7764">
            <w:pPr>
              <w:keepNext/>
              <w:keepLines/>
              <w:spacing w:after="0"/>
              <w:jc w:val="center"/>
              <w:rPr>
                <w:rFonts w:ascii="Arial" w:hAnsi="Arial"/>
                <w:noProof/>
                <w:sz w:val="18"/>
                <w:lang w:eastAsia="zh-CN"/>
              </w:rPr>
            </w:pPr>
            <w:r>
              <w:rPr>
                <w:rFonts w:ascii="Arial" w:hAnsi="Arial"/>
                <w:sz w:val="18"/>
              </w:rPr>
              <w:t>DC_8A_n80A</w:t>
            </w:r>
          </w:p>
        </w:tc>
      </w:tr>
      <w:tr w:rsidR="004B7764" w14:paraId="5C5142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287C1" w14:textId="77777777" w:rsidR="004B7764" w:rsidRDefault="004B776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EC45E"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p w14:paraId="1F50080B"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DC_8A_n81A_ULSUP-TDM_n78A</w:t>
            </w:r>
          </w:p>
        </w:tc>
      </w:tr>
      <w:tr w:rsidR="004B7764" w14:paraId="6AF1961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D4E4D" w14:textId="77777777" w:rsidR="004B7764" w:rsidRDefault="004B776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31BBE9" w14:textId="77777777" w:rsidR="004B7764" w:rsidRDefault="004B7764">
            <w:pPr>
              <w:keepNext/>
              <w:keepLines/>
              <w:spacing w:after="0"/>
              <w:jc w:val="center"/>
              <w:rPr>
                <w:rFonts w:ascii="Arial" w:hAnsi="Arial"/>
                <w:sz w:val="18"/>
                <w:lang w:eastAsia="zh-CN"/>
              </w:rPr>
            </w:pPr>
            <w:r>
              <w:rPr>
                <w:rFonts w:ascii="Arial" w:hAnsi="Arial"/>
                <w:sz w:val="18"/>
                <w:lang w:eastAsia="zh-CN"/>
              </w:rPr>
              <w:t>DC_8A_n79A,</w:t>
            </w:r>
          </w:p>
          <w:p w14:paraId="7D02AE9C"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DC_8A_n81A_ULSUP-TDM_n79A</w:t>
            </w:r>
          </w:p>
        </w:tc>
      </w:tr>
      <w:tr w:rsidR="004B7764" w14:paraId="1E8EEB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19226A" w14:textId="77777777" w:rsidR="004B7764" w:rsidRDefault="004B7764">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4A1FCA" w14:textId="77777777" w:rsidR="004B7764" w:rsidRDefault="004B7764">
            <w:pPr>
              <w:keepNext/>
              <w:keepLines/>
              <w:spacing w:after="0"/>
              <w:jc w:val="center"/>
              <w:rPr>
                <w:rFonts w:ascii="Arial" w:hAnsi="Arial"/>
                <w:sz w:val="18"/>
                <w:lang w:eastAsia="zh-CN"/>
              </w:rPr>
            </w:pPr>
            <w:r>
              <w:rPr>
                <w:rFonts w:ascii="Arial" w:hAnsi="Arial"/>
                <w:sz w:val="18"/>
                <w:lang w:eastAsia="zh-CN"/>
              </w:rPr>
              <w:t>DC_11A</w:t>
            </w:r>
            <w:r>
              <w:rPr>
                <w:rFonts w:ascii="Arial" w:eastAsiaTheme="minorEastAsia" w:hAnsi="Arial"/>
                <w:sz w:val="18"/>
                <w:lang w:eastAsia="zh-CN"/>
              </w:rPr>
              <w:t>_</w:t>
            </w:r>
            <w:r>
              <w:rPr>
                <w:rFonts w:ascii="Arial" w:hAnsi="Arial"/>
                <w:sz w:val="18"/>
                <w:lang w:eastAsia="zh-CN"/>
              </w:rPr>
              <w:t>n1A</w:t>
            </w:r>
          </w:p>
          <w:p w14:paraId="52B255B5" w14:textId="77777777" w:rsidR="004B7764" w:rsidRDefault="004B7764">
            <w:pPr>
              <w:keepNext/>
              <w:keepLines/>
              <w:spacing w:after="0"/>
              <w:jc w:val="center"/>
              <w:rPr>
                <w:rFonts w:ascii="Arial" w:hAnsi="Arial"/>
                <w:sz w:val="18"/>
                <w:lang w:eastAsia="zh-CN"/>
              </w:rPr>
            </w:pPr>
            <w:r>
              <w:rPr>
                <w:rFonts w:ascii="Arial" w:hAnsi="Arial"/>
                <w:sz w:val="18"/>
                <w:lang w:eastAsia="zh-CN"/>
              </w:rPr>
              <w:t>DC_11A_n77A</w:t>
            </w:r>
          </w:p>
        </w:tc>
      </w:tr>
      <w:tr w:rsidR="004B7764" w14:paraId="6DADFA4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FFACE2" w14:textId="77777777" w:rsidR="004B7764" w:rsidRDefault="004B7764">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985CDA" w14:textId="77777777" w:rsidR="004B7764" w:rsidRDefault="004B7764">
            <w:pPr>
              <w:keepNext/>
              <w:keepLines/>
              <w:spacing w:after="0"/>
              <w:jc w:val="center"/>
              <w:rPr>
                <w:rFonts w:ascii="Arial" w:hAnsi="Arial"/>
                <w:sz w:val="18"/>
                <w:lang w:eastAsia="zh-CN"/>
              </w:rPr>
            </w:pPr>
            <w:r>
              <w:rPr>
                <w:rFonts w:ascii="Arial" w:hAnsi="Arial"/>
                <w:sz w:val="18"/>
                <w:lang w:eastAsia="zh-CN"/>
              </w:rPr>
              <w:t>DC_11A</w:t>
            </w:r>
            <w:r>
              <w:rPr>
                <w:rFonts w:ascii="Arial" w:eastAsiaTheme="minorEastAsia" w:hAnsi="Arial"/>
                <w:sz w:val="18"/>
                <w:lang w:eastAsia="zh-CN"/>
              </w:rPr>
              <w:t>_</w:t>
            </w:r>
            <w:r>
              <w:rPr>
                <w:rFonts w:ascii="Arial" w:hAnsi="Arial"/>
                <w:sz w:val="18"/>
                <w:lang w:eastAsia="zh-CN"/>
              </w:rPr>
              <w:t>n1A</w:t>
            </w:r>
          </w:p>
          <w:p w14:paraId="522EEFAF" w14:textId="77777777" w:rsidR="004B7764" w:rsidRDefault="004B7764">
            <w:pPr>
              <w:keepNext/>
              <w:keepLines/>
              <w:spacing w:after="0"/>
              <w:jc w:val="center"/>
              <w:rPr>
                <w:rFonts w:ascii="Arial" w:hAnsi="Arial" w:cs="Arial"/>
                <w:sz w:val="18"/>
                <w:szCs w:val="18"/>
              </w:rPr>
            </w:pPr>
            <w:r>
              <w:rPr>
                <w:rFonts w:ascii="Arial" w:hAnsi="Arial"/>
                <w:sz w:val="18"/>
                <w:lang w:eastAsia="zh-CN"/>
              </w:rPr>
              <w:t>DC_11A_n77A</w:t>
            </w:r>
          </w:p>
        </w:tc>
      </w:tr>
      <w:tr w:rsidR="004B7764" w14:paraId="60076C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6FFE9" w14:textId="77777777" w:rsidR="004B7764" w:rsidRDefault="004B7764">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78745533" w14:textId="77777777" w:rsidR="004B7764" w:rsidRDefault="004B7764">
            <w:pPr>
              <w:keepNext/>
              <w:keepLines/>
              <w:spacing w:after="0"/>
              <w:jc w:val="center"/>
              <w:rPr>
                <w:rFonts w:ascii="Arial" w:hAnsi="Arial"/>
                <w:sz w:val="18"/>
              </w:rPr>
            </w:pPr>
            <w:r>
              <w:rPr>
                <w:rFonts w:ascii="Arial" w:hAnsi="Arial"/>
                <w:sz w:val="18"/>
              </w:rPr>
              <w:t>DC_11A_n3A</w:t>
            </w:r>
          </w:p>
          <w:p w14:paraId="21F57147" w14:textId="77777777" w:rsidR="004B7764" w:rsidRDefault="004B7764">
            <w:pPr>
              <w:keepNext/>
              <w:keepLines/>
              <w:spacing w:after="0"/>
              <w:jc w:val="center"/>
              <w:rPr>
                <w:rFonts w:ascii="Arial" w:hAnsi="Arial"/>
                <w:sz w:val="18"/>
                <w:lang w:eastAsia="zh-CN"/>
              </w:rPr>
            </w:pPr>
            <w:r>
              <w:rPr>
                <w:rFonts w:ascii="Arial" w:hAnsi="Arial"/>
                <w:sz w:val="18"/>
              </w:rPr>
              <w:t>DC_11A_n28A</w:t>
            </w:r>
          </w:p>
        </w:tc>
      </w:tr>
      <w:tr w:rsidR="004B7764" w14:paraId="542C6C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96F4B" w14:textId="77777777" w:rsidR="004B7764" w:rsidRDefault="004B7764">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25BF3CAE" w14:textId="77777777" w:rsidR="004B7764" w:rsidRDefault="004B7764">
            <w:pPr>
              <w:keepNext/>
              <w:keepLines/>
              <w:spacing w:after="0"/>
              <w:jc w:val="center"/>
              <w:rPr>
                <w:rFonts w:ascii="Arial" w:hAnsi="Arial"/>
                <w:sz w:val="18"/>
              </w:rPr>
            </w:pPr>
            <w:r>
              <w:rPr>
                <w:rFonts w:ascii="Arial" w:hAnsi="Arial"/>
                <w:sz w:val="18"/>
              </w:rPr>
              <w:t>DC_11A_n3A</w:t>
            </w:r>
          </w:p>
          <w:p w14:paraId="3487AE09" w14:textId="77777777" w:rsidR="004B7764" w:rsidRDefault="004B7764">
            <w:pPr>
              <w:keepNext/>
              <w:keepLines/>
              <w:spacing w:after="0"/>
              <w:jc w:val="center"/>
              <w:rPr>
                <w:rFonts w:ascii="Arial" w:hAnsi="Arial"/>
                <w:sz w:val="18"/>
                <w:lang w:eastAsia="zh-CN"/>
              </w:rPr>
            </w:pPr>
            <w:r>
              <w:rPr>
                <w:rFonts w:ascii="Arial" w:hAnsi="Arial"/>
                <w:sz w:val="18"/>
              </w:rPr>
              <w:t>DC_11A_n77A</w:t>
            </w:r>
          </w:p>
        </w:tc>
      </w:tr>
      <w:tr w:rsidR="004B7764" w14:paraId="2C0566C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7A327" w14:textId="77777777" w:rsidR="004B7764" w:rsidRDefault="004B7764">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24AF30D" w14:textId="77777777" w:rsidR="004B7764" w:rsidRDefault="004B7764">
            <w:pPr>
              <w:keepNext/>
              <w:keepLines/>
              <w:spacing w:after="0"/>
              <w:jc w:val="center"/>
              <w:rPr>
                <w:rFonts w:ascii="Arial" w:hAnsi="Arial"/>
                <w:sz w:val="18"/>
                <w:lang w:eastAsia="zh-CN"/>
              </w:rPr>
            </w:pPr>
            <w:r>
              <w:rPr>
                <w:rFonts w:ascii="Arial" w:hAnsi="Arial"/>
                <w:sz w:val="18"/>
                <w:lang w:eastAsia="zh-CN"/>
              </w:rPr>
              <w:t>DC_11A_n3A</w:t>
            </w:r>
          </w:p>
          <w:p w14:paraId="305AF212" w14:textId="77777777" w:rsidR="004B7764" w:rsidRDefault="004B7764">
            <w:pPr>
              <w:keepNext/>
              <w:keepLines/>
              <w:spacing w:after="0"/>
              <w:jc w:val="center"/>
              <w:rPr>
                <w:rFonts w:ascii="Arial" w:hAnsi="Arial"/>
                <w:sz w:val="18"/>
                <w:lang w:eastAsia="zh-CN"/>
              </w:rPr>
            </w:pPr>
            <w:r>
              <w:rPr>
                <w:rFonts w:ascii="Arial" w:hAnsi="Arial"/>
                <w:sz w:val="18"/>
                <w:lang w:eastAsia="zh-CN"/>
              </w:rPr>
              <w:t>DC_11A_n77A</w:t>
            </w:r>
          </w:p>
        </w:tc>
      </w:tr>
      <w:tr w:rsidR="004B7764" w14:paraId="755BFE2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553CF" w14:textId="77777777" w:rsidR="004B7764" w:rsidRDefault="004B7764">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CAD12C8" w14:textId="77777777" w:rsidR="004B7764" w:rsidRDefault="004B7764">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66B62951" w14:textId="77777777" w:rsidR="004B7764" w:rsidRDefault="004B7764">
            <w:pPr>
              <w:keepNext/>
              <w:keepLines/>
              <w:spacing w:after="0"/>
              <w:jc w:val="center"/>
              <w:rPr>
                <w:rFonts w:ascii="Arial" w:hAnsi="Arial"/>
                <w:sz w:val="18"/>
                <w:lang w:eastAsia="zh-CN"/>
              </w:rPr>
            </w:pPr>
            <w:r>
              <w:rPr>
                <w:rFonts w:ascii="Arial" w:hAnsi="Arial"/>
                <w:sz w:val="18"/>
              </w:rPr>
              <w:t>DC_11A_n79A</w:t>
            </w:r>
          </w:p>
        </w:tc>
      </w:tr>
      <w:tr w:rsidR="004B7764" w14:paraId="31272D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16C44" w14:textId="77777777" w:rsidR="004B7764" w:rsidRDefault="004B7764">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41347BE"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62B41219" w14:textId="77777777" w:rsidR="004B7764" w:rsidRDefault="004B7764">
            <w:pPr>
              <w:keepNext/>
              <w:keepLines/>
              <w:spacing w:after="0"/>
              <w:jc w:val="center"/>
              <w:rPr>
                <w:rFonts w:ascii="Arial" w:eastAsia="SimSun" w:hAnsi="Arial"/>
                <w:sz w:val="18"/>
                <w:lang w:eastAsia="zh-CN"/>
              </w:rPr>
            </w:pPr>
            <w:r>
              <w:rPr>
                <w:rFonts w:ascii="Arial" w:eastAsia="MS Mincho" w:hAnsi="Arial"/>
                <w:sz w:val="18"/>
                <w:lang w:eastAsia="ja-JP"/>
              </w:rPr>
              <w:t>DC_18A_n3A</w:t>
            </w:r>
          </w:p>
        </w:tc>
      </w:tr>
      <w:tr w:rsidR="004B7764" w14:paraId="7EE0863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0378F" w14:textId="77777777" w:rsidR="004B7764" w:rsidRDefault="004B7764">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E604914" w14:textId="77777777" w:rsidR="004B7764" w:rsidRDefault="004B7764">
            <w:pPr>
              <w:keepNext/>
              <w:keepLines/>
              <w:spacing w:after="0"/>
              <w:jc w:val="center"/>
              <w:rPr>
                <w:rFonts w:ascii="Arial" w:hAnsi="Arial"/>
                <w:sz w:val="18"/>
                <w:lang w:eastAsia="zh-CN"/>
              </w:rPr>
            </w:pPr>
            <w:r>
              <w:rPr>
                <w:rFonts w:ascii="Arial" w:eastAsia="MS Mincho" w:hAnsi="Arial"/>
                <w:sz w:val="18"/>
                <w:lang w:eastAsia="ja-JP"/>
              </w:rPr>
              <w:t>DC_11A_n28A</w:t>
            </w:r>
          </w:p>
        </w:tc>
      </w:tr>
      <w:tr w:rsidR="004B7764" w14:paraId="233F20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8DE72" w14:textId="77777777" w:rsidR="004B7764" w:rsidRDefault="004B7764">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BCA6A65"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2F607A43" w14:textId="77777777" w:rsidR="004B7764" w:rsidRDefault="004B7764">
            <w:pPr>
              <w:keepNext/>
              <w:keepLines/>
              <w:spacing w:after="0"/>
              <w:jc w:val="center"/>
              <w:rPr>
                <w:rFonts w:ascii="Arial" w:eastAsia="SimSun" w:hAnsi="Arial"/>
                <w:sz w:val="18"/>
                <w:lang w:eastAsia="zh-CN"/>
              </w:rPr>
            </w:pPr>
            <w:r>
              <w:rPr>
                <w:rFonts w:ascii="Arial" w:eastAsia="MS Mincho" w:hAnsi="Arial"/>
                <w:sz w:val="18"/>
                <w:lang w:eastAsia="ja-JP"/>
              </w:rPr>
              <w:t>DC_18A_n41A</w:t>
            </w:r>
          </w:p>
        </w:tc>
      </w:tr>
      <w:tr w:rsidR="004B7764" w14:paraId="0048133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CB9E3" w14:textId="77777777" w:rsidR="004B7764" w:rsidRDefault="004B7764">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40418B4"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7C345FB1" w14:textId="77777777" w:rsidR="004B7764" w:rsidRDefault="004B7764">
            <w:pPr>
              <w:keepNext/>
              <w:keepLines/>
              <w:spacing w:after="0"/>
              <w:jc w:val="center"/>
              <w:rPr>
                <w:rFonts w:ascii="Arial" w:eastAsia="SimSun" w:hAnsi="Arial"/>
                <w:sz w:val="18"/>
                <w:lang w:eastAsia="zh-CN"/>
              </w:rPr>
            </w:pPr>
            <w:r>
              <w:rPr>
                <w:rFonts w:ascii="Arial" w:eastAsia="MS Mincho" w:hAnsi="Arial"/>
                <w:sz w:val="18"/>
                <w:lang w:eastAsia="ja-JP"/>
              </w:rPr>
              <w:t>DC_18A_n77A</w:t>
            </w:r>
          </w:p>
        </w:tc>
      </w:tr>
      <w:tr w:rsidR="004B7764" w14:paraId="42B88D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71ACC"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596BE5D1"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1B5C65C2"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4B7764" w14:paraId="4725233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3B9A5"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8C5C3C3"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15F3DAFF"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4B7764" w14:paraId="63BFD9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569EB"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0E7D5442"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7916336D"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4B7764" w14:paraId="5640D1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51C1D" w14:textId="77777777" w:rsidR="004B7764" w:rsidRDefault="004B7764">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4657E" w14:textId="77777777" w:rsidR="004B7764" w:rsidRDefault="004B7764">
            <w:pPr>
              <w:keepNext/>
              <w:keepLines/>
              <w:spacing w:after="0"/>
              <w:jc w:val="center"/>
              <w:rPr>
                <w:rFonts w:ascii="Arial" w:eastAsia="SimSun" w:hAnsi="Arial"/>
                <w:sz w:val="18"/>
              </w:rPr>
            </w:pPr>
            <w:r>
              <w:rPr>
                <w:rFonts w:ascii="Arial" w:hAnsi="Arial"/>
                <w:sz w:val="18"/>
              </w:rPr>
              <w:t>DC_11A_n28A</w:t>
            </w:r>
          </w:p>
          <w:p w14:paraId="0E866E44" w14:textId="77777777" w:rsidR="004B7764" w:rsidRDefault="004B7764">
            <w:pPr>
              <w:keepNext/>
              <w:keepLines/>
              <w:spacing w:after="0"/>
              <w:jc w:val="center"/>
              <w:rPr>
                <w:rFonts w:ascii="Arial" w:eastAsia="MS Mincho" w:hAnsi="Arial"/>
                <w:sz w:val="18"/>
                <w:lang w:eastAsia="ja-JP"/>
              </w:rPr>
            </w:pPr>
            <w:r>
              <w:rPr>
                <w:rFonts w:ascii="Arial" w:hAnsi="Arial"/>
                <w:sz w:val="18"/>
              </w:rPr>
              <w:t>DC_11A_n77A</w:t>
            </w:r>
          </w:p>
        </w:tc>
      </w:tr>
      <w:tr w:rsidR="004B7764" w14:paraId="70118E4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FD6BE" w14:textId="77777777" w:rsidR="004B7764" w:rsidRDefault="004B7764">
            <w:pPr>
              <w:keepNext/>
              <w:keepLines/>
              <w:spacing w:after="0"/>
              <w:jc w:val="center"/>
              <w:rPr>
                <w:rFonts w:ascii="Arial" w:eastAsia="SimSun"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D9DE720" w14:textId="77777777" w:rsidR="004B7764" w:rsidRDefault="004B7764">
            <w:pPr>
              <w:keepNext/>
              <w:keepLines/>
              <w:spacing w:after="0"/>
              <w:jc w:val="center"/>
              <w:rPr>
                <w:rFonts w:ascii="Arial" w:hAnsi="Arial"/>
                <w:sz w:val="18"/>
                <w:lang w:eastAsia="zh-CN"/>
              </w:rPr>
            </w:pPr>
            <w:r>
              <w:rPr>
                <w:rFonts w:ascii="Arial" w:hAnsi="Arial"/>
                <w:sz w:val="18"/>
                <w:lang w:eastAsia="zh-CN"/>
              </w:rPr>
              <w:t>DC_11A_n28A</w:t>
            </w:r>
          </w:p>
          <w:p w14:paraId="3DB8A7FE" w14:textId="77777777" w:rsidR="004B7764" w:rsidRDefault="004B7764">
            <w:pPr>
              <w:keepNext/>
              <w:keepLines/>
              <w:spacing w:after="0"/>
              <w:jc w:val="center"/>
              <w:rPr>
                <w:rFonts w:ascii="Arial" w:hAnsi="Arial"/>
                <w:sz w:val="18"/>
                <w:lang w:eastAsia="zh-CN"/>
              </w:rPr>
            </w:pPr>
            <w:r>
              <w:rPr>
                <w:rFonts w:ascii="Arial" w:hAnsi="Arial"/>
                <w:sz w:val="18"/>
                <w:lang w:eastAsia="zh-CN"/>
              </w:rPr>
              <w:t>DC_11A_n77A</w:t>
            </w:r>
          </w:p>
        </w:tc>
      </w:tr>
      <w:tr w:rsidR="004B7764" w14:paraId="2EEA71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8CB6F9" w14:textId="77777777" w:rsidR="004B7764" w:rsidRDefault="004B7764">
            <w:pPr>
              <w:keepNext/>
              <w:keepLines/>
              <w:spacing w:after="0"/>
              <w:jc w:val="center"/>
              <w:rPr>
                <w:rFonts w:ascii="Arial" w:hAnsi="Arial"/>
                <w:sz w:val="18"/>
              </w:rPr>
            </w:pPr>
            <w:r>
              <w:rPr>
                <w:rFonts w:ascii="Arial" w:hAnsi="Arial" w:cs="Arial"/>
                <w:sz w:val="18"/>
                <w:szCs w:val="18"/>
              </w:rPr>
              <w:t>DC_11A_n77A-n79A</w:t>
            </w:r>
            <w:r>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5465A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9CD2AA9" w14:textId="77777777" w:rsidR="004B7764" w:rsidRDefault="004B7764">
            <w:pPr>
              <w:keepNext/>
              <w:keepLines/>
              <w:spacing w:after="0"/>
              <w:jc w:val="center"/>
              <w:rPr>
                <w:rFonts w:ascii="Arial" w:hAnsi="Arial"/>
                <w:sz w:val="18"/>
              </w:rPr>
            </w:pPr>
            <w:r>
              <w:rPr>
                <w:rFonts w:ascii="Arial" w:hAnsi="Arial" w:cs="Arial"/>
                <w:sz w:val="18"/>
                <w:szCs w:val="18"/>
                <w:lang w:eastAsia="zh-CN"/>
              </w:rPr>
              <w:t>DC_11A_n79A</w:t>
            </w:r>
          </w:p>
        </w:tc>
      </w:tr>
      <w:tr w:rsidR="004B7764" w14:paraId="3A180E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161E54" w14:textId="77777777" w:rsidR="004B7764" w:rsidRDefault="004B776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966B7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FA64E5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4B7764" w14:paraId="013455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EBC673" w14:textId="77777777" w:rsidR="004B7764" w:rsidRDefault="004B7764">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8FA40"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2E15463D" w14:textId="77777777" w:rsidR="004B7764" w:rsidRDefault="004B7764">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4B7764" w14:paraId="7770BB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49457"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7BAB91"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7A71B66F" w14:textId="77777777" w:rsidR="004B7764" w:rsidRDefault="004B7764">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4B7764" w14:paraId="395301A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91553"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hideMark/>
          </w:tcPr>
          <w:p w14:paraId="3513F508" w14:textId="77777777" w:rsidR="004B7764" w:rsidRDefault="004B7764">
            <w:pPr>
              <w:pStyle w:val="TAC"/>
              <w:rPr>
                <w:rFonts w:cs="Arial"/>
                <w:szCs w:val="18"/>
              </w:rPr>
            </w:pPr>
            <w:r>
              <w:rPr>
                <w:rFonts w:cs="Arial"/>
                <w:szCs w:val="18"/>
              </w:rPr>
              <w:t>DC_12A_n2A</w:t>
            </w:r>
          </w:p>
          <w:p w14:paraId="59AC129D"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tc>
      </w:tr>
      <w:tr w:rsidR="004B7764" w14:paraId="3D8A0F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33DBB"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20141583" w14:textId="77777777" w:rsidR="004B7764" w:rsidRDefault="004B7764">
            <w:pPr>
              <w:pStyle w:val="TAC"/>
              <w:rPr>
                <w:rFonts w:cs="Arial"/>
                <w:szCs w:val="18"/>
              </w:rPr>
            </w:pPr>
            <w:r>
              <w:rPr>
                <w:rFonts w:cs="Arial"/>
                <w:szCs w:val="18"/>
              </w:rPr>
              <w:t>DC_12A_n2A</w:t>
            </w:r>
            <w:r>
              <w:rPr>
                <w:rFonts w:cs="Arial"/>
                <w:szCs w:val="18"/>
              </w:rPr>
              <w:br/>
              <w:t>DC_12A_n77A</w:t>
            </w:r>
          </w:p>
        </w:tc>
      </w:tr>
      <w:tr w:rsidR="004B7764" w14:paraId="52C6273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5EFBF"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514B59F0"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4B7764" w14:paraId="43D3A1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BAA26" w14:textId="77777777" w:rsidR="004B7764" w:rsidRDefault="004B7764">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41B31A0"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DC_12A_n5A</w:t>
            </w:r>
          </w:p>
          <w:p w14:paraId="224B74FC" w14:textId="77777777" w:rsidR="004B7764" w:rsidRDefault="004B7764">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4B7764" w14:paraId="43FBF39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07BFD" w14:textId="77777777" w:rsidR="004B7764" w:rsidRDefault="004B7764">
            <w:pPr>
              <w:keepNext/>
              <w:keepLines/>
              <w:spacing w:after="0"/>
              <w:jc w:val="center"/>
              <w:rPr>
                <w:rFonts w:ascii="Arial" w:eastAsia="SimSun" w:hAnsi="Arial"/>
                <w:sz w:val="18"/>
                <w:lang w:eastAsia="fi-FI"/>
              </w:rPr>
            </w:pPr>
            <w:r>
              <w:rPr>
                <w:rFonts w:ascii="Arial" w:hAnsi="Arial"/>
                <w:sz w:val="18"/>
              </w:rPr>
              <w:t>DC_12</w:t>
            </w:r>
            <w:r>
              <w:rPr>
                <w:rFonts w:ascii="Arial" w:eastAsia="DengXian" w:hAnsi="Arial"/>
                <w:sz w:val="18"/>
                <w:lang w:eastAsia="zh-CN"/>
              </w:rPr>
              <w:t>A</w:t>
            </w:r>
            <w:r>
              <w:rPr>
                <w:rFonts w:ascii="Arial" w:hAnsi="Arial"/>
                <w:sz w:val="18"/>
              </w:rPr>
              <w:t>_n</w:t>
            </w:r>
            <w:r>
              <w:rPr>
                <w:rFonts w:ascii="Arial" w:eastAsia="DengXian" w:hAnsi="Arial"/>
                <w:sz w:val="18"/>
                <w:lang w:eastAsia="zh-CN"/>
              </w:rPr>
              <w:t>7A</w:t>
            </w:r>
            <w:r>
              <w:rPr>
                <w:rFonts w:ascii="Arial" w:hAnsi="Arial"/>
                <w:sz w:val="18"/>
              </w:rPr>
              <w:t>-n</w:t>
            </w:r>
            <w:r>
              <w:rPr>
                <w:rFonts w:ascii="Arial" w:eastAsia="DengXian"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7017166" w14:textId="77777777" w:rsidR="004B7764" w:rsidRDefault="004B7764">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1D6843C1" w14:textId="77777777" w:rsidR="004B7764" w:rsidRDefault="004B7764">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4B7764" w14:paraId="3E7DBA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D5B4" w14:textId="77777777" w:rsidR="004B7764" w:rsidRDefault="004B7764">
            <w:pPr>
              <w:keepNext/>
              <w:keepLines/>
              <w:spacing w:after="0"/>
              <w:jc w:val="center"/>
              <w:rPr>
                <w:rFonts w:ascii="Arial" w:hAnsi="Arial"/>
                <w:sz w:val="18"/>
                <w:lang w:val="fr-FR"/>
              </w:rPr>
            </w:pPr>
            <w:r>
              <w:rPr>
                <w:rFonts w:ascii="Arial" w:hAnsi="Arial"/>
                <w:sz w:val="18"/>
                <w:lang w:val="fr-FR"/>
              </w:rPr>
              <w:t>DC_12</w:t>
            </w:r>
            <w:r>
              <w:rPr>
                <w:rFonts w:ascii="Arial" w:eastAsia="DengXian" w:hAnsi="Arial"/>
                <w:sz w:val="18"/>
                <w:lang w:val="fr-FR" w:eastAsia="zh-CN"/>
              </w:rPr>
              <w:t>A</w:t>
            </w:r>
            <w:r>
              <w:rPr>
                <w:rFonts w:ascii="Arial" w:hAnsi="Arial"/>
                <w:sz w:val="18"/>
                <w:lang w:val="fr-FR"/>
              </w:rPr>
              <w:t>_n</w:t>
            </w:r>
            <w:r>
              <w:rPr>
                <w:rFonts w:ascii="Arial" w:eastAsia="DengXian" w:hAnsi="Arial"/>
                <w:sz w:val="18"/>
                <w:lang w:val="fr-FR" w:eastAsia="zh-CN"/>
              </w:rPr>
              <w:t>7(2A)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E5F18CE" w14:textId="77777777" w:rsidR="004B7764" w:rsidRDefault="004B7764">
            <w:pPr>
              <w:keepNext/>
              <w:keepLines/>
              <w:spacing w:after="0"/>
              <w:jc w:val="center"/>
              <w:rPr>
                <w:rFonts w:ascii="Arial" w:hAnsi="Arial"/>
                <w:sz w:val="18"/>
                <w:lang w:eastAsia="zh-CN"/>
              </w:rPr>
            </w:pPr>
            <w:r>
              <w:rPr>
                <w:rFonts w:ascii="Arial" w:hAnsi="Arial"/>
                <w:sz w:val="18"/>
                <w:lang w:eastAsia="zh-CN"/>
              </w:rPr>
              <w:t>DC_12A_n7A</w:t>
            </w:r>
          </w:p>
          <w:p w14:paraId="51477C70"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tc>
      </w:tr>
      <w:tr w:rsidR="004B7764" w14:paraId="7C8E39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DAE89"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CFDC6D0" w14:textId="77777777" w:rsidR="004B7764" w:rsidRDefault="004B7764">
            <w:pPr>
              <w:keepNext/>
              <w:keepLines/>
              <w:spacing w:after="0"/>
              <w:jc w:val="center"/>
              <w:rPr>
                <w:rFonts w:ascii="Arial" w:hAnsi="Arial"/>
                <w:sz w:val="18"/>
                <w:lang w:eastAsia="zh-CN"/>
              </w:rPr>
            </w:pPr>
            <w:r>
              <w:rPr>
                <w:rFonts w:ascii="Arial" w:hAnsi="Arial"/>
                <w:sz w:val="18"/>
                <w:lang w:eastAsia="zh-CN"/>
              </w:rPr>
              <w:t>DC_12A_n7A</w:t>
            </w:r>
          </w:p>
          <w:p w14:paraId="6EC0FBF1"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tc>
      </w:tr>
      <w:tr w:rsidR="004B7764" w14:paraId="5B9204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ADB47"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FB2BC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DC_12A_n7A</w:t>
            </w:r>
          </w:p>
          <w:p w14:paraId="69CC3ECC"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DC_12A_n78A</w:t>
            </w:r>
          </w:p>
        </w:tc>
      </w:tr>
      <w:tr w:rsidR="004B7764" w14:paraId="7FE3673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1C902"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4916A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DC_12A_n7A</w:t>
            </w:r>
          </w:p>
          <w:p w14:paraId="22F72F6E"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DC_12A_n78A</w:t>
            </w:r>
          </w:p>
        </w:tc>
      </w:tr>
      <w:tr w:rsidR="004B7764" w14:paraId="235C183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BF4DC"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49ED7F3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DC_12A_n7A</w:t>
            </w:r>
          </w:p>
          <w:p w14:paraId="3735BB38"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DC_12A_n78A</w:t>
            </w:r>
          </w:p>
        </w:tc>
      </w:tr>
      <w:tr w:rsidR="004B7764" w14:paraId="7A378B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959F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hideMark/>
          </w:tcPr>
          <w:p w14:paraId="2A9CE864" w14:textId="77777777" w:rsidR="004B7764" w:rsidRDefault="004B7764">
            <w:pPr>
              <w:pStyle w:val="TAC"/>
              <w:rPr>
                <w:rFonts w:cs="Arial"/>
                <w:lang w:eastAsia="zh-CN"/>
              </w:rPr>
            </w:pPr>
            <w:r>
              <w:rPr>
                <w:rFonts w:cs="Arial"/>
                <w:lang w:eastAsia="zh-CN"/>
              </w:rPr>
              <w:t>DC_12A_n25A</w:t>
            </w:r>
          </w:p>
          <w:p w14:paraId="608C1CB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DC_12A_n41A</w:t>
            </w:r>
          </w:p>
        </w:tc>
      </w:tr>
      <w:tr w:rsidR="004B7764" w14:paraId="0E6B536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91FB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hideMark/>
          </w:tcPr>
          <w:p w14:paraId="534276BD" w14:textId="77777777" w:rsidR="004B7764" w:rsidRDefault="004B7764">
            <w:pPr>
              <w:pStyle w:val="TAC"/>
              <w:rPr>
                <w:rFonts w:cs="Arial"/>
                <w:lang w:eastAsia="zh-CN"/>
              </w:rPr>
            </w:pPr>
            <w:r>
              <w:rPr>
                <w:rFonts w:cs="Arial"/>
                <w:lang w:eastAsia="zh-CN"/>
              </w:rPr>
              <w:t>DC_12A_n25A</w:t>
            </w:r>
          </w:p>
          <w:p w14:paraId="37D20089" w14:textId="77777777" w:rsidR="004B7764" w:rsidRDefault="004B7764">
            <w:pPr>
              <w:pStyle w:val="TAC"/>
              <w:rPr>
                <w:rFonts w:cs="Arial"/>
                <w:lang w:eastAsia="zh-CN"/>
              </w:rPr>
            </w:pPr>
            <w:r>
              <w:rPr>
                <w:rFonts w:cs="Arial"/>
                <w:lang w:eastAsia="zh-CN"/>
              </w:rPr>
              <w:t>DC_12A_n66A</w:t>
            </w:r>
          </w:p>
        </w:tc>
      </w:tr>
      <w:tr w:rsidR="004B7764" w14:paraId="5064EB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A47E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hideMark/>
          </w:tcPr>
          <w:p w14:paraId="7655C521" w14:textId="77777777" w:rsidR="004B7764" w:rsidRDefault="004B7764">
            <w:pPr>
              <w:pStyle w:val="TAC"/>
              <w:rPr>
                <w:rFonts w:cs="Arial"/>
                <w:lang w:eastAsia="ja-JP"/>
              </w:rPr>
            </w:pPr>
            <w:r>
              <w:rPr>
                <w:rFonts w:cs="Arial"/>
                <w:lang w:eastAsia="ja-JP"/>
              </w:rPr>
              <w:t>DC_12A_n25A</w:t>
            </w:r>
          </w:p>
          <w:p w14:paraId="53787D1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DC_12A_n77A</w:t>
            </w:r>
          </w:p>
        </w:tc>
      </w:tr>
      <w:tr w:rsidR="004B7764" w14:paraId="6579E8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BF9F2" w14:textId="77777777" w:rsidR="004B7764" w:rsidRDefault="004B7764">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CD086EA"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46D49C38" w14:textId="77777777" w:rsidR="004B7764" w:rsidRDefault="004B7764">
            <w:pPr>
              <w:keepNext/>
              <w:keepLines/>
              <w:spacing w:after="0"/>
              <w:jc w:val="center"/>
              <w:rPr>
                <w:rFonts w:ascii="Arial" w:hAnsi="Arial"/>
                <w:sz w:val="18"/>
                <w:lang w:eastAsia="zh-CN"/>
              </w:rPr>
            </w:pPr>
            <w:r>
              <w:rPr>
                <w:rFonts w:ascii="Arial" w:hAnsi="Arial"/>
                <w:sz w:val="18"/>
                <w:lang w:eastAsia="fi-FI"/>
              </w:rPr>
              <w:t>DC_30A_n2A</w:t>
            </w:r>
          </w:p>
        </w:tc>
      </w:tr>
      <w:tr w:rsidR="004B7764" w14:paraId="46E494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06156"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0B02D8F7" w14:textId="77777777" w:rsidR="004B7764" w:rsidRDefault="004B7764">
            <w:pPr>
              <w:keepNext/>
              <w:keepLines/>
              <w:spacing w:after="0"/>
              <w:jc w:val="center"/>
              <w:rPr>
                <w:rFonts w:ascii="Arial" w:hAnsi="Arial"/>
                <w:sz w:val="18"/>
                <w:lang w:eastAsia="fi-FI"/>
              </w:rPr>
            </w:pPr>
            <w:r>
              <w:rPr>
                <w:rFonts w:ascii="Arial" w:hAnsi="Arial"/>
                <w:sz w:val="18"/>
                <w:lang w:eastAsia="fi-FI"/>
              </w:rPr>
              <w:t>DC_12A_n5A</w:t>
            </w:r>
          </w:p>
          <w:p w14:paraId="074A4277"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DC_30A_n5A</w:t>
            </w:r>
          </w:p>
        </w:tc>
      </w:tr>
      <w:tr w:rsidR="004B7764" w14:paraId="5163C0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90C63" w14:textId="77777777" w:rsidR="004B7764" w:rsidRDefault="004B7764">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3CD13C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DC_12A_n66A</w:t>
            </w:r>
          </w:p>
          <w:p w14:paraId="0D7B61CD"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DC_30A_n66A</w:t>
            </w:r>
          </w:p>
        </w:tc>
      </w:tr>
      <w:tr w:rsidR="004B7764" w14:paraId="0510FF9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A9C1D" w14:textId="77777777" w:rsidR="004B7764" w:rsidRDefault="004B776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400FE"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6536DEDF" w14:textId="77777777" w:rsidR="004B7764" w:rsidRDefault="004B776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4B7764" w14:paraId="75F089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2ABB0A"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677C1"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23CEA2E"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4B7764" w14:paraId="1B628F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CB1B2" w14:textId="77777777" w:rsidR="004B7764" w:rsidRDefault="004B7764">
            <w:pPr>
              <w:keepNext/>
              <w:keepLines/>
              <w:spacing w:after="0"/>
              <w:jc w:val="center"/>
              <w:rPr>
                <w:rFonts w:ascii="Arial" w:hAnsi="Arial" w:cs="Arial"/>
                <w:sz w:val="18"/>
                <w:szCs w:val="18"/>
                <w:lang w:val="fi-FI" w:eastAsia="fi-FI"/>
              </w:rPr>
            </w:pPr>
            <w:r>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hideMark/>
          </w:tcPr>
          <w:p w14:paraId="5899B9BA" w14:textId="77777777" w:rsidR="004B7764" w:rsidRDefault="004B7764">
            <w:pPr>
              <w:keepNext/>
              <w:keepLines/>
              <w:spacing w:after="0"/>
              <w:jc w:val="center"/>
              <w:rPr>
                <w:rFonts w:ascii="Arial" w:hAnsi="Arial"/>
                <w:sz w:val="18"/>
              </w:rPr>
            </w:pPr>
            <w:r>
              <w:rPr>
                <w:rFonts w:ascii="Arial" w:hAnsi="Arial"/>
                <w:sz w:val="18"/>
              </w:rPr>
              <w:t>DC_12A_n41A</w:t>
            </w:r>
          </w:p>
          <w:p w14:paraId="1C76FA07" w14:textId="77777777" w:rsidR="004B7764" w:rsidRDefault="004B7764">
            <w:pPr>
              <w:keepNext/>
              <w:keepLines/>
              <w:spacing w:after="0"/>
              <w:jc w:val="center"/>
              <w:rPr>
                <w:rFonts w:ascii="Arial" w:hAnsi="Arial" w:cs="Arial"/>
                <w:sz w:val="18"/>
                <w:szCs w:val="18"/>
                <w:lang w:val="fi-FI" w:eastAsia="fi-FI"/>
              </w:rPr>
            </w:pPr>
            <w:r>
              <w:rPr>
                <w:rFonts w:ascii="Arial" w:hAnsi="Arial"/>
                <w:sz w:val="18"/>
              </w:rPr>
              <w:t>DC_12A_n66A</w:t>
            </w:r>
          </w:p>
        </w:tc>
      </w:tr>
      <w:tr w:rsidR="004B7764" w14:paraId="18D44AB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25F5F" w14:textId="77777777" w:rsidR="004B7764" w:rsidRDefault="004B7764">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3A817B15" w14:textId="77777777" w:rsidR="004B7764" w:rsidRDefault="004B7764">
            <w:pPr>
              <w:keepNext/>
              <w:keepLines/>
              <w:spacing w:after="0"/>
              <w:jc w:val="center"/>
              <w:rPr>
                <w:rFonts w:ascii="Arial" w:hAnsi="Arial"/>
                <w:sz w:val="18"/>
              </w:rPr>
            </w:pPr>
            <w:r>
              <w:rPr>
                <w:rFonts w:ascii="Arial" w:hAnsi="Arial"/>
                <w:sz w:val="18"/>
              </w:rPr>
              <w:t>DC_12A_n5A</w:t>
            </w:r>
          </w:p>
          <w:p w14:paraId="145B979E" w14:textId="77777777" w:rsidR="004B7764" w:rsidRDefault="004B7764">
            <w:pPr>
              <w:keepNext/>
              <w:keepLines/>
              <w:spacing w:after="0"/>
              <w:jc w:val="center"/>
              <w:rPr>
                <w:rFonts w:ascii="Arial" w:hAnsi="Arial"/>
                <w:noProof/>
                <w:sz w:val="18"/>
                <w:lang w:eastAsia="zh-CN"/>
              </w:rPr>
            </w:pPr>
            <w:r>
              <w:rPr>
                <w:rFonts w:ascii="Arial" w:hAnsi="Arial"/>
                <w:sz w:val="18"/>
              </w:rPr>
              <w:t>DC_48A_n5A</w:t>
            </w:r>
          </w:p>
        </w:tc>
      </w:tr>
      <w:tr w:rsidR="004B7764" w14:paraId="07BF6F2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2F871" w14:textId="77777777" w:rsidR="004B7764" w:rsidRDefault="004B7764">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5B41D619" w14:textId="77777777" w:rsidR="004B7764" w:rsidRDefault="004B7764">
            <w:pPr>
              <w:keepNext/>
              <w:keepLines/>
              <w:spacing w:after="0"/>
              <w:jc w:val="center"/>
              <w:rPr>
                <w:rFonts w:ascii="Arial" w:hAnsi="Arial"/>
                <w:sz w:val="18"/>
              </w:rPr>
            </w:pPr>
            <w:r>
              <w:rPr>
                <w:rFonts w:ascii="Arial" w:hAnsi="Arial"/>
                <w:sz w:val="18"/>
              </w:rPr>
              <w:t>DC_48A_n12A</w:t>
            </w:r>
          </w:p>
        </w:tc>
      </w:tr>
      <w:tr w:rsidR="004B7764" w14:paraId="3FF2F5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6E3A2"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727A2DB"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569F7FB4"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DC_66A_n2A</w:t>
            </w:r>
          </w:p>
        </w:tc>
      </w:tr>
      <w:tr w:rsidR="004B7764" w14:paraId="47F97F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32844"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67ECB72E"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7F3C50ED"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1070F3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EE39E" w14:textId="77777777" w:rsidR="004B7764" w:rsidRDefault="004B7764">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F8F025B"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5C5A54B8"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69228C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6F5D0" w14:textId="77777777" w:rsidR="004B7764" w:rsidRDefault="004B7764">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355118AF" w14:textId="77777777" w:rsidR="004B7764" w:rsidRDefault="004B7764">
            <w:pPr>
              <w:keepNext/>
              <w:keepLines/>
              <w:spacing w:after="0"/>
              <w:jc w:val="center"/>
              <w:rPr>
                <w:rFonts w:ascii="Arial" w:hAnsi="Arial"/>
                <w:sz w:val="18"/>
              </w:rPr>
            </w:pPr>
            <w:r>
              <w:rPr>
                <w:rFonts w:ascii="Arial" w:hAnsi="Arial"/>
                <w:sz w:val="18"/>
              </w:rPr>
              <w:t>DC_12A_n5A</w:t>
            </w:r>
          </w:p>
          <w:p w14:paraId="032CCF8A" w14:textId="77777777" w:rsidR="004B7764" w:rsidRDefault="004B7764">
            <w:pPr>
              <w:keepNext/>
              <w:keepLines/>
              <w:spacing w:after="0"/>
              <w:jc w:val="center"/>
              <w:rPr>
                <w:rFonts w:ascii="Arial" w:hAnsi="Arial"/>
                <w:sz w:val="18"/>
                <w:lang w:eastAsia="fi-FI"/>
              </w:rPr>
            </w:pPr>
            <w:r>
              <w:rPr>
                <w:rFonts w:ascii="Arial" w:hAnsi="Arial"/>
                <w:sz w:val="18"/>
              </w:rPr>
              <w:t>DC_66A_n5A</w:t>
            </w:r>
          </w:p>
        </w:tc>
      </w:tr>
      <w:tr w:rsidR="004B7764" w14:paraId="2BB13A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4516" w14:textId="77777777" w:rsidR="004B7764" w:rsidRDefault="004B776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3ABB56D4" w14:textId="77777777" w:rsidR="004B7764" w:rsidRDefault="004B7764">
            <w:pPr>
              <w:keepNext/>
              <w:keepLines/>
              <w:spacing w:after="0"/>
              <w:jc w:val="center"/>
              <w:rPr>
                <w:rFonts w:ascii="Arial" w:hAnsi="Arial"/>
                <w:sz w:val="18"/>
              </w:rPr>
            </w:pPr>
            <w:r>
              <w:rPr>
                <w:rFonts w:ascii="Arial" w:hAnsi="Arial"/>
                <w:sz w:val="18"/>
              </w:rPr>
              <w:t>DC_12A_n7A</w:t>
            </w:r>
          </w:p>
          <w:p w14:paraId="3FFEC3FB" w14:textId="77777777" w:rsidR="004B7764" w:rsidRDefault="004B7764">
            <w:pPr>
              <w:keepNext/>
              <w:keepLines/>
              <w:spacing w:after="0"/>
              <w:jc w:val="center"/>
              <w:rPr>
                <w:rFonts w:ascii="Arial" w:hAnsi="Arial"/>
                <w:sz w:val="18"/>
              </w:rPr>
            </w:pPr>
            <w:r>
              <w:rPr>
                <w:rFonts w:ascii="Arial" w:hAnsi="Arial"/>
                <w:sz w:val="18"/>
              </w:rPr>
              <w:t>DC_66A_n7A</w:t>
            </w:r>
          </w:p>
        </w:tc>
      </w:tr>
      <w:tr w:rsidR="004B7764" w14:paraId="19BA7AD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1501F" w14:textId="77777777" w:rsidR="004B7764" w:rsidRDefault="004B7764">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383BA08F"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DC_12A_n5A</w:t>
            </w:r>
          </w:p>
          <w:p w14:paraId="628B6BFC" w14:textId="77777777" w:rsidR="004B7764" w:rsidRDefault="004B7764">
            <w:pPr>
              <w:keepNext/>
              <w:keepLines/>
              <w:spacing w:after="0"/>
              <w:jc w:val="center"/>
              <w:rPr>
                <w:rFonts w:ascii="Arial" w:hAnsi="Arial"/>
                <w:sz w:val="18"/>
                <w:szCs w:val="18"/>
              </w:rPr>
            </w:pPr>
            <w:r>
              <w:rPr>
                <w:rFonts w:ascii="Arial" w:hAnsi="Arial" w:cs="Arial"/>
                <w:sz w:val="18"/>
                <w:szCs w:val="18"/>
              </w:rPr>
              <w:t>DC_66A_n5A</w:t>
            </w:r>
          </w:p>
        </w:tc>
      </w:tr>
      <w:tr w:rsidR="004B7764" w14:paraId="6C556D4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6565B" w14:textId="77777777" w:rsidR="004B7764" w:rsidRDefault="004B7764">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682B9DE6" w14:textId="77777777" w:rsidR="004B7764" w:rsidRDefault="004B7764">
            <w:pPr>
              <w:keepNext/>
              <w:keepLines/>
              <w:spacing w:after="0"/>
              <w:jc w:val="center"/>
              <w:rPr>
                <w:rFonts w:ascii="Arial" w:hAnsi="Arial" w:cs="Arial"/>
                <w:sz w:val="18"/>
                <w:szCs w:val="18"/>
              </w:rPr>
            </w:pPr>
            <w:r>
              <w:rPr>
                <w:rFonts w:ascii="Arial" w:hAnsi="Arial"/>
                <w:sz w:val="18"/>
              </w:rPr>
              <w:t>DC_66A_n12A</w:t>
            </w:r>
          </w:p>
        </w:tc>
      </w:tr>
      <w:tr w:rsidR="004B7764" w14:paraId="436292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E05C6" w14:textId="77777777" w:rsidR="004B7764" w:rsidRDefault="004B7764">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04053C5" w14:textId="77777777" w:rsidR="004B7764" w:rsidRDefault="004B7764">
            <w:pPr>
              <w:keepNext/>
              <w:keepLines/>
              <w:spacing w:after="0"/>
              <w:jc w:val="center"/>
              <w:rPr>
                <w:rFonts w:ascii="Arial" w:hAnsi="Arial"/>
                <w:sz w:val="18"/>
                <w:szCs w:val="18"/>
              </w:rPr>
            </w:pPr>
            <w:r>
              <w:rPr>
                <w:rFonts w:ascii="Arial" w:hAnsi="Arial"/>
                <w:sz w:val="18"/>
                <w:szCs w:val="18"/>
              </w:rPr>
              <w:t>DC_12A_n25A</w:t>
            </w:r>
          </w:p>
          <w:p w14:paraId="1EDA9A6A" w14:textId="77777777" w:rsidR="004B7764" w:rsidRDefault="004B7764">
            <w:pPr>
              <w:keepNext/>
              <w:keepLines/>
              <w:spacing w:after="0"/>
              <w:jc w:val="center"/>
              <w:rPr>
                <w:rFonts w:ascii="Arial" w:hAnsi="Arial"/>
                <w:sz w:val="18"/>
                <w:lang w:eastAsia="fi-FI"/>
              </w:rPr>
            </w:pPr>
            <w:r>
              <w:rPr>
                <w:rFonts w:ascii="Arial" w:hAnsi="Arial"/>
                <w:sz w:val="18"/>
                <w:szCs w:val="18"/>
              </w:rPr>
              <w:t>DC_66A_n25A</w:t>
            </w:r>
          </w:p>
        </w:tc>
      </w:tr>
      <w:tr w:rsidR="004B7764" w14:paraId="2DB68B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B4D57" w14:textId="77777777" w:rsidR="004B7764" w:rsidRDefault="004B7764">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C2C1C5" w14:textId="77777777" w:rsidR="004B7764" w:rsidRDefault="004B7764">
            <w:pPr>
              <w:keepNext/>
              <w:keepLines/>
              <w:spacing w:after="0"/>
              <w:jc w:val="center"/>
              <w:rPr>
                <w:rFonts w:ascii="Arial" w:hAnsi="Arial" w:cs="Arial"/>
                <w:sz w:val="18"/>
              </w:rPr>
            </w:pPr>
            <w:r>
              <w:rPr>
                <w:rFonts w:ascii="Arial" w:hAnsi="Arial" w:cs="Arial"/>
                <w:sz w:val="18"/>
              </w:rPr>
              <w:t>DC_12A_n30A</w:t>
            </w:r>
          </w:p>
          <w:p w14:paraId="67908120" w14:textId="77777777" w:rsidR="004B7764" w:rsidRDefault="004B7764">
            <w:pPr>
              <w:keepNext/>
              <w:keepLines/>
              <w:spacing w:after="0"/>
              <w:jc w:val="center"/>
              <w:rPr>
                <w:rFonts w:ascii="Arial" w:hAnsi="Arial"/>
                <w:sz w:val="18"/>
                <w:szCs w:val="18"/>
              </w:rPr>
            </w:pPr>
            <w:r>
              <w:rPr>
                <w:rFonts w:ascii="Arial" w:hAnsi="Arial" w:cs="Arial"/>
                <w:sz w:val="18"/>
              </w:rPr>
              <w:t>DC_66A_n30A</w:t>
            </w:r>
          </w:p>
        </w:tc>
      </w:tr>
      <w:tr w:rsidR="004B7764" w14:paraId="2155F8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B11A4"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B0A66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DC_12A_n30A</w:t>
            </w:r>
          </w:p>
          <w:p w14:paraId="71ECB7D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DC_66A_n30A</w:t>
            </w:r>
          </w:p>
        </w:tc>
      </w:tr>
      <w:tr w:rsidR="004B7764" w14:paraId="3BABE4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2CB7F2" w14:textId="77777777" w:rsidR="004B7764" w:rsidRDefault="004B7764">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99BBBF" w14:textId="77777777" w:rsidR="004B7764" w:rsidRDefault="004B7764">
            <w:pPr>
              <w:keepNext/>
              <w:keepLines/>
              <w:spacing w:after="0"/>
              <w:jc w:val="center"/>
              <w:rPr>
                <w:rFonts w:ascii="Arial" w:hAnsi="Arial"/>
                <w:sz w:val="18"/>
              </w:rPr>
            </w:pPr>
            <w:r>
              <w:rPr>
                <w:rFonts w:ascii="Arial" w:hAnsi="Arial"/>
                <w:sz w:val="18"/>
              </w:rPr>
              <w:t>DC_12A_n41A</w:t>
            </w:r>
          </w:p>
          <w:p w14:paraId="44C4598A" w14:textId="77777777" w:rsidR="004B7764" w:rsidRDefault="004B7764">
            <w:pPr>
              <w:keepNext/>
              <w:keepLines/>
              <w:spacing w:after="0"/>
              <w:jc w:val="center"/>
              <w:rPr>
                <w:rFonts w:ascii="Arial" w:hAnsi="Arial"/>
                <w:sz w:val="18"/>
                <w:szCs w:val="18"/>
              </w:rPr>
            </w:pPr>
            <w:r>
              <w:rPr>
                <w:rFonts w:ascii="Arial" w:hAnsi="Arial"/>
                <w:sz w:val="18"/>
              </w:rPr>
              <w:t>DC_66A_n41A</w:t>
            </w:r>
          </w:p>
        </w:tc>
      </w:tr>
      <w:tr w:rsidR="004B7764" w14:paraId="66DBD1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21D8"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8D12CFE" w14:textId="77777777" w:rsidR="004B7764" w:rsidRDefault="004B7764">
            <w:pPr>
              <w:keepNext/>
              <w:keepLines/>
              <w:spacing w:after="0"/>
              <w:jc w:val="center"/>
              <w:rPr>
                <w:rFonts w:ascii="Arial" w:hAnsi="Arial"/>
                <w:sz w:val="18"/>
                <w:lang w:eastAsia="fi-FI"/>
              </w:rPr>
            </w:pPr>
            <w:r>
              <w:rPr>
                <w:rFonts w:ascii="Arial" w:hAnsi="Arial"/>
                <w:sz w:val="18"/>
                <w:lang w:eastAsia="fi-FI"/>
              </w:rPr>
              <w:t>DC_12A_n66A</w:t>
            </w:r>
          </w:p>
          <w:p w14:paraId="4BB7D7BA"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4B7764" w14:paraId="7B9D1B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F37A4" w14:textId="77777777" w:rsidR="004B7764" w:rsidRDefault="004B7764">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63B3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008B5088"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4B7764" w14:paraId="6F6802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40F36C"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37C75B2A" w14:textId="77777777" w:rsidR="004B7764" w:rsidRDefault="004B7764">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1276E"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2552AA9D"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4B7764" w14:paraId="2FAA45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23B5B2"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68FE22A3"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83B129"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6F306BF3"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4B7764" w14:paraId="5E7741F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68C6A"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1B59738"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w:t>
            </w:r>
            <w:r>
              <w:rPr>
                <w:rFonts w:ascii="Arial" w:hAnsi="Arial" w:cs="Arial"/>
                <w:sz w:val="18"/>
                <w:szCs w:val="18"/>
                <w:lang w:val="fi-FI" w:eastAsia="fi-FI"/>
              </w:rPr>
              <w:br/>
              <w:t>DC_12A_n77A</w:t>
            </w:r>
          </w:p>
        </w:tc>
      </w:tr>
      <w:tr w:rsidR="004B7764" w14:paraId="6927C0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9AB78" w14:textId="77777777" w:rsidR="004B7764" w:rsidRDefault="004B7764">
            <w:pPr>
              <w:keepNext/>
              <w:keepLines/>
              <w:spacing w:after="0"/>
              <w:jc w:val="center"/>
              <w:rPr>
                <w:rFonts w:ascii="Arial" w:hAnsi="Arial"/>
                <w:sz w:val="18"/>
                <w:lang w:eastAsia="ja-JP"/>
              </w:rPr>
            </w:pPr>
            <w:r>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A3EA2A" w14:textId="77777777" w:rsidR="004B7764" w:rsidRDefault="004B7764">
            <w:pPr>
              <w:keepNext/>
              <w:keepLines/>
              <w:spacing w:after="0"/>
              <w:jc w:val="center"/>
              <w:rPr>
                <w:rFonts w:ascii="Arial" w:hAnsi="Arial"/>
                <w:sz w:val="18"/>
              </w:rPr>
            </w:pPr>
            <w:r>
              <w:rPr>
                <w:rFonts w:ascii="Arial" w:hAnsi="Arial"/>
                <w:sz w:val="18"/>
              </w:rPr>
              <w:t>DC_12A_n78A</w:t>
            </w:r>
          </w:p>
          <w:p w14:paraId="205B49B7" w14:textId="77777777" w:rsidR="004B7764" w:rsidRDefault="004B7764">
            <w:pPr>
              <w:keepNext/>
              <w:keepLines/>
              <w:spacing w:after="0"/>
              <w:jc w:val="center"/>
              <w:rPr>
                <w:rFonts w:ascii="Arial" w:hAnsi="Arial"/>
                <w:sz w:val="18"/>
                <w:lang w:eastAsia="fi-FI"/>
              </w:rPr>
            </w:pPr>
            <w:r>
              <w:rPr>
                <w:rFonts w:ascii="Arial" w:hAnsi="Arial"/>
                <w:sz w:val="18"/>
              </w:rPr>
              <w:t>DC_66A_n78A</w:t>
            </w:r>
          </w:p>
        </w:tc>
      </w:tr>
      <w:tr w:rsidR="004B7764" w14:paraId="5DA1197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00ADDC" w14:textId="77777777" w:rsidR="004B7764" w:rsidRDefault="004B776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1AAEA7" w14:textId="77777777" w:rsidR="004B7764" w:rsidRDefault="004B7764">
            <w:pPr>
              <w:keepNext/>
              <w:keepLines/>
              <w:spacing w:after="0"/>
              <w:jc w:val="center"/>
              <w:rPr>
                <w:rFonts w:ascii="Arial" w:hAnsi="Arial"/>
                <w:sz w:val="18"/>
              </w:rPr>
            </w:pPr>
            <w:r>
              <w:rPr>
                <w:rFonts w:ascii="Arial" w:hAnsi="Arial"/>
                <w:sz w:val="18"/>
              </w:rPr>
              <w:t>DC_12A_n78A</w:t>
            </w:r>
          </w:p>
          <w:p w14:paraId="78AB45C9"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0B402C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9F3C6" w14:textId="77777777" w:rsidR="004B7764" w:rsidRDefault="004B7764">
            <w:pPr>
              <w:keepNext/>
              <w:keepLines/>
              <w:spacing w:after="0"/>
              <w:jc w:val="center"/>
              <w:rPr>
                <w:rFonts w:ascii="Arial" w:hAnsi="Arial"/>
                <w:sz w:val="18"/>
              </w:rPr>
            </w:pPr>
            <w:r>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E99FBC"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6A1E0F8" w14:textId="77777777" w:rsidR="004B7764" w:rsidRDefault="004B7764">
            <w:pPr>
              <w:keepNext/>
              <w:keepLines/>
              <w:spacing w:after="0"/>
              <w:jc w:val="center"/>
              <w:rPr>
                <w:rFonts w:ascii="Arial" w:hAnsi="Arial"/>
                <w:sz w:val="18"/>
              </w:rPr>
            </w:pPr>
            <w:r>
              <w:rPr>
                <w:rFonts w:ascii="Arial" w:hAnsi="Arial" w:cs="Arial"/>
                <w:sz w:val="18"/>
                <w:lang w:val="x-none" w:eastAsia="zh-TW"/>
              </w:rPr>
              <w:t>DC_12A_n78A</w:t>
            </w:r>
          </w:p>
        </w:tc>
      </w:tr>
      <w:tr w:rsidR="004B7764" w14:paraId="375507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F1B975"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F648BA7"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F4E70D0"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4AD206"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46810B0"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4B7764" w14:paraId="28FC2A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EC11" w14:textId="77777777" w:rsidR="004B7764" w:rsidRDefault="004B7764">
            <w:pPr>
              <w:keepNext/>
              <w:keepLines/>
              <w:spacing w:after="0"/>
              <w:jc w:val="center"/>
              <w:rPr>
                <w:rFonts w:ascii="Arial" w:hAnsi="Arial" w:cs="Arial"/>
                <w:sz w:val="18"/>
                <w:lang w:val="x-none" w:eastAsia="zh-TW"/>
              </w:rPr>
            </w:pPr>
            <w:r>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hideMark/>
          </w:tcPr>
          <w:p w14:paraId="67B037BE" w14:textId="77777777" w:rsidR="004B7764" w:rsidRDefault="004B7764">
            <w:pPr>
              <w:keepNext/>
              <w:keepLines/>
              <w:spacing w:after="0"/>
              <w:jc w:val="center"/>
              <w:rPr>
                <w:rFonts w:ascii="Arial" w:hAnsi="Arial"/>
                <w:sz w:val="18"/>
              </w:rPr>
            </w:pPr>
            <w:r>
              <w:rPr>
                <w:rFonts w:ascii="Arial" w:hAnsi="Arial"/>
                <w:sz w:val="18"/>
              </w:rPr>
              <w:t>DC_12A_n2A</w:t>
            </w:r>
          </w:p>
          <w:p w14:paraId="6E575F9E" w14:textId="77777777" w:rsidR="004B7764" w:rsidRDefault="004B7764">
            <w:pPr>
              <w:keepNext/>
              <w:keepLines/>
              <w:spacing w:after="0"/>
              <w:jc w:val="center"/>
              <w:rPr>
                <w:rFonts w:ascii="Arial" w:hAnsi="Arial" w:cs="Arial"/>
                <w:sz w:val="18"/>
                <w:lang w:val="x-none" w:eastAsia="zh-TW"/>
              </w:rPr>
            </w:pPr>
            <w:r>
              <w:rPr>
                <w:rFonts w:ascii="Arial" w:hAnsi="Arial"/>
                <w:sz w:val="18"/>
              </w:rPr>
              <w:t>DC_71A_n2A</w:t>
            </w:r>
          </w:p>
        </w:tc>
      </w:tr>
      <w:tr w:rsidR="004B7764" w14:paraId="3491576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FE08E" w14:textId="77777777" w:rsidR="004B7764" w:rsidRDefault="004B7764">
            <w:pPr>
              <w:keepNext/>
              <w:keepLines/>
              <w:spacing w:after="0"/>
              <w:jc w:val="center"/>
              <w:rPr>
                <w:rFonts w:ascii="Arial" w:hAnsi="Arial"/>
                <w:sz w:val="18"/>
              </w:rPr>
            </w:pPr>
            <w:r>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hideMark/>
          </w:tcPr>
          <w:p w14:paraId="498688D8" w14:textId="77777777" w:rsidR="004B7764" w:rsidRDefault="004B7764">
            <w:pPr>
              <w:keepNext/>
              <w:keepLines/>
              <w:spacing w:after="0"/>
              <w:jc w:val="center"/>
              <w:rPr>
                <w:rFonts w:ascii="Arial" w:hAnsi="Arial"/>
                <w:sz w:val="18"/>
              </w:rPr>
            </w:pPr>
            <w:r>
              <w:rPr>
                <w:rFonts w:ascii="Arial" w:hAnsi="Arial"/>
                <w:sz w:val="18"/>
              </w:rPr>
              <w:t>DC_12A_n77A</w:t>
            </w:r>
          </w:p>
          <w:p w14:paraId="493C979E"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0CA5AD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1C296" w14:textId="77777777" w:rsidR="004B7764" w:rsidRDefault="004B7764">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7822BD9E" w14:textId="77777777" w:rsidR="004B7764" w:rsidRDefault="004B7764">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D16163" w14:textId="77777777" w:rsidR="004B7764" w:rsidRDefault="004B7764">
            <w:pPr>
              <w:keepNext/>
              <w:keepLines/>
              <w:spacing w:after="0"/>
              <w:jc w:val="center"/>
              <w:rPr>
                <w:rFonts w:ascii="Arial" w:hAnsi="Arial"/>
                <w:sz w:val="18"/>
              </w:rPr>
            </w:pPr>
            <w:r>
              <w:rPr>
                <w:rFonts w:ascii="Arial" w:hAnsi="Arial"/>
                <w:sz w:val="18"/>
              </w:rPr>
              <w:t>DC_13A_n2A</w:t>
            </w:r>
          </w:p>
          <w:p w14:paraId="66921111" w14:textId="77777777" w:rsidR="004B7764" w:rsidRDefault="004B776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4B7764" w14:paraId="6C94B3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DC3B2" w14:textId="77777777" w:rsidR="004B7764" w:rsidRDefault="004B7764">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6A196DC3" w14:textId="77777777" w:rsidR="004B7764" w:rsidRDefault="004B7764">
            <w:pPr>
              <w:keepNext/>
              <w:keepLines/>
              <w:spacing w:after="0"/>
              <w:jc w:val="center"/>
              <w:rPr>
                <w:rFonts w:ascii="Arial" w:hAnsi="Arial"/>
                <w:sz w:val="18"/>
                <w:lang w:eastAsia="fi-FI"/>
              </w:rPr>
            </w:pPr>
            <w:r>
              <w:rPr>
                <w:rFonts w:ascii="Arial" w:hAnsi="Arial"/>
                <w:sz w:val="18"/>
              </w:rPr>
              <w:t>DC_13A_n48A</w:t>
            </w:r>
          </w:p>
        </w:tc>
      </w:tr>
      <w:tr w:rsidR="004B7764" w14:paraId="416BCBE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B5F66F"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22BBD346" w14:textId="77777777" w:rsidR="004B7764" w:rsidRDefault="004B7764">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A4DAD5" w14:textId="77777777" w:rsidR="004B7764" w:rsidRDefault="004B7764">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4B7764" w14:paraId="45CA68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7A7BC4" w14:textId="77777777" w:rsidR="004B7764" w:rsidRDefault="004B7764">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AEB09"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747BA7E" w14:textId="77777777" w:rsidR="004B7764" w:rsidRDefault="004B7764">
            <w:pPr>
              <w:keepNext/>
              <w:keepLines/>
              <w:spacing w:after="0"/>
              <w:jc w:val="center"/>
              <w:rPr>
                <w:rFonts w:ascii="Arial" w:hAnsi="Arial"/>
                <w:sz w:val="18"/>
              </w:rPr>
            </w:pPr>
            <w:r>
              <w:rPr>
                <w:rFonts w:ascii="Arial" w:hAnsi="Arial" w:cs="Arial"/>
                <w:sz w:val="18"/>
                <w:lang w:val="x-none" w:eastAsia="zh-TW"/>
              </w:rPr>
              <w:t>DC_13A_n78A</w:t>
            </w:r>
          </w:p>
        </w:tc>
      </w:tr>
      <w:tr w:rsidR="004B7764" w14:paraId="2A49EFD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0FA3AC" w14:textId="77777777" w:rsidR="004B7764" w:rsidRDefault="004B7764">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06A738" w14:textId="77777777" w:rsidR="004B7764" w:rsidRDefault="004B7764">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4B7764" w14:paraId="5B25ACE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8361B3" w14:textId="77777777" w:rsidR="004B7764" w:rsidRDefault="004B7764">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7F242"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rPr>
              <w:t>DC_13A_n2A</w:t>
            </w:r>
          </w:p>
        </w:tc>
      </w:tr>
      <w:tr w:rsidR="004B7764" w14:paraId="068D18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745CE" w14:textId="77777777" w:rsidR="004B7764" w:rsidRDefault="004B7764">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7EDBD89" w14:textId="77777777" w:rsidR="004B7764" w:rsidRDefault="004B776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4B7764" w14:paraId="17F2465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F09C6A" w14:textId="77777777" w:rsidR="004B7764" w:rsidRDefault="004B7764">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AD9322" w14:textId="77777777" w:rsidR="004B7764" w:rsidRDefault="004B7764">
            <w:pPr>
              <w:keepNext/>
              <w:keepLines/>
              <w:spacing w:after="0"/>
              <w:jc w:val="center"/>
              <w:rPr>
                <w:rFonts w:ascii="Arial" w:hAnsi="Arial"/>
                <w:sz w:val="18"/>
              </w:rPr>
            </w:pPr>
            <w:r>
              <w:rPr>
                <w:rFonts w:ascii="Arial" w:hAnsi="Arial" w:cs="Arial"/>
                <w:color w:val="000000"/>
                <w:sz w:val="18"/>
                <w:szCs w:val="18"/>
              </w:rPr>
              <w:t>DC_13A_n66A</w:t>
            </w:r>
          </w:p>
        </w:tc>
      </w:tr>
      <w:tr w:rsidR="004B7764" w14:paraId="7F5DD5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801F10" w14:textId="77777777" w:rsidR="004B7764" w:rsidRDefault="004B7764">
            <w:pPr>
              <w:keepNext/>
              <w:keepLines/>
              <w:spacing w:after="0"/>
              <w:jc w:val="center"/>
              <w:rPr>
                <w:rFonts w:ascii="Arial" w:hAnsi="Arial"/>
                <w:sz w:val="18"/>
                <w:lang w:val="sv-SE"/>
              </w:rPr>
            </w:pPr>
            <w:r>
              <w:rPr>
                <w:rFonts w:ascii="Arial" w:hAnsi="Arial"/>
                <w:sz w:val="18"/>
                <w:lang w:val="sv-SE"/>
              </w:rPr>
              <w:t>DC_13A-46A_n77A</w:t>
            </w:r>
          </w:p>
          <w:p w14:paraId="023484E7" w14:textId="77777777" w:rsidR="004B7764" w:rsidRDefault="004B7764">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B4E76" w14:textId="77777777" w:rsidR="004B7764" w:rsidRDefault="004B7764">
            <w:pPr>
              <w:keepNext/>
              <w:keepLines/>
              <w:spacing w:after="0"/>
              <w:jc w:val="center"/>
              <w:rPr>
                <w:rFonts w:ascii="Arial" w:hAnsi="Arial"/>
                <w:sz w:val="18"/>
              </w:rPr>
            </w:pPr>
            <w:r>
              <w:rPr>
                <w:rFonts w:ascii="Arial" w:hAnsi="Arial" w:cs="Arial"/>
                <w:sz w:val="18"/>
              </w:rPr>
              <w:t>DC_13A_n77A</w:t>
            </w:r>
          </w:p>
        </w:tc>
      </w:tr>
      <w:tr w:rsidR="004B7764" w14:paraId="511797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CBDF3" w14:textId="77777777" w:rsidR="004B7764" w:rsidRDefault="004B7764">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286FDF7B" w14:textId="77777777" w:rsidR="004B7764" w:rsidRDefault="004B7764">
            <w:pPr>
              <w:keepNext/>
              <w:keepLines/>
              <w:spacing w:after="0"/>
              <w:jc w:val="center"/>
              <w:rPr>
                <w:rFonts w:ascii="Arial" w:hAnsi="Arial"/>
                <w:sz w:val="18"/>
              </w:rPr>
            </w:pPr>
            <w:r>
              <w:rPr>
                <w:rFonts w:ascii="Arial" w:hAnsi="Arial"/>
                <w:sz w:val="18"/>
              </w:rPr>
              <w:t>DC_13A_n48A</w:t>
            </w:r>
          </w:p>
          <w:p w14:paraId="66DD411B" w14:textId="77777777" w:rsidR="004B7764" w:rsidRDefault="004B7764">
            <w:pPr>
              <w:keepNext/>
              <w:keepLines/>
              <w:spacing w:after="0"/>
              <w:jc w:val="center"/>
              <w:rPr>
                <w:rFonts w:ascii="Arial" w:hAnsi="Arial"/>
                <w:sz w:val="18"/>
                <w:lang w:eastAsia="fi-FI"/>
              </w:rPr>
            </w:pPr>
            <w:r>
              <w:rPr>
                <w:rFonts w:ascii="Arial" w:hAnsi="Arial"/>
                <w:sz w:val="18"/>
              </w:rPr>
              <w:t>DC_13A_n66A</w:t>
            </w:r>
          </w:p>
        </w:tc>
      </w:tr>
      <w:tr w:rsidR="004B7764" w14:paraId="0BE2D5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54849"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7882D908" w14:textId="77777777" w:rsidR="004B7764" w:rsidRDefault="004B7764">
            <w:pPr>
              <w:keepNext/>
              <w:keepLines/>
              <w:spacing w:after="0"/>
              <w:jc w:val="center"/>
              <w:rPr>
                <w:rFonts w:ascii="Arial" w:hAnsi="Arial"/>
                <w:sz w:val="18"/>
                <w:lang w:eastAsia="ja-JP"/>
              </w:rPr>
            </w:pPr>
            <w:r>
              <w:rPr>
                <w:rFonts w:ascii="Arial" w:hAnsi="Arial"/>
                <w:sz w:val="18"/>
                <w:lang w:eastAsia="ja-JP"/>
              </w:rPr>
              <w:t>DC_13A-66B_n2A</w:t>
            </w:r>
          </w:p>
          <w:p w14:paraId="4ECCF0CE" w14:textId="77777777" w:rsidR="004B7764" w:rsidRDefault="004B7764">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73EF411"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3525F2DD"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4B7764" w14:paraId="703768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58DCD" w14:textId="77777777" w:rsidR="004B7764" w:rsidRDefault="004B7764">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DEDBF07"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74C622F1"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4B7764" w14:paraId="4C11EB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552FD"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DC_13A-66A_n5A</w:t>
            </w:r>
          </w:p>
          <w:p w14:paraId="7F3D6270" w14:textId="77777777" w:rsidR="004B7764" w:rsidRDefault="004B7764">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70F65B2B" w14:textId="77777777" w:rsidR="004B7764" w:rsidRDefault="004B7764">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361483D2"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4B7764" w14:paraId="31C255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9E509"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6D5489B8" w14:textId="77777777" w:rsidR="004B7764" w:rsidRDefault="004B7764">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F3456EC"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75F777F8"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69BDA7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7A0F2"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2D9625B4" w14:textId="77777777" w:rsidR="004B7764" w:rsidRDefault="004B7764">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431304C"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1E16BF82"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1F29F8E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752D1" w14:textId="77777777" w:rsidR="004B7764" w:rsidRDefault="004B7764">
            <w:pPr>
              <w:keepNext/>
              <w:keepLines/>
              <w:spacing w:after="0"/>
              <w:jc w:val="center"/>
              <w:rPr>
                <w:rFonts w:ascii="Arial" w:hAnsi="Arial"/>
                <w:sz w:val="18"/>
                <w:lang w:eastAsia="fi-FI"/>
              </w:rPr>
            </w:pPr>
            <w:r>
              <w:rPr>
                <w:rFonts w:ascii="Arial" w:hAnsi="Arial"/>
                <w:sz w:val="18"/>
                <w:lang w:eastAsia="fi-FI"/>
              </w:rPr>
              <w:t>DC_13A-66A_n66A</w:t>
            </w:r>
          </w:p>
          <w:p w14:paraId="18C0F7B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DEBEE83"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DC_13A_n66A</w:t>
            </w:r>
          </w:p>
        </w:tc>
      </w:tr>
      <w:tr w:rsidR="004B7764" w14:paraId="3D49CC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F4DB4" w14:textId="77777777" w:rsidR="004B7764" w:rsidRDefault="004B7764">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hideMark/>
          </w:tcPr>
          <w:p w14:paraId="1F94AF4F" w14:textId="77777777" w:rsidR="004B7764" w:rsidRDefault="004B7764">
            <w:pPr>
              <w:keepNext/>
              <w:keepLines/>
              <w:spacing w:after="0"/>
              <w:jc w:val="center"/>
              <w:rPr>
                <w:rFonts w:ascii="Arial" w:hAnsi="Arial"/>
                <w:sz w:val="18"/>
              </w:rPr>
            </w:pPr>
            <w:r>
              <w:rPr>
                <w:rFonts w:ascii="Arial" w:hAnsi="Arial"/>
                <w:sz w:val="18"/>
              </w:rPr>
              <w:t>DC_13A_n66A</w:t>
            </w:r>
          </w:p>
          <w:p w14:paraId="26163707" w14:textId="77777777" w:rsidR="004B7764" w:rsidRDefault="004B7764">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4B7764" w14:paraId="010179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3627C" w14:textId="77777777" w:rsidR="004B7764" w:rsidRDefault="004B7764">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560B6E"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025CC9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82E63" w14:textId="77777777" w:rsidR="004B7764" w:rsidRDefault="004B7764">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hideMark/>
          </w:tcPr>
          <w:p w14:paraId="3F0866EE"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40618B12" w14:textId="77777777" w:rsidR="004B7764" w:rsidRDefault="004B7764">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79210229"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4B7764" w14:paraId="620B66F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7388F"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5C01936D"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4381A666" w14:textId="77777777" w:rsidR="004B7764" w:rsidRDefault="004B7764">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FD95CD0" w14:textId="77777777" w:rsidR="004B7764" w:rsidRDefault="004B776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30CA7586"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4B7764" w14:paraId="7D08F55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A61BB" w14:textId="77777777" w:rsidR="004B7764" w:rsidRDefault="004B7764">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40425C3" w14:textId="77777777" w:rsidR="004B7764" w:rsidRDefault="004B7764">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5E299A15"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02E5EF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9D38A" w14:textId="77777777" w:rsidR="004B7764" w:rsidRDefault="004B7764">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02F53E90"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56DBD3B" w14:textId="77777777" w:rsidR="004B7764" w:rsidRDefault="004B7764">
            <w:pPr>
              <w:keepNext/>
              <w:keepLines/>
              <w:spacing w:after="0"/>
              <w:jc w:val="center"/>
              <w:rPr>
                <w:rFonts w:ascii="Arial" w:hAnsi="Arial"/>
                <w:sz w:val="18"/>
              </w:rPr>
            </w:pPr>
            <w:r>
              <w:rPr>
                <w:rFonts w:ascii="Arial" w:hAnsi="Arial"/>
                <w:sz w:val="18"/>
              </w:rPr>
              <w:t>DC_13A_n66A</w:t>
            </w:r>
          </w:p>
          <w:p w14:paraId="2E014CA4" w14:textId="77777777" w:rsidR="004B7764" w:rsidRDefault="004B776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4B7764" w14:paraId="5E95B4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74C08"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609CA680"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74AC53F0"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121D1D6B"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01FE55D6" w14:textId="77777777" w:rsidR="004B7764" w:rsidRDefault="004B7764">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52F9C8E" w14:textId="77777777" w:rsidR="004B7764" w:rsidRDefault="004B776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4B7764" w14:paraId="5D1881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221F4"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DC_13A-48A_n66A</w:t>
            </w:r>
          </w:p>
          <w:p w14:paraId="741D48D5" w14:textId="77777777" w:rsidR="004B7764" w:rsidRDefault="004B7764">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22800040" w14:textId="77777777" w:rsidR="004B7764" w:rsidRDefault="004B7764">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23966E3E" w14:textId="77777777" w:rsidR="004B7764" w:rsidRDefault="004B7764">
            <w:pPr>
              <w:keepNext/>
              <w:keepLines/>
              <w:spacing w:after="0"/>
              <w:jc w:val="center"/>
              <w:rPr>
                <w:rFonts w:ascii="Arial" w:hAnsi="Arial"/>
                <w:sz w:val="18"/>
                <w:lang w:eastAsia="zh-CN"/>
              </w:rPr>
            </w:pPr>
            <w:r>
              <w:rPr>
                <w:rFonts w:ascii="Arial" w:hAnsi="Arial"/>
                <w:sz w:val="18"/>
                <w:lang w:eastAsia="zh-CN"/>
              </w:rPr>
              <w:t>DC_13A-48D_n66A</w:t>
            </w:r>
          </w:p>
          <w:p w14:paraId="5D1015F1" w14:textId="77777777" w:rsidR="004B7764" w:rsidRDefault="004B7764">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D269B16" w14:textId="77777777" w:rsidR="004B7764" w:rsidRDefault="004B776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4B7764" w14:paraId="1EB73C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6EB75"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40239CDA" w14:textId="77777777" w:rsidR="004B7764" w:rsidRDefault="004B7764">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31453DA0"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4859E237" w14:textId="77777777" w:rsidR="004B7764" w:rsidRDefault="004B7764">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3B482F92"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5B55DAD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07B94C0A" w14:textId="77777777" w:rsidR="004B7764" w:rsidRDefault="004B7764">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A6DE9E"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4B7764" w14:paraId="059D3B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887539" w14:textId="77777777" w:rsidR="004B7764" w:rsidRDefault="004B7764">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06011E" w14:textId="77777777" w:rsidR="004B7764" w:rsidRDefault="004B7764">
            <w:pPr>
              <w:keepNext/>
              <w:keepLines/>
              <w:spacing w:after="0"/>
              <w:jc w:val="center"/>
              <w:rPr>
                <w:rFonts w:ascii="Arial" w:hAnsi="Arial"/>
                <w:sz w:val="18"/>
              </w:rPr>
            </w:pPr>
            <w:r>
              <w:rPr>
                <w:rFonts w:ascii="Arial" w:hAnsi="Arial"/>
                <w:sz w:val="18"/>
              </w:rPr>
              <w:t>DC_14A_n2A</w:t>
            </w:r>
          </w:p>
          <w:p w14:paraId="3D65CE04" w14:textId="77777777" w:rsidR="004B7764" w:rsidRDefault="004B7764">
            <w:pPr>
              <w:keepNext/>
              <w:keepLines/>
              <w:spacing w:after="0"/>
              <w:jc w:val="center"/>
              <w:rPr>
                <w:rFonts w:ascii="Arial" w:hAnsi="Arial"/>
                <w:sz w:val="18"/>
                <w:lang w:eastAsia="ja-JP"/>
              </w:rPr>
            </w:pPr>
            <w:r>
              <w:rPr>
                <w:rFonts w:ascii="Arial" w:hAnsi="Arial"/>
                <w:sz w:val="18"/>
              </w:rPr>
              <w:t>DC_30A_n2A</w:t>
            </w:r>
          </w:p>
        </w:tc>
      </w:tr>
      <w:tr w:rsidR="004B7764" w14:paraId="118265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00ABB6" w14:textId="77777777" w:rsidR="004B7764" w:rsidRDefault="004B7764">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C85BE1" w14:textId="77777777" w:rsidR="004B7764" w:rsidRDefault="004B7764">
            <w:pPr>
              <w:keepNext/>
              <w:keepLines/>
              <w:spacing w:after="0"/>
              <w:jc w:val="center"/>
              <w:rPr>
                <w:rFonts w:ascii="Arial" w:hAnsi="Arial"/>
                <w:sz w:val="18"/>
              </w:rPr>
            </w:pPr>
            <w:r>
              <w:rPr>
                <w:rFonts w:ascii="Arial" w:hAnsi="Arial"/>
                <w:sz w:val="18"/>
              </w:rPr>
              <w:t>DC_14A_n5A</w:t>
            </w:r>
          </w:p>
          <w:p w14:paraId="61799CD4" w14:textId="77777777" w:rsidR="004B7764" w:rsidRDefault="004B7764">
            <w:pPr>
              <w:keepNext/>
              <w:keepLines/>
              <w:spacing w:after="0"/>
              <w:jc w:val="center"/>
              <w:rPr>
                <w:rFonts w:ascii="Arial" w:hAnsi="Arial"/>
                <w:sz w:val="18"/>
              </w:rPr>
            </w:pPr>
            <w:r>
              <w:rPr>
                <w:rFonts w:ascii="Arial" w:hAnsi="Arial"/>
                <w:sz w:val="18"/>
              </w:rPr>
              <w:t>DC_30A_n5A</w:t>
            </w:r>
          </w:p>
        </w:tc>
      </w:tr>
      <w:tr w:rsidR="004B7764" w14:paraId="01813C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C368B" w14:textId="77777777" w:rsidR="004B7764" w:rsidRDefault="004B7764">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15545A" w14:textId="77777777" w:rsidR="004B7764" w:rsidRDefault="004B7764">
            <w:pPr>
              <w:keepNext/>
              <w:keepLines/>
              <w:spacing w:after="0"/>
              <w:jc w:val="center"/>
              <w:rPr>
                <w:rFonts w:ascii="Arial" w:hAnsi="Arial"/>
                <w:sz w:val="18"/>
              </w:rPr>
            </w:pPr>
            <w:r>
              <w:rPr>
                <w:rFonts w:ascii="Arial" w:hAnsi="Arial"/>
                <w:sz w:val="18"/>
              </w:rPr>
              <w:t>DC_14A_n66A</w:t>
            </w:r>
          </w:p>
          <w:p w14:paraId="1551E314" w14:textId="77777777" w:rsidR="004B7764" w:rsidRDefault="004B7764">
            <w:pPr>
              <w:keepNext/>
              <w:keepLines/>
              <w:spacing w:after="0"/>
              <w:jc w:val="center"/>
              <w:rPr>
                <w:rFonts w:ascii="Arial" w:hAnsi="Arial"/>
                <w:sz w:val="18"/>
                <w:lang w:eastAsia="ja-JP"/>
              </w:rPr>
            </w:pPr>
            <w:r>
              <w:rPr>
                <w:rFonts w:ascii="Arial" w:hAnsi="Arial"/>
                <w:sz w:val="18"/>
              </w:rPr>
              <w:t>DC_30A_n66A</w:t>
            </w:r>
          </w:p>
        </w:tc>
      </w:tr>
      <w:tr w:rsidR="004B7764" w14:paraId="47FF796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026EFA" w14:textId="77777777" w:rsidR="004B7764" w:rsidRDefault="004B776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83F65"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854CB13" w14:textId="77777777" w:rsidR="004B7764" w:rsidRDefault="004B776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4B7764" w14:paraId="39796C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E08A81" w14:textId="77777777" w:rsidR="004B7764" w:rsidRDefault="004B776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2E51E6"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4708D8FE" w14:textId="77777777" w:rsidR="004B7764" w:rsidRDefault="004B776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4B7764" w14:paraId="0CFCF2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321B"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6B6E757" w14:textId="77777777" w:rsidR="004B7764" w:rsidRDefault="004B7764">
            <w:pPr>
              <w:keepNext/>
              <w:keepLines/>
              <w:spacing w:after="0"/>
              <w:jc w:val="center"/>
              <w:rPr>
                <w:rFonts w:ascii="Arial" w:hAnsi="Arial"/>
                <w:sz w:val="18"/>
                <w:lang w:eastAsia="ja-JP"/>
              </w:rPr>
            </w:pPr>
            <w:r>
              <w:rPr>
                <w:rFonts w:ascii="Arial" w:hAnsi="Arial"/>
                <w:sz w:val="18"/>
                <w:lang w:eastAsia="ja-JP"/>
              </w:rPr>
              <w:t>DC_14A_n2A</w:t>
            </w:r>
          </w:p>
          <w:p w14:paraId="51D5AA8E"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4B7764" w14:paraId="62EEE2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250D"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B403F24" w14:textId="77777777" w:rsidR="004B7764" w:rsidRDefault="004B7764">
            <w:pPr>
              <w:keepNext/>
              <w:keepLines/>
              <w:spacing w:after="0"/>
              <w:jc w:val="center"/>
              <w:rPr>
                <w:rFonts w:ascii="Arial" w:hAnsi="Arial"/>
                <w:sz w:val="18"/>
                <w:lang w:eastAsia="ja-JP"/>
              </w:rPr>
            </w:pPr>
            <w:r>
              <w:rPr>
                <w:rFonts w:ascii="Arial" w:hAnsi="Arial"/>
                <w:sz w:val="18"/>
                <w:lang w:eastAsia="ja-JP"/>
              </w:rPr>
              <w:t>DC_14A_n2A</w:t>
            </w:r>
          </w:p>
          <w:p w14:paraId="3AC2EC45"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4B7764" w14:paraId="4BA1DA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983AD" w14:textId="77777777" w:rsidR="004B7764" w:rsidRDefault="004B7764">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BD2C03" w14:textId="77777777" w:rsidR="004B7764" w:rsidRDefault="004B7764">
            <w:pPr>
              <w:keepNext/>
              <w:keepLines/>
              <w:spacing w:after="0"/>
              <w:jc w:val="center"/>
              <w:rPr>
                <w:rFonts w:ascii="Arial" w:hAnsi="Arial"/>
                <w:sz w:val="18"/>
                <w:lang w:eastAsia="ja-JP"/>
              </w:rPr>
            </w:pPr>
            <w:r>
              <w:rPr>
                <w:rFonts w:ascii="Arial" w:hAnsi="Arial"/>
                <w:sz w:val="18"/>
                <w:lang w:eastAsia="ja-JP"/>
              </w:rPr>
              <w:t>DC_14A_n5A</w:t>
            </w:r>
          </w:p>
          <w:p w14:paraId="4D4E305A" w14:textId="77777777" w:rsidR="004B7764" w:rsidRDefault="004B7764">
            <w:pPr>
              <w:keepNext/>
              <w:keepLines/>
              <w:spacing w:after="0"/>
              <w:jc w:val="center"/>
              <w:rPr>
                <w:rFonts w:ascii="Arial" w:hAnsi="Arial" w:cs="Arial"/>
                <w:sz w:val="18"/>
              </w:rPr>
            </w:pPr>
            <w:r>
              <w:rPr>
                <w:rFonts w:ascii="Arial" w:hAnsi="Arial"/>
                <w:sz w:val="18"/>
                <w:lang w:eastAsia="ja-JP"/>
              </w:rPr>
              <w:t>DC_66A_n5A</w:t>
            </w:r>
          </w:p>
        </w:tc>
      </w:tr>
      <w:tr w:rsidR="004B7764" w14:paraId="60ED83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3715B8" w14:textId="77777777" w:rsidR="004B7764" w:rsidRDefault="004B7764">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48E406" w14:textId="77777777" w:rsidR="004B7764" w:rsidRDefault="004B7764">
            <w:pPr>
              <w:keepNext/>
              <w:keepLines/>
              <w:spacing w:after="0"/>
              <w:jc w:val="center"/>
              <w:rPr>
                <w:rFonts w:ascii="Arial" w:hAnsi="Arial"/>
                <w:sz w:val="18"/>
                <w:lang w:eastAsia="ja-JP"/>
              </w:rPr>
            </w:pPr>
            <w:r>
              <w:rPr>
                <w:rFonts w:ascii="Arial" w:hAnsi="Arial"/>
                <w:sz w:val="18"/>
                <w:lang w:eastAsia="ja-JP"/>
              </w:rPr>
              <w:t>DC_14A_n5A</w:t>
            </w:r>
          </w:p>
          <w:p w14:paraId="26608C27" w14:textId="77777777" w:rsidR="004B7764" w:rsidRDefault="004B7764">
            <w:pPr>
              <w:keepNext/>
              <w:keepLines/>
              <w:spacing w:after="0"/>
              <w:jc w:val="center"/>
              <w:rPr>
                <w:rFonts w:ascii="Arial" w:hAnsi="Arial" w:cs="Arial"/>
                <w:sz w:val="18"/>
              </w:rPr>
            </w:pPr>
            <w:r>
              <w:rPr>
                <w:rFonts w:ascii="Arial" w:hAnsi="Arial"/>
                <w:sz w:val="18"/>
                <w:lang w:eastAsia="ja-JP"/>
              </w:rPr>
              <w:t>DC_66A_n5A</w:t>
            </w:r>
          </w:p>
        </w:tc>
      </w:tr>
      <w:tr w:rsidR="004B7764" w14:paraId="4AA17C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CA0748" w14:textId="77777777" w:rsidR="004B7764" w:rsidRDefault="004B7764">
            <w:pPr>
              <w:keepNext/>
              <w:keepLines/>
              <w:spacing w:after="0"/>
              <w:jc w:val="center"/>
              <w:rPr>
                <w:rFonts w:ascii="Arial" w:hAnsi="Arial" w:cs="Arial"/>
                <w:sz w:val="18"/>
              </w:rPr>
            </w:pPr>
            <w:r>
              <w:rPr>
                <w:rFonts w:ascii="Arial" w:hAnsi="Arial" w:cs="Arial"/>
                <w:sz w:val="18"/>
              </w:rPr>
              <w:t>DC_14A-66A_n30A</w:t>
            </w:r>
          </w:p>
          <w:p w14:paraId="6B862268" w14:textId="77777777" w:rsidR="004B7764" w:rsidRDefault="004B7764">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2D40A" w14:textId="77777777" w:rsidR="004B7764" w:rsidRDefault="004B7764">
            <w:pPr>
              <w:keepNext/>
              <w:keepLines/>
              <w:spacing w:after="0"/>
              <w:jc w:val="center"/>
              <w:rPr>
                <w:rFonts w:ascii="Arial" w:hAnsi="Arial" w:cs="Arial"/>
                <w:sz w:val="18"/>
              </w:rPr>
            </w:pPr>
            <w:r>
              <w:rPr>
                <w:rFonts w:ascii="Arial" w:hAnsi="Arial" w:cs="Arial"/>
                <w:sz w:val="18"/>
              </w:rPr>
              <w:t>DC_14A_n30A</w:t>
            </w:r>
          </w:p>
          <w:p w14:paraId="7FED389B" w14:textId="77777777" w:rsidR="004B7764" w:rsidRDefault="004B7764">
            <w:pPr>
              <w:keepNext/>
              <w:keepLines/>
              <w:spacing w:after="0"/>
              <w:jc w:val="center"/>
              <w:rPr>
                <w:rFonts w:ascii="Arial" w:hAnsi="Arial"/>
                <w:sz w:val="18"/>
                <w:lang w:eastAsia="ja-JP"/>
              </w:rPr>
            </w:pPr>
            <w:r>
              <w:rPr>
                <w:rFonts w:ascii="Arial" w:hAnsi="Arial" w:cs="Arial"/>
                <w:sz w:val="18"/>
              </w:rPr>
              <w:t>DC_66A_n30A</w:t>
            </w:r>
          </w:p>
        </w:tc>
      </w:tr>
      <w:tr w:rsidR="004B7764" w14:paraId="400E64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8C3D3" w14:textId="77777777" w:rsidR="004B7764" w:rsidRDefault="004B7764">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6ED32F2" w14:textId="77777777" w:rsidR="004B7764" w:rsidRDefault="004B7764">
            <w:pPr>
              <w:keepNext/>
              <w:keepLines/>
              <w:spacing w:after="0"/>
              <w:jc w:val="center"/>
              <w:rPr>
                <w:rFonts w:ascii="Arial" w:hAnsi="Arial"/>
                <w:sz w:val="18"/>
                <w:lang w:eastAsia="ja-JP"/>
              </w:rPr>
            </w:pPr>
            <w:r>
              <w:rPr>
                <w:rFonts w:ascii="Arial" w:hAnsi="Arial"/>
                <w:sz w:val="18"/>
                <w:lang w:eastAsia="ja-JP"/>
              </w:rPr>
              <w:t>DC_14A_n66A</w:t>
            </w:r>
          </w:p>
          <w:p w14:paraId="74C837B7" w14:textId="77777777" w:rsidR="004B7764" w:rsidRDefault="004B7764">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4B7764" w14:paraId="010D55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30DBD0"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046D5EFB" w14:textId="77777777" w:rsidR="004B7764" w:rsidRDefault="004B7764">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1814C"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02A47B2"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4B7764" w14:paraId="3EA0D9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920CCF"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39024A7A"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EFF147"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3B080B28"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4B7764" w14:paraId="428499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9654E" w14:textId="77777777" w:rsidR="004B7764" w:rsidRDefault="004B7764">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3840322F" w14:textId="77777777" w:rsidR="004B7764" w:rsidRDefault="004B7764">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11D20E8B" w14:textId="77777777" w:rsidR="004B7764" w:rsidRDefault="004B776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4B7764" w14:paraId="42D72D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AF325" w14:textId="77777777" w:rsidR="004B7764" w:rsidRDefault="004B7764">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7D4EC527" w14:textId="77777777" w:rsidR="004B7764" w:rsidRDefault="004B7764">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51EE6CF7" w14:textId="77777777" w:rsidR="004B7764" w:rsidRDefault="004B7764">
            <w:pPr>
              <w:keepNext/>
              <w:keepLines/>
              <w:spacing w:after="0"/>
              <w:jc w:val="center"/>
              <w:rPr>
                <w:rFonts w:ascii="Arial" w:eastAsia="SimSun" w:hAnsi="Arial"/>
                <w:sz w:val="18"/>
              </w:rPr>
            </w:pPr>
            <w:r>
              <w:rPr>
                <w:rFonts w:ascii="Arial" w:eastAsia="Malgun Gothic" w:hAnsi="Arial" w:cs="Arial"/>
                <w:color w:val="000000"/>
                <w:sz w:val="18"/>
                <w:szCs w:val="18"/>
                <w:lang w:eastAsia="ko-KR"/>
              </w:rPr>
              <w:t>DC_18A_n77A</w:t>
            </w:r>
          </w:p>
        </w:tc>
      </w:tr>
      <w:tr w:rsidR="004B7764" w14:paraId="23D4A8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82616" w14:textId="77777777" w:rsidR="004B7764" w:rsidRDefault="004B7764">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0C09F615" w14:textId="77777777" w:rsidR="004B7764" w:rsidRDefault="004B7764">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7532402B" w14:textId="77777777" w:rsidR="004B7764" w:rsidRDefault="004B7764">
            <w:pPr>
              <w:keepNext/>
              <w:keepLines/>
              <w:spacing w:after="0"/>
              <w:jc w:val="center"/>
              <w:rPr>
                <w:rFonts w:ascii="Arial" w:eastAsia="SimSun" w:hAnsi="Arial"/>
                <w:sz w:val="18"/>
              </w:rPr>
            </w:pPr>
            <w:r>
              <w:rPr>
                <w:rFonts w:ascii="Arial" w:eastAsia="Yu Mincho" w:hAnsi="Arial"/>
                <w:sz w:val="18"/>
                <w:szCs w:val="18"/>
                <w:lang w:eastAsia="ja-JP"/>
              </w:rPr>
              <w:t>DC_18A_n78A</w:t>
            </w:r>
          </w:p>
        </w:tc>
      </w:tr>
      <w:tr w:rsidR="004B7764" w14:paraId="484CBC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DCCEB" w14:textId="77777777" w:rsidR="004B7764" w:rsidRDefault="004B7764">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198B2F89" w14:textId="77777777" w:rsidR="004B7764" w:rsidRDefault="004B7764">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0BAB5E49" w14:textId="77777777" w:rsidR="004B7764" w:rsidRDefault="004B776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4B7764" w14:paraId="2BB797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703F1" w14:textId="77777777" w:rsidR="004B7764" w:rsidRDefault="004B7764">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5F063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6D7E9218"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4B7764" w14:paraId="23EADF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47D74" w14:textId="77777777" w:rsidR="004B7764" w:rsidRDefault="004B776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1BD97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DC_18A_n28A</w:t>
            </w:r>
          </w:p>
          <w:p w14:paraId="015B3AC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r>
              <w:rPr>
                <w:rFonts w:ascii="Arial" w:hAnsi="Arial"/>
                <w:noProof/>
                <w:sz w:val="18"/>
                <w:vertAlign w:val="superscript"/>
                <w:lang w:eastAsia="zh-CN"/>
              </w:rPr>
              <w:t>14</w:t>
            </w:r>
          </w:p>
        </w:tc>
      </w:tr>
      <w:tr w:rsidR="004B7764" w14:paraId="7504B6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096FF" w14:textId="77777777" w:rsidR="004B7764" w:rsidRDefault="004B776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D64D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DC_18A_n28A</w:t>
            </w:r>
          </w:p>
          <w:p w14:paraId="6C82E7D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4B7764" w14:paraId="0A13927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7BB6E" w14:textId="77777777" w:rsidR="004B7764" w:rsidRDefault="004B776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3E55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DC_18A_n78A</w:t>
            </w:r>
          </w:p>
          <w:p w14:paraId="1566212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p>
        </w:tc>
      </w:tr>
      <w:tr w:rsidR="004B7764" w14:paraId="0AB921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7A8C4" w14:textId="77777777" w:rsidR="004B7764" w:rsidRDefault="004B776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423B7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DC_18A_n28A</w:t>
            </w:r>
          </w:p>
          <w:p w14:paraId="14F15E3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4B7764" w14:paraId="0ADEA6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E9CF" w14:textId="77777777" w:rsidR="004B7764" w:rsidRDefault="004B776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8946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DC_18A_n28A</w:t>
            </w:r>
          </w:p>
          <w:p w14:paraId="7260E9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4B7764" w14:paraId="23A3F1E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055E4" w14:textId="77777777" w:rsidR="004B7764" w:rsidRDefault="004B776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DBD78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DC_18A_n79A</w:t>
            </w:r>
          </w:p>
          <w:p w14:paraId="01E75B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DC_28A_n79A</w:t>
            </w:r>
          </w:p>
        </w:tc>
      </w:tr>
      <w:tr w:rsidR="004B7764" w14:paraId="19F2DB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2F97D"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32AA1C75" w14:textId="77777777" w:rsidR="004B7764" w:rsidRDefault="004B7764">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3128B7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DC_18A_n3A</w:t>
            </w:r>
          </w:p>
          <w:p w14:paraId="397E5C8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DC_41A_n3A</w:t>
            </w:r>
          </w:p>
          <w:p w14:paraId="3FB190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DC_41C_n3A</w:t>
            </w:r>
          </w:p>
        </w:tc>
      </w:tr>
      <w:tr w:rsidR="004B7764" w14:paraId="062025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FF486"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6EB46E07"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AEDE8F9"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340F579F"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4BA14D52"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4B7764" w14:paraId="436E36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A4EE7"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2FC1B362"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50B8AAC"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16D3BAAF"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53AD890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4B7764" w14:paraId="0341C2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1EA89" w14:textId="77777777" w:rsidR="004B7764" w:rsidRDefault="004B7764">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0E2F89D3" w14:textId="77777777" w:rsidR="004B7764" w:rsidRDefault="004B7764">
            <w:pPr>
              <w:keepNext/>
              <w:keepLines/>
              <w:spacing w:after="0"/>
              <w:jc w:val="center"/>
              <w:rPr>
                <w:rFonts w:ascii="Arial" w:hAnsi="Arial"/>
                <w:sz w:val="18"/>
              </w:rPr>
            </w:pPr>
            <w:r>
              <w:rPr>
                <w:rFonts w:ascii="Arial" w:hAnsi="Arial"/>
                <w:sz w:val="18"/>
              </w:rPr>
              <w:t>DC_18A_n41A</w:t>
            </w:r>
          </w:p>
          <w:p w14:paraId="50C72776" w14:textId="77777777" w:rsidR="004B7764" w:rsidRDefault="004B7764">
            <w:pPr>
              <w:keepNext/>
              <w:keepLines/>
              <w:spacing w:after="0"/>
              <w:jc w:val="center"/>
              <w:rPr>
                <w:rFonts w:ascii="Arial" w:hAnsi="Arial"/>
                <w:sz w:val="18"/>
                <w:lang w:eastAsia="fi-FI"/>
              </w:rPr>
            </w:pPr>
            <w:r>
              <w:rPr>
                <w:rFonts w:ascii="Arial" w:hAnsi="Arial"/>
                <w:sz w:val="18"/>
              </w:rPr>
              <w:t>DC_18A_n77A</w:t>
            </w:r>
          </w:p>
        </w:tc>
      </w:tr>
      <w:tr w:rsidR="004B7764" w14:paraId="1E9DB07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3EF4" w14:textId="77777777" w:rsidR="004B7764" w:rsidRDefault="004B7764">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5F51C373" w14:textId="77777777" w:rsidR="004B7764" w:rsidRDefault="004B7764">
            <w:pPr>
              <w:keepNext/>
              <w:keepLines/>
              <w:spacing w:after="0"/>
              <w:jc w:val="center"/>
              <w:rPr>
                <w:rFonts w:ascii="Arial" w:hAnsi="Arial"/>
                <w:sz w:val="18"/>
              </w:rPr>
            </w:pPr>
            <w:r>
              <w:rPr>
                <w:rFonts w:ascii="Arial" w:hAnsi="Arial"/>
                <w:sz w:val="18"/>
              </w:rPr>
              <w:t>DC_18A_n41A</w:t>
            </w:r>
          </w:p>
          <w:p w14:paraId="5EC3F513" w14:textId="77777777" w:rsidR="004B7764" w:rsidRDefault="004B7764">
            <w:pPr>
              <w:keepNext/>
              <w:keepLines/>
              <w:spacing w:after="0"/>
              <w:jc w:val="center"/>
              <w:rPr>
                <w:rFonts w:ascii="Arial" w:hAnsi="Arial"/>
                <w:sz w:val="18"/>
              </w:rPr>
            </w:pPr>
            <w:r>
              <w:rPr>
                <w:rFonts w:ascii="Arial" w:hAnsi="Arial"/>
                <w:sz w:val="18"/>
              </w:rPr>
              <w:t>DC_18A_n77A</w:t>
            </w:r>
          </w:p>
        </w:tc>
      </w:tr>
      <w:tr w:rsidR="004B7764" w14:paraId="15807A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6D763" w14:textId="77777777" w:rsidR="004B7764" w:rsidRDefault="004B7764">
            <w:pPr>
              <w:keepNext/>
              <w:keepLines/>
              <w:spacing w:after="0"/>
              <w:jc w:val="center"/>
              <w:rPr>
                <w:rFonts w:ascii="Arial"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14:paraId="2A01BFDE" w14:textId="77777777" w:rsidR="004B7764" w:rsidRDefault="004B7764">
            <w:pPr>
              <w:keepNext/>
              <w:keepLines/>
              <w:spacing w:after="0"/>
              <w:jc w:val="center"/>
              <w:rPr>
                <w:rFonts w:ascii="Arial" w:hAnsi="Arial"/>
                <w:sz w:val="18"/>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2A6564"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DC_18A_n77A</w:t>
            </w:r>
          </w:p>
        </w:tc>
      </w:tr>
      <w:tr w:rsidR="004B7764" w14:paraId="0DFA7FC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B6404" w14:textId="77777777" w:rsidR="004B7764" w:rsidRDefault="004B7764">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6D68EF00" w14:textId="77777777" w:rsidR="004B7764" w:rsidRDefault="004B7764">
            <w:pPr>
              <w:keepNext/>
              <w:keepLines/>
              <w:spacing w:after="0"/>
              <w:jc w:val="center"/>
              <w:rPr>
                <w:rFonts w:ascii="Arial" w:hAnsi="Arial"/>
                <w:sz w:val="18"/>
              </w:rPr>
            </w:pPr>
            <w:r>
              <w:rPr>
                <w:rFonts w:ascii="Arial" w:hAnsi="Arial"/>
                <w:sz w:val="18"/>
              </w:rPr>
              <w:t>DC_18A_n41A</w:t>
            </w:r>
          </w:p>
          <w:p w14:paraId="6DA5D573" w14:textId="77777777" w:rsidR="004B7764" w:rsidRDefault="004B7764">
            <w:pPr>
              <w:keepNext/>
              <w:keepLines/>
              <w:spacing w:after="0"/>
              <w:jc w:val="center"/>
              <w:rPr>
                <w:rFonts w:ascii="Arial" w:hAnsi="Arial"/>
                <w:sz w:val="18"/>
                <w:lang w:eastAsia="ja-JP"/>
              </w:rPr>
            </w:pPr>
            <w:r>
              <w:rPr>
                <w:rFonts w:ascii="Arial" w:hAnsi="Arial"/>
                <w:sz w:val="18"/>
              </w:rPr>
              <w:t>DC_18A_n78A</w:t>
            </w:r>
          </w:p>
        </w:tc>
      </w:tr>
      <w:tr w:rsidR="004B7764" w14:paraId="6E3BAA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40D5E" w14:textId="77777777" w:rsidR="004B7764" w:rsidRDefault="004B7764">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5C81AB75" w14:textId="77777777" w:rsidR="004B7764" w:rsidRDefault="004B7764">
            <w:pPr>
              <w:keepNext/>
              <w:keepLines/>
              <w:spacing w:after="0"/>
              <w:jc w:val="center"/>
              <w:rPr>
                <w:rFonts w:ascii="Arial" w:hAnsi="Arial"/>
                <w:sz w:val="18"/>
              </w:rPr>
            </w:pPr>
            <w:r>
              <w:rPr>
                <w:rFonts w:ascii="Arial" w:hAnsi="Arial"/>
                <w:sz w:val="18"/>
              </w:rPr>
              <w:t>DC_18A_n41A</w:t>
            </w:r>
          </w:p>
          <w:p w14:paraId="759B9F50" w14:textId="77777777" w:rsidR="004B7764" w:rsidRDefault="004B7764">
            <w:pPr>
              <w:keepNext/>
              <w:keepLines/>
              <w:spacing w:after="0"/>
              <w:jc w:val="center"/>
              <w:rPr>
                <w:rFonts w:ascii="Arial" w:hAnsi="Arial"/>
                <w:sz w:val="18"/>
              </w:rPr>
            </w:pPr>
            <w:r>
              <w:rPr>
                <w:rFonts w:ascii="Arial" w:hAnsi="Arial"/>
                <w:sz w:val="18"/>
              </w:rPr>
              <w:t>DC_18A_n78A</w:t>
            </w:r>
          </w:p>
        </w:tc>
      </w:tr>
      <w:tr w:rsidR="004B7764" w14:paraId="47C6FF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88763" w14:textId="77777777" w:rsidR="004B7764" w:rsidRDefault="004B7764">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020E933F" w14:textId="77777777" w:rsidR="004B7764" w:rsidRDefault="004B7764">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3386CC"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DC_18A_n78A</w:t>
            </w:r>
          </w:p>
        </w:tc>
      </w:tr>
      <w:tr w:rsidR="004B7764" w14:paraId="437DBF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B0DE" w14:textId="77777777" w:rsidR="004B7764" w:rsidRDefault="004B7764">
            <w:pPr>
              <w:keepNext/>
              <w:keepLines/>
              <w:spacing w:after="0"/>
              <w:jc w:val="center"/>
              <w:rPr>
                <w:rFonts w:ascii="Arial" w:hAnsi="Arial"/>
                <w:sz w:val="18"/>
                <w:lang w:eastAsia="ja-JP"/>
              </w:rPr>
            </w:pPr>
            <w:r>
              <w:rPr>
                <w:rFonts w:ascii="Arial" w:hAnsi="Arial"/>
                <w:sz w:val="18"/>
                <w:lang w:eastAsia="ja-JP"/>
              </w:rPr>
              <w:t>DC_18A-42A_n79A</w:t>
            </w:r>
          </w:p>
          <w:p w14:paraId="581415D4" w14:textId="77777777" w:rsidR="004B7764" w:rsidRDefault="004B7764">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5965669"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DC_18A_n79A</w:t>
            </w:r>
          </w:p>
        </w:tc>
      </w:tr>
      <w:tr w:rsidR="004B7764" w14:paraId="527091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0DFEA" w14:textId="77777777" w:rsidR="004B7764" w:rsidRDefault="004B7764">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6A3ADFE8" w14:textId="77777777" w:rsidR="004B7764" w:rsidRDefault="004B7764">
            <w:pPr>
              <w:keepNext/>
              <w:keepLines/>
              <w:spacing w:after="0"/>
              <w:jc w:val="center"/>
              <w:rPr>
                <w:rFonts w:ascii="Arial" w:hAnsi="Arial"/>
                <w:sz w:val="18"/>
              </w:rPr>
            </w:pPr>
            <w:r>
              <w:rPr>
                <w:rFonts w:ascii="Arial" w:hAnsi="Arial"/>
                <w:sz w:val="18"/>
              </w:rPr>
              <w:t>DC_19A_n1A</w:t>
            </w:r>
          </w:p>
          <w:p w14:paraId="6FACC78E" w14:textId="77777777" w:rsidR="004B7764" w:rsidRDefault="004B7764">
            <w:pPr>
              <w:keepNext/>
              <w:keepLines/>
              <w:spacing w:after="0"/>
              <w:jc w:val="center"/>
              <w:rPr>
                <w:rFonts w:ascii="Arial" w:hAnsi="Arial"/>
                <w:noProof/>
                <w:sz w:val="18"/>
                <w:lang w:eastAsia="zh-CN"/>
              </w:rPr>
            </w:pPr>
            <w:r>
              <w:rPr>
                <w:rFonts w:ascii="Arial" w:hAnsi="Arial"/>
                <w:sz w:val="18"/>
              </w:rPr>
              <w:t>DC_21A_n1A</w:t>
            </w:r>
          </w:p>
        </w:tc>
      </w:tr>
      <w:tr w:rsidR="004B7764" w14:paraId="00CA45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E2333"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EE9311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DC_19A_n1A</w:t>
            </w:r>
          </w:p>
          <w:p w14:paraId="130D5032" w14:textId="77777777" w:rsidR="004B7764" w:rsidRDefault="004B776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4B7764" w14:paraId="07E781B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8DAE0"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221BE6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DC_19A_n1A</w:t>
            </w:r>
          </w:p>
          <w:p w14:paraId="63928AE6" w14:textId="77777777" w:rsidR="004B7764" w:rsidRDefault="004B776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4B7764" w14:paraId="315C04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7D9AA"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616319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DC_19A_n1A</w:t>
            </w:r>
          </w:p>
          <w:p w14:paraId="5C7937BC" w14:textId="77777777" w:rsidR="004B7764" w:rsidRDefault="004B776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4B7764" w14:paraId="6D21C7B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426E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5C5F6E4"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D436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3A3061B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09AD04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81C63"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65D88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7E2FC53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760EE6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FADC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1C0A7F84" w14:textId="77777777" w:rsidR="004B7764" w:rsidRDefault="004B7764">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AA4B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4E1E28C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6B4AEE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C94C8"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04937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289B5C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6633D8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D9BB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D6B728E" w14:textId="77777777" w:rsidR="004B7764" w:rsidRDefault="004B7764">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6787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7F1866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4B7764" w14:paraId="405F2E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6D96D"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32002555"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4AA4F5BC" w14:textId="77777777" w:rsidR="004B7764" w:rsidRDefault="004B7764">
            <w:pPr>
              <w:keepNext/>
              <w:keepLines/>
              <w:spacing w:after="0"/>
              <w:jc w:val="center"/>
              <w:rPr>
                <w:rFonts w:ascii="Arial" w:hAnsi="Arial"/>
                <w:sz w:val="18"/>
              </w:rPr>
            </w:pPr>
            <w:r>
              <w:rPr>
                <w:rFonts w:ascii="Arial" w:hAnsi="Arial"/>
                <w:sz w:val="18"/>
              </w:rPr>
              <w:t>DC_19A_n1A</w:t>
            </w:r>
          </w:p>
          <w:p w14:paraId="35740E8E" w14:textId="77777777" w:rsidR="004B7764" w:rsidRDefault="004B7764">
            <w:pPr>
              <w:keepNext/>
              <w:keepLines/>
              <w:spacing w:after="0"/>
              <w:jc w:val="center"/>
              <w:rPr>
                <w:rFonts w:ascii="Arial" w:hAnsi="Arial"/>
                <w:noProof/>
                <w:sz w:val="18"/>
                <w:lang w:eastAsia="zh-CN"/>
              </w:rPr>
            </w:pPr>
            <w:r>
              <w:rPr>
                <w:rFonts w:ascii="Arial" w:hAnsi="Arial"/>
                <w:sz w:val="18"/>
              </w:rPr>
              <w:t>DC_42A_n1A</w:t>
            </w:r>
          </w:p>
        </w:tc>
      </w:tr>
      <w:tr w:rsidR="004B7764" w14:paraId="7DC3AB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AF18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5360BB5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410080CE"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4B5A2425"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5C2979F4"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3E386FA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20A76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15BF4E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3DCC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675A76D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148D21AB"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05516CA0"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1FC0DEE3" w14:textId="77777777" w:rsidR="004B7764" w:rsidRDefault="004B7764">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45337D1C" w14:textId="77777777" w:rsidR="004B7764" w:rsidRDefault="004B7764">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53826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426C18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7ADA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5E0DF0F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DC_19A-42A_n79C</w:t>
            </w:r>
          </w:p>
          <w:p w14:paraId="57E1A232"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0618450A"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DC_19A-42C_n79C</w:t>
            </w:r>
          </w:p>
          <w:p w14:paraId="6C1D412F" w14:textId="77777777" w:rsidR="004B7764" w:rsidRDefault="004B7764">
            <w:pPr>
              <w:keepNext/>
              <w:keepLines/>
              <w:spacing w:after="0"/>
              <w:jc w:val="center"/>
              <w:rPr>
                <w:rFonts w:ascii="Arial" w:hAnsi="Arial"/>
                <w:sz w:val="18"/>
                <w:lang w:eastAsia="ja-JP"/>
              </w:rPr>
            </w:pPr>
            <w:r>
              <w:rPr>
                <w:rFonts w:ascii="Arial" w:hAnsi="Arial"/>
                <w:sz w:val="18"/>
              </w:rPr>
              <w:t>DC_19A-42D_n79A</w:t>
            </w:r>
          </w:p>
          <w:p w14:paraId="395A9CE3" w14:textId="77777777" w:rsidR="004B7764" w:rsidRDefault="004B7764">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441913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4B7764" w14:paraId="235E529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5C80F" w14:textId="77777777" w:rsidR="004B7764" w:rsidRDefault="004B7764">
            <w:pPr>
              <w:keepNext/>
              <w:keepLines/>
              <w:spacing w:after="0"/>
              <w:jc w:val="center"/>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538B1C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7B090052"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B7764" w14:paraId="7FB308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3F838" w14:textId="77777777" w:rsidR="004B7764" w:rsidRDefault="004B7764">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BA67C7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6D01F8CF"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B7764" w14:paraId="46EE49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26DDD"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651D63DE" w14:textId="77777777" w:rsidR="004B7764" w:rsidRDefault="004B7764">
            <w:pPr>
              <w:keepNext/>
              <w:keepLines/>
              <w:spacing w:after="0"/>
              <w:jc w:val="center"/>
              <w:rPr>
                <w:rFonts w:ascii="Arial" w:eastAsia="SimSun" w:hAnsi="Arial" w:cs="Arial"/>
                <w:sz w:val="18"/>
                <w:lang w:eastAsia="zh-TW"/>
              </w:rPr>
            </w:pPr>
            <w:r>
              <w:rPr>
                <w:rFonts w:ascii="Arial" w:hAnsi="Arial" w:cs="Arial"/>
                <w:sz w:val="18"/>
                <w:lang w:eastAsia="zh-TW"/>
              </w:rPr>
              <w:t>DC_20A_n1A</w:t>
            </w:r>
          </w:p>
          <w:p w14:paraId="338D1869"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4B7764" w14:paraId="124AD7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4D6C1"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35F86F4"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22C8F424"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4B7764" w14:paraId="3582C22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29F77A" w14:textId="77777777" w:rsidR="004B7764" w:rsidRDefault="004B7764">
            <w:pPr>
              <w:keepNext/>
              <w:keepLines/>
              <w:spacing w:after="0"/>
              <w:jc w:val="center"/>
              <w:rPr>
                <w:rFonts w:ascii="Arial" w:eastAsia="SimSun"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07DBA9" w14:textId="77777777" w:rsidR="004B7764" w:rsidRDefault="004B7764">
            <w:pPr>
              <w:keepNext/>
              <w:keepLines/>
              <w:spacing w:after="0"/>
              <w:jc w:val="center"/>
              <w:rPr>
                <w:rFonts w:ascii="Arial" w:hAnsi="Arial"/>
                <w:sz w:val="18"/>
                <w:lang w:eastAsia="ja-JP"/>
              </w:rPr>
            </w:pPr>
            <w:r>
              <w:rPr>
                <w:rFonts w:ascii="Arial" w:hAnsi="Arial" w:cs="Arial"/>
                <w:sz w:val="18"/>
                <w:szCs w:val="18"/>
              </w:rPr>
              <w:t>DC_20A_n1A</w:t>
            </w:r>
          </w:p>
        </w:tc>
      </w:tr>
      <w:tr w:rsidR="004B7764" w14:paraId="7ECA88C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F3140" w14:textId="77777777" w:rsidR="004B7764" w:rsidRDefault="004B7764">
            <w:pPr>
              <w:keepNext/>
              <w:keepLines/>
              <w:spacing w:after="0"/>
              <w:jc w:val="center"/>
              <w:rPr>
                <w:rFonts w:ascii="Arial" w:hAnsi="Arial" w:cs="Arial"/>
                <w:sz w:val="18"/>
                <w:szCs w:val="18"/>
              </w:rPr>
            </w:pPr>
            <w:r>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F1515A" w14:textId="77777777" w:rsidR="004B7764" w:rsidRDefault="004B7764">
            <w:pPr>
              <w:keepNext/>
              <w:keepLines/>
              <w:spacing w:after="0"/>
              <w:jc w:val="center"/>
              <w:rPr>
                <w:rFonts w:ascii="Arial" w:hAnsi="Arial" w:cs="Arial"/>
                <w:sz w:val="18"/>
                <w:szCs w:val="18"/>
              </w:rPr>
            </w:pPr>
            <w:r>
              <w:rPr>
                <w:rFonts w:ascii="Arial" w:hAnsi="Arial" w:cs="Arial"/>
                <w:sz w:val="18"/>
                <w:szCs w:val="18"/>
              </w:rPr>
              <w:t>DC_20A_n1A</w:t>
            </w:r>
          </w:p>
        </w:tc>
      </w:tr>
      <w:tr w:rsidR="004B7764" w14:paraId="264DE5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E95D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DF7053C"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3890CE7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4B7764" w14:paraId="4AA3C3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6D2EA4"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A3152F" w14:textId="77777777" w:rsidR="004B7764" w:rsidRDefault="004B7764">
            <w:pPr>
              <w:pStyle w:val="TAC"/>
              <w:rPr>
                <w:rFonts w:eastAsia="SimSun" w:cs="Arial"/>
                <w:szCs w:val="18"/>
                <w:lang w:eastAsia="zh-CN"/>
              </w:rPr>
            </w:pPr>
            <w:r>
              <w:rPr>
                <w:rFonts w:cs="Arial"/>
                <w:szCs w:val="18"/>
                <w:lang w:eastAsia="zh-CN"/>
              </w:rPr>
              <w:t>DC_(n)3AA</w:t>
            </w:r>
            <w:r>
              <w:rPr>
                <w:rFonts w:eastAsia="Malgun Gothic" w:cs="Arial"/>
                <w:szCs w:val="18"/>
                <w:vertAlign w:val="superscript"/>
                <w:lang w:eastAsia="ko-KR"/>
              </w:rPr>
              <w:t>2</w:t>
            </w:r>
          </w:p>
          <w:p w14:paraId="43706A1D"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4B7764" w14:paraId="71B8D0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95FE2B"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46DF2"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DC_20A_n3A</w:t>
            </w:r>
          </w:p>
          <w:p w14:paraId="7C3AAAD6"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4B7764" w14:paraId="4CCEAF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1DC2DE"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9A513"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4B7764" w14:paraId="230BD5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A0DA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85A801B"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22F16DB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4B7764" w14:paraId="457531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79667"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1051BDB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2AE8F113"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4B7764" w14:paraId="43B3CA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BE623"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49B8B1B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4D86B3FD"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4B7764" w14:paraId="1DA75F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C1A95"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F74C49B" w14:textId="77777777" w:rsidR="004B7764" w:rsidRDefault="004B7764">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4B7764" w14:paraId="5FB3FA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8321"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169B4E99" w14:textId="77777777" w:rsidR="004B7764" w:rsidRDefault="004B7764">
            <w:pPr>
              <w:keepNext/>
              <w:keepLines/>
              <w:spacing w:after="0"/>
              <w:jc w:val="center"/>
              <w:rPr>
                <w:rFonts w:ascii="Arial" w:eastAsia="SimSun" w:hAnsi="Arial"/>
                <w:sz w:val="18"/>
              </w:rPr>
            </w:pPr>
            <w:r>
              <w:rPr>
                <w:rFonts w:ascii="Arial" w:hAnsi="Arial"/>
                <w:sz w:val="18"/>
              </w:rPr>
              <w:t>DC_20A_n78A</w:t>
            </w:r>
          </w:p>
          <w:p w14:paraId="5F23139B"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DC_20A_n8A</w:t>
            </w:r>
          </w:p>
        </w:tc>
      </w:tr>
      <w:tr w:rsidR="004B7764" w14:paraId="198D453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AB32FF" w14:textId="77777777" w:rsidR="004B7764" w:rsidRDefault="004B7764">
            <w:pPr>
              <w:keepNext/>
              <w:keepLines/>
              <w:spacing w:after="0"/>
              <w:jc w:val="center"/>
              <w:rPr>
                <w:rFonts w:ascii="Arial" w:eastAsia="SimSun"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D02426" w14:textId="77777777" w:rsidR="004B7764" w:rsidRDefault="004B7764">
            <w:pPr>
              <w:keepNext/>
              <w:keepLines/>
              <w:spacing w:after="0"/>
              <w:jc w:val="center"/>
              <w:rPr>
                <w:rFonts w:ascii="Arial" w:hAnsi="Arial"/>
                <w:sz w:val="18"/>
              </w:rPr>
            </w:pPr>
            <w:r>
              <w:rPr>
                <w:rFonts w:ascii="Arial" w:hAnsi="Arial"/>
                <w:sz w:val="18"/>
              </w:rPr>
              <w:t>DC_20A_n1A</w:t>
            </w:r>
          </w:p>
          <w:p w14:paraId="0C079289" w14:textId="77777777" w:rsidR="004B7764" w:rsidRDefault="004B7764">
            <w:pPr>
              <w:keepNext/>
              <w:keepLines/>
              <w:spacing w:after="0"/>
              <w:jc w:val="center"/>
              <w:rPr>
                <w:rFonts w:ascii="Arial" w:eastAsia="SimSun" w:hAnsi="Arial"/>
                <w:sz w:val="18"/>
                <w:lang w:eastAsia="fi-FI"/>
              </w:rPr>
            </w:pPr>
            <w:r>
              <w:rPr>
                <w:rFonts w:ascii="Arial" w:hAnsi="Arial"/>
                <w:sz w:val="18"/>
              </w:rPr>
              <w:t>DC_28A_n1A</w:t>
            </w:r>
          </w:p>
        </w:tc>
      </w:tr>
      <w:tr w:rsidR="004B7764" w14:paraId="02E6302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6538F"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16E06E57"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DC_20A_</w:t>
            </w:r>
            <w:r>
              <w:rPr>
                <w:rFonts w:ascii="Arial" w:hAnsi="Arial"/>
                <w:sz w:val="18"/>
                <w:lang w:eastAsia="ja-JP"/>
              </w:rPr>
              <w:t>n3A</w:t>
            </w:r>
          </w:p>
          <w:p w14:paraId="3AF5CDD5"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4B7764" w14:paraId="69A9F1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15454"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209CFB67"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DC_20A_</w:t>
            </w:r>
            <w:r>
              <w:rPr>
                <w:rFonts w:ascii="Arial" w:hAnsi="Arial"/>
                <w:sz w:val="18"/>
                <w:lang w:eastAsia="ja-JP"/>
              </w:rPr>
              <w:t>n78A</w:t>
            </w:r>
          </w:p>
          <w:p w14:paraId="41656394"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4B7764" w14:paraId="0B65D8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C88DF"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B3BACEE" w14:textId="77777777" w:rsidR="004B7764" w:rsidRDefault="004B7764">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4B7764" w14:paraId="351D55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89FED" w14:textId="77777777" w:rsidR="004B7764" w:rsidRDefault="004B7764">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5C3C0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4D78FA0B"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DC_20A_n78A</w:t>
            </w:r>
          </w:p>
        </w:tc>
      </w:tr>
      <w:tr w:rsidR="004B7764" w14:paraId="6E914F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EC9B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523C4E36"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4B7764" w14:paraId="3A95CE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CF798"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3BD37755"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4B7764" w14:paraId="5FFEBA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0E77DB" w14:textId="77777777" w:rsidR="004B7764" w:rsidRDefault="004B7764">
            <w:pPr>
              <w:keepNext/>
              <w:keepLines/>
              <w:spacing w:after="0"/>
              <w:jc w:val="center"/>
              <w:rPr>
                <w:rFonts w:ascii="Arial" w:eastAsia="SimSun"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18C9B3" w14:textId="77777777" w:rsidR="004B7764" w:rsidRDefault="004B7764">
            <w:pPr>
              <w:keepNext/>
              <w:keepLines/>
              <w:spacing w:after="0"/>
              <w:jc w:val="center"/>
              <w:rPr>
                <w:rFonts w:ascii="Arial" w:hAnsi="Arial"/>
                <w:sz w:val="18"/>
                <w:lang w:eastAsia="ja-JP"/>
              </w:rPr>
            </w:pPr>
            <w:r>
              <w:rPr>
                <w:rFonts w:ascii="Arial" w:hAnsi="Arial"/>
                <w:sz w:val="18"/>
              </w:rPr>
              <w:t>DC_20A_n8A</w:t>
            </w:r>
          </w:p>
        </w:tc>
      </w:tr>
      <w:tr w:rsidR="004B7764" w14:paraId="24793B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C54D6" w14:textId="77777777" w:rsidR="004B7764" w:rsidRDefault="004B7764">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78F6DF0"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DC_20A_n28A</w:t>
            </w:r>
          </w:p>
        </w:tc>
      </w:tr>
      <w:tr w:rsidR="004B7764" w14:paraId="25A0D8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F21044" w14:textId="77777777" w:rsidR="004B7764" w:rsidRDefault="004B7764">
            <w:pPr>
              <w:keepNext/>
              <w:keepLines/>
              <w:spacing w:after="0"/>
              <w:jc w:val="center"/>
              <w:rPr>
                <w:rFonts w:ascii="Arial" w:eastAsia="SimSun"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6ED0D" w14:textId="77777777" w:rsidR="004B7764" w:rsidRDefault="004B7764">
            <w:pPr>
              <w:keepNext/>
              <w:keepLines/>
              <w:spacing w:after="0"/>
              <w:jc w:val="center"/>
              <w:rPr>
                <w:rFonts w:ascii="Arial" w:hAnsi="Arial"/>
                <w:sz w:val="18"/>
              </w:rPr>
            </w:pPr>
            <w:r>
              <w:rPr>
                <w:rFonts w:ascii="Arial" w:hAnsi="Arial" w:cs="Arial"/>
                <w:sz w:val="18"/>
                <w:szCs w:val="18"/>
              </w:rPr>
              <w:t>DC_20A_n7A</w:t>
            </w:r>
          </w:p>
        </w:tc>
      </w:tr>
      <w:tr w:rsidR="004B7764" w14:paraId="7336E9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3EE02" w14:textId="77777777" w:rsidR="004B7764" w:rsidRDefault="004B7764">
            <w:pPr>
              <w:keepNext/>
              <w:keepLines/>
              <w:spacing w:after="0"/>
              <w:jc w:val="center"/>
              <w:rPr>
                <w:rFonts w:ascii="Arial" w:hAnsi="Arial"/>
                <w:sz w:val="18"/>
                <w:lang w:eastAsia="ja-JP"/>
              </w:rPr>
            </w:pPr>
            <w:r>
              <w:rPr>
                <w:rFonts w:ascii="Arial" w:hAnsi="Arial"/>
                <w:sz w:val="18"/>
                <w:lang w:eastAsia="ja-JP"/>
              </w:rPr>
              <w:t>DC_20A-32A_n78A</w:t>
            </w:r>
          </w:p>
          <w:p w14:paraId="141E7A67"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04A7351"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4B7764" w14:paraId="2C5D7F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BB60C" w14:textId="77777777" w:rsidR="004B7764" w:rsidRDefault="004B7764">
            <w:pPr>
              <w:keepNext/>
              <w:keepLines/>
              <w:spacing w:after="0"/>
              <w:jc w:val="center"/>
              <w:rPr>
                <w:rFonts w:ascii="Arial" w:eastAsia="SimSun"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273B7C4"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DC_20A_n78A</w:t>
            </w:r>
          </w:p>
        </w:tc>
      </w:tr>
      <w:tr w:rsidR="004B7764" w14:paraId="4069A6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79612" w14:textId="77777777" w:rsidR="004B7764" w:rsidRDefault="004B7764">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44FDF1" w14:textId="77777777" w:rsidR="004B7764" w:rsidRDefault="004B7764">
            <w:pPr>
              <w:keepNext/>
              <w:keepLines/>
              <w:spacing w:after="0"/>
              <w:jc w:val="center"/>
              <w:rPr>
                <w:rFonts w:ascii="Arial" w:hAnsi="Arial"/>
                <w:sz w:val="18"/>
              </w:rPr>
            </w:pPr>
            <w:r>
              <w:rPr>
                <w:rFonts w:ascii="Arial" w:hAnsi="Arial"/>
                <w:sz w:val="18"/>
              </w:rPr>
              <w:t>DC_20A_n1A</w:t>
            </w:r>
          </w:p>
          <w:p w14:paraId="53CED261" w14:textId="77777777" w:rsidR="004B7764" w:rsidRDefault="004B7764">
            <w:pPr>
              <w:keepNext/>
              <w:keepLines/>
              <w:spacing w:after="0"/>
              <w:jc w:val="center"/>
              <w:rPr>
                <w:rFonts w:ascii="Arial" w:hAnsi="Arial"/>
                <w:sz w:val="18"/>
                <w:lang w:eastAsia="fi-FI"/>
              </w:rPr>
            </w:pPr>
            <w:r>
              <w:rPr>
                <w:rFonts w:ascii="Arial" w:hAnsi="Arial"/>
                <w:sz w:val="18"/>
              </w:rPr>
              <w:t>DC_38A_n1A</w:t>
            </w:r>
          </w:p>
        </w:tc>
      </w:tr>
      <w:tr w:rsidR="004B7764" w14:paraId="0F846A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1935D6" w14:textId="77777777" w:rsidR="004B7764" w:rsidRDefault="004B776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3327A3" w14:textId="77777777" w:rsidR="004B7764" w:rsidRDefault="004B7764">
            <w:pPr>
              <w:keepNext/>
              <w:keepLines/>
              <w:spacing w:after="0"/>
              <w:jc w:val="center"/>
              <w:rPr>
                <w:rFonts w:ascii="Arial" w:hAnsi="Arial"/>
                <w:sz w:val="18"/>
                <w:lang w:eastAsia="fi-FI"/>
              </w:rPr>
            </w:pPr>
            <w:r>
              <w:rPr>
                <w:rFonts w:ascii="Arial" w:hAnsi="Arial"/>
                <w:sz w:val="18"/>
              </w:rPr>
              <w:t>DC_20A_n3A</w:t>
            </w:r>
          </w:p>
        </w:tc>
      </w:tr>
      <w:tr w:rsidR="004B7764" w14:paraId="72B420F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04214" w14:textId="77777777" w:rsidR="004B7764" w:rsidRDefault="004B776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23D521" w14:textId="77777777" w:rsidR="004B7764" w:rsidRDefault="004B7764">
            <w:pPr>
              <w:keepNext/>
              <w:keepLines/>
              <w:spacing w:after="0"/>
              <w:jc w:val="center"/>
              <w:rPr>
                <w:rFonts w:ascii="Arial" w:hAnsi="Arial"/>
                <w:sz w:val="18"/>
                <w:lang w:eastAsia="fi-FI"/>
              </w:rPr>
            </w:pPr>
            <w:r>
              <w:rPr>
                <w:rFonts w:ascii="Arial" w:hAnsi="Arial"/>
                <w:sz w:val="18"/>
              </w:rPr>
              <w:t>DC_38A_n8A</w:t>
            </w:r>
          </w:p>
        </w:tc>
      </w:tr>
      <w:tr w:rsidR="004B7764" w14:paraId="305A3B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26720" w14:textId="77777777" w:rsidR="004B7764" w:rsidRDefault="004B7764">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11AE899"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4B7764" w14:paraId="6D792D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147A1" w14:textId="77777777" w:rsidR="004B7764" w:rsidRDefault="004B7764">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C1599CA" w14:textId="77777777" w:rsidR="004B7764" w:rsidRDefault="004B7764">
            <w:pPr>
              <w:keepNext/>
              <w:keepLines/>
              <w:spacing w:after="0"/>
              <w:jc w:val="center"/>
              <w:rPr>
                <w:rFonts w:ascii="Arial" w:eastAsia="SimSun" w:hAnsi="Arial"/>
                <w:sz w:val="18"/>
                <w:szCs w:val="18"/>
                <w:lang w:eastAsia="ja-JP"/>
              </w:rPr>
            </w:pPr>
            <w:r>
              <w:rPr>
                <w:rFonts w:ascii="Arial" w:hAnsi="Arial"/>
                <w:sz w:val="18"/>
                <w:szCs w:val="18"/>
                <w:lang w:eastAsia="ja-JP"/>
              </w:rPr>
              <w:t>DC_20A_n78A</w:t>
            </w:r>
          </w:p>
          <w:p w14:paraId="63B9E453" w14:textId="77777777" w:rsidR="004B7764" w:rsidRDefault="004B7764">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4B7764" w14:paraId="60BBCB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0904D" w14:textId="77777777" w:rsidR="004B7764" w:rsidRDefault="004B7764">
            <w:pPr>
              <w:keepNext/>
              <w:keepLines/>
              <w:spacing w:after="0"/>
              <w:jc w:val="center"/>
              <w:rPr>
                <w:rFonts w:ascii="Arial" w:eastAsia="SimSun"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483CD4C8"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4B7764" w14:paraId="48BE2B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744B15" w14:textId="77777777" w:rsidR="004B7764" w:rsidRDefault="004B7764">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7117E1" w14:textId="77777777" w:rsidR="004B7764" w:rsidRDefault="004B7764">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4CADF5DE" w14:textId="77777777" w:rsidR="004B7764" w:rsidRDefault="004B7764">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4B7764" w14:paraId="6FF875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3DB8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DC_20A-40A_n1A</w:t>
            </w:r>
          </w:p>
          <w:p w14:paraId="3D5953A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EA5149" w14:textId="77777777" w:rsidR="004B7764" w:rsidRDefault="004B7764">
            <w:pPr>
              <w:keepNext/>
              <w:keepLines/>
              <w:spacing w:after="0"/>
              <w:jc w:val="center"/>
              <w:rPr>
                <w:rFonts w:ascii="Arial" w:hAnsi="Arial"/>
                <w:sz w:val="18"/>
                <w:lang w:eastAsia="ja-JP"/>
              </w:rPr>
            </w:pPr>
            <w:r>
              <w:rPr>
                <w:rFonts w:ascii="Arial" w:hAnsi="Arial"/>
                <w:sz w:val="18"/>
                <w:lang w:eastAsia="ja-JP"/>
              </w:rPr>
              <w:t>DC_20A_n1A</w:t>
            </w:r>
          </w:p>
          <w:p w14:paraId="063D126C" w14:textId="77777777" w:rsidR="004B7764" w:rsidRDefault="004B7764">
            <w:pPr>
              <w:keepNext/>
              <w:keepLines/>
              <w:spacing w:after="0"/>
              <w:jc w:val="center"/>
              <w:rPr>
                <w:rFonts w:ascii="Arial" w:hAnsi="Arial"/>
                <w:sz w:val="18"/>
                <w:lang w:eastAsia="ja-JP"/>
              </w:rPr>
            </w:pPr>
            <w:r>
              <w:rPr>
                <w:rFonts w:ascii="Arial" w:hAnsi="Arial"/>
                <w:sz w:val="18"/>
                <w:lang w:eastAsia="ja-JP"/>
              </w:rPr>
              <w:t>DC_40A_n1A</w:t>
            </w:r>
          </w:p>
        </w:tc>
      </w:tr>
      <w:tr w:rsidR="004B7764" w14:paraId="109E241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CE040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DC_20A-40A_n78A</w:t>
            </w:r>
          </w:p>
          <w:p w14:paraId="5F7CBC6E"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55C3E4" w14:textId="77777777" w:rsidR="004B7764" w:rsidRDefault="004B7764">
            <w:pPr>
              <w:keepNext/>
              <w:keepLines/>
              <w:spacing w:after="0"/>
              <w:jc w:val="center"/>
              <w:rPr>
                <w:rFonts w:ascii="Arial" w:hAnsi="Arial"/>
                <w:sz w:val="18"/>
                <w:lang w:eastAsia="ja-JP"/>
              </w:rPr>
            </w:pPr>
            <w:r>
              <w:rPr>
                <w:rFonts w:ascii="Arial" w:hAnsi="Arial"/>
                <w:sz w:val="18"/>
                <w:lang w:eastAsia="ja-JP"/>
              </w:rPr>
              <w:t>DC_20A_n78A</w:t>
            </w:r>
          </w:p>
          <w:p w14:paraId="2848EC4E"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DC_40A_n78A</w:t>
            </w:r>
          </w:p>
        </w:tc>
      </w:tr>
      <w:tr w:rsidR="004B7764" w14:paraId="6D43EE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DB18D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DC_20A-40A_n78(2A)</w:t>
            </w:r>
          </w:p>
          <w:p w14:paraId="7955AAF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C3638" w14:textId="77777777" w:rsidR="004B7764" w:rsidRDefault="004B7764">
            <w:pPr>
              <w:keepNext/>
              <w:keepLines/>
              <w:spacing w:after="0"/>
              <w:jc w:val="center"/>
              <w:rPr>
                <w:rFonts w:ascii="Arial" w:hAnsi="Arial"/>
                <w:sz w:val="18"/>
                <w:lang w:eastAsia="ja-JP"/>
              </w:rPr>
            </w:pPr>
            <w:r>
              <w:rPr>
                <w:rFonts w:ascii="Arial" w:hAnsi="Arial"/>
                <w:sz w:val="18"/>
                <w:lang w:eastAsia="ja-JP"/>
              </w:rPr>
              <w:t>DC_20A_n78A</w:t>
            </w:r>
          </w:p>
          <w:p w14:paraId="2C08EB9F" w14:textId="77777777" w:rsidR="004B7764" w:rsidRDefault="004B7764">
            <w:pPr>
              <w:keepNext/>
              <w:keepLines/>
              <w:spacing w:after="0"/>
              <w:jc w:val="center"/>
              <w:rPr>
                <w:rFonts w:ascii="Arial" w:hAnsi="Arial"/>
                <w:sz w:val="18"/>
                <w:lang w:eastAsia="ja-JP"/>
              </w:rPr>
            </w:pPr>
            <w:r>
              <w:rPr>
                <w:rFonts w:ascii="Arial" w:hAnsi="Arial"/>
                <w:sz w:val="18"/>
                <w:lang w:eastAsia="ja-JP"/>
              </w:rPr>
              <w:t>DC_40A_n78A</w:t>
            </w:r>
          </w:p>
        </w:tc>
      </w:tr>
      <w:tr w:rsidR="004B7764" w14:paraId="6AC491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2564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3CA5C" w14:textId="77777777" w:rsidR="004B7764" w:rsidRDefault="004B7764">
            <w:pPr>
              <w:pStyle w:val="TAC"/>
              <w:rPr>
                <w:rFonts w:cs="Arial"/>
                <w:szCs w:val="18"/>
                <w:lang w:eastAsia="zh-CN"/>
              </w:rPr>
            </w:pPr>
            <w:r>
              <w:rPr>
                <w:rFonts w:cs="Arial"/>
                <w:szCs w:val="18"/>
                <w:lang w:eastAsia="zh-CN"/>
              </w:rPr>
              <w:t>DC_20A_n1A</w:t>
            </w:r>
          </w:p>
          <w:p w14:paraId="7EF727F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4B7764" w14:paraId="1B4930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0668AD"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EA6F85" w14:textId="77777777" w:rsidR="004B7764" w:rsidRDefault="004B7764">
            <w:pPr>
              <w:pStyle w:val="TAC"/>
              <w:rPr>
                <w:rFonts w:cs="Arial"/>
                <w:szCs w:val="18"/>
                <w:lang w:eastAsia="zh-CN"/>
              </w:rPr>
            </w:pPr>
            <w:r>
              <w:rPr>
                <w:rFonts w:cs="Arial"/>
                <w:szCs w:val="18"/>
                <w:lang w:eastAsia="zh-CN"/>
              </w:rPr>
              <w:t>DC_20A_n1A</w:t>
            </w:r>
          </w:p>
          <w:p w14:paraId="2EC4FD69" w14:textId="77777777" w:rsidR="004B7764" w:rsidRDefault="004B7764">
            <w:pPr>
              <w:pStyle w:val="TAC"/>
              <w:rPr>
                <w:rFonts w:cs="Arial"/>
                <w:szCs w:val="18"/>
                <w:lang w:eastAsia="zh-CN"/>
              </w:rPr>
            </w:pPr>
            <w:r>
              <w:rPr>
                <w:rFonts w:cs="Arial"/>
                <w:szCs w:val="18"/>
                <w:lang w:eastAsia="zh-CN"/>
              </w:rPr>
              <w:t>DC_41A_n1A</w:t>
            </w:r>
          </w:p>
          <w:p w14:paraId="563A728B"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4B7764" w14:paraId="7FBD31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DDA2E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DC_20A-41A_n41A</w:t>
            </w:r>
          </w:p>
          <w:p w14:paraId="0EBE94D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61B72E" w14:textId="77777777" w:rsidR="004B7764" w:rsidRDefault="004B7764">
            <w:pPr>
              <w:keepNext/>
              <w:keepLines/>
              <w:spacing w:after="0"/>
              <w:jc w:val="center"/>
              <w:rPr>
                <w:rFonts w:ascii="Arial" w:hAnsi="Arial"/>
                <w:sz w:val="18"/>
                <w:lang w:eastAsia="ja-JP"/>
              </w:rPr>
            </w:pPr>
            <w:r>
              <w:rPr>
                <w:rFonts w:ascii="Arial" w:hAnsi="Arial"/>
                <w:sz w:val="18"/>
                <w:lang w:eastAsia="ja-JP"/>
              </w:rPr>
              <w:t>DC_41A_n41A</w:t>
            </w:r>
          </w:p>
        </w:tc>
      </w:tr>
      <w:tr w:rsidR="004B7764" w14:paraId="7FA7C8B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2D9538"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C23AEB" w14:textId="77777777" w:rsidR="004B7764" w:rsidRDefault="004B7764">
            <w:pPr>
              <w:pStyle w:val="TAC"/>
              <w:rPr>
                <w:rFonts w:cs="Arial"/>
                <w:szCs w:val="18"/>
                <w:lang w:eastAsia="zh-CN"/>
              </w:rPr>
            </w:pPr>
            <w:r>
              <w:rPr>
                <w:rFonts w:cs="Arial"/>
                <w:szCs w:val="18"/>
                <w:lang w:eastAsia="zh-CN"/>
              </w:rPr>
              <w:t>DC_20A_n78A</w:t>
            </w:r>
          </w:p>
          <w:p w14:paraId="615B1E5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4B7764" w14:paraId="4D1E8E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CB2D61"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98BE7A" w14:textId="77777777" w:rsidR="004B7764" w:rsidRDefault="004B7764">
            <w:pPr>
              <w:pStyle w:val="TAC"/>
              <w:rPr>
                <w:rFonts w:cs="Arial"/>
                <w:szCs w:val="18"/>
                <w:lang w:eastAsia="zh-CN"/>
              </w:rPr>
            </w:pPr>
            <w:r>
              <w:rPr>
                <w:rFonts w:cs="Arial"/>
                <w:szCs w:val="18"/>
                <w:lang w:eastAsia="zh-CN"/>
              </w:rPr>
              <w:t>DC_20A_n78A</w:t>
            </w:r>
          </w:p>
          <w:p w14:paraId="29D018CD" w14:textId="77777777" w:rsidR="004B7764" w:rsidRDefault="004B7764">
            <w:pPr>
              <w:pStyle w:val="TAC"/>
              <w:rPr>
                <w:rFonts w:cs="Arial"/>
                <w:szCs w:val="18"/>
                <w:lang w:eastAsia="zh-CN"/>
              </w:rPr>
            </w:pPr>
            <w:r>
              <w:rPr>
                <w:rFonts w:cs="Arial"/>
                <w:szCs w:val="18"/>
                <w:lang w:eastAsia="zh-CN"/>
              </w:rPr>
              <w:t>DC_41A_n78A</w:t>
            </w:r>
          </w:p>
          <w:p w14:paraId="2F54391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4B7764" w14:paraId="5B7764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CD2D6" w14:textId="77777777" w:rsidR="004B7764" w:rsidRDefault="004B7764">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2641208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2B89AB25" w14:textId="77777777" w:rsidR="004B7764" w:rsidRDefault="004B7764">
            <w:pPr>
              <w:keepNext/>
              <w:keepLines/>
              <w:spacing w:after="0"/>
              <w:jc w:val="center"/>
              <w:rPr>
                <w:rFonts w:ascii="Arial" w:eastAsia="SimSun" w:hAnsi="Arial"/>
                <w:sz w:val="18"/>
                <w:szCs w:val="18"/>
                <w:lang w:eastAsia="ja-JP"/>
              </w:rPr>
            </w:pPr>
            <w:r>
              <w:rPr>
                <w:rFonts w:ascii="Arial" w:eastAsia="Malgun Gothic" w:hAnsi="Arial"/>
                <w:noProof/>
                <w:sz w:val="18"/>
                <w:lang w:eastAsia="ko-KR"/>
              </w:rPr>
              <w:t>DC_20A_n78A</w:t>
            </w:r>
          </w:p>
        </w:tc>
      </w:tr>
      <w:tr w:rsidR="004B7764" w14:paraId="601DBE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AA689" w14:textId="77777777" w:rsidR="004B7764" w:rsidRDefault="004B7764">
            <w:pPr>
              <w:keepNext/>
              <w:keepLines/>
              <w:spacing w:after="0"/>
              <w:jc w:val="center"/>
              <w:rPr>
                <w:rFonts w:ascii="Arial" w:hAnsi="Arial"/>
                <w:sz w:val="18"/>
                <w:lang w:eastAsia="ja-JP"/>
              </w:rPr>
            </w:pPr>
            <w:r>
              <w:rPr>
                <w:rFonts w:ascii="Arial" w:hAnsi="Arial"/>
                <w:sz w:val="18"/>
                <w:lang w:eastAsia="ja-JP"/>
              </w:rPr>
              <w:t>DC_20A-(n)41AA</w:t>
            </w:r>
          </w:p>
          <w:p w14:paraId="46B399A8" w14:textId="77777777" w:rsidR="004B7764" w:rsidRDefault="004B7764">
            <w:pPr>
              <w:keepNext/>
              <w:keepLines/>
              <w:spacing w:after="0"/>
              <w:jc w:val="center"/>
              <w:rPr>
                <w:rFonts w:ascii="Arial" w:hAnsi="Arial"/>
                <w:sz w:val="18"/>
                <w:lang w:eastAsia="ja-JP"/>
              </w:rPr>
            </w:pPr>
            <w:r>
              <w:rPr>
                <w:rFonts w:ascii="Arial" w:hAnsi="Arial"/>
                <w:sz w:val="18"/>
                <w:lang w:eastAsia="ja-JP"/>
              </w:rPr>
              <w:t>DC_20A-(n)41CA</w:t>
            </w:r>
          </w:p>
          <w:p w14:paraId="731A8B3C"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C5C6864" w14:textId="77777777" w:rsidR="004B7764" w:rsidRDefault="004B7764">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4B7764" w14:paraId="3F5A014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17F1F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984D6"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4B7764" w14:paraId="598EFC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0AE9A" w14:textId="77777777" w:rsidR="004B7764" w:rsidRDefault="004B7764">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673CA8" w14:textId="77777777" w:rsidR="004B7764" w:rsidRDefault="004B776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4B7764" w14:paraId="11B86D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63E56" w14:textId="77777777" w:rsidR="004B7764" w:rsidRDefault="004B7764">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2439C" w14:textId="77777777" w:rsidR="004B7764" w:rsidRDefault="004B776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4B7764" w14:paraId="58100B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99E99" w14:textId="77777777" w:rsidR="004B7764" w:rsidRDefault="004B7764">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2563B70" w14:textId="77777777" w:rsidR="004B7764" w:rsidRDefault="004B7764">
            <w:pPr>
              <w:keepNext/>
              <w:keepLines/>
              <w:spacing w:after="0"/>
              <w:jc w:val="center"/>
              <w:rPr>
                <w:rFonts w:ascii="Arial" w:eastAsia="SimSun" w:hAnsi="Arial"/>
                <w:sz w:val="18"/>
              </w:rPr>
            </w:pPr>
            <w:r>
              <w:rPr>
                <w:rFonts w:ascii="Arial" w:hAnsi="Arial"/>
                <w:sz w:val="18"/>
              </w:rPr>
              <w:t>DC_20A_n78A</w:t>
            </w:r>
          </w:p>
          <w:p w14:paraId="4132E1DF"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DC_20A_n80A</w:t>
            </w:r>
          </w:p>
        </w:tc>
      </w:tr>
      <w:tr w:rsidR="004B7764" w14:paraId="01BD28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7FF68" w14:textId="77777777" w:rsidR="004B7764" w:rsidRDefault="004B7764">
            <w:pPr>
              <w:keepNext/>
              <w:keepLines/>
              <w:spacing w:after="0"/>
              <w:jc w:val="center"/>
              <w:rPr>
                <w:rFonts w:ascii="Arial" w:eastAsia="SimSun"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E4294"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4A4CDCBD" w14:textId="77777777" w:rsidR="004B7764" w:rsidRDefault="004B7764">
            <w:pPr>
              <w:keepNext/>
              <w:keepLines/>
              <w:spacing w:after="0"/>
              <w:jc w:val="center"/>
              <w:rPr>
                <w:rFonts w:ascii="Arial" w:hAnsi="Arial"/>
                <w:sz w:val="18"/>
                <w:lang w:eastAsia="zh-CN"/>
              </w:rPr>
            </w:pPr>
            <w:r>
              <w:rPr>
                <w:rFonts w:ascii="Arial" w:hAnsi="Arial"/>
                <w:sz w:val="18"/>
                <w:lang w:eastAsia="zh-CN"/>
              </w:rPr>
              <w:t>DC_20A_n82A_ULSUP-TDM_n78A</w:t>
            </w:r>
          </w:p>
        </w:tc>
      </w:tr>
      <w:tr w:rsidR="004B7764" w14:paraId="051827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BBC5E" w14:textId="77777777" w:rsidR="004B7764" w:rsidRDefault="004B776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0637DF"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109A28B3"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4B7764" w14:paraId="72FA74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D0D4" w14:textId="77777777" w:rsidR="004B7764" w:rsidRDefault="004B7764">
            <w:pPr>
              <w:keepNext/>
              <w:keepLines/>
              <w:spacing w:after="0"/>
              <w:jc w:val="center"/>
              <w:rPr>
                <w:rFonts w:ascii="Arial" w:hAnsi="Arial" w:cs="Arial"/>
                <w:bCs/>
                <w:sz w:val="18"/>
              </w:rPr>
            </w:pPr>
            <w:r>
              <w:rPr>
                <w:rFonts w:ascii="Arial" w:hAnsi="Arial" w:cs="Arial"/>
                <w:bCs/>
                <w:sz w:val="18"/>
              </w:rPr>
              <w:t>DC_20A_n78A-n92A</w:t>
            </w:r>
          </w:p>
          <w:p w14:paraId="08A3FC35" w14:textId="77777777" w:rsidR="004B7764" w:rsidRDefault="004B776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160F30A8" w14:textId="77777777" w:rsidR="004B7764" w:rsidRDefault="004B7764">
            <w:pPr>
              <w:keepNext/>
              <w:keepLines/>
              <w:spacing w:after="0"/>
              <w:jc w:val="center"/>
              <w:rPr>
                <w:rFonts w:ascii="Arial" w:hAnsi="Arial" w:cs="Arial"/>
                <w:bCs/>
                <w:sz w:val="18"/>
              </w:rPr>
            </w:pPr>
            <w:r>
              <w:rPr>
                <w:rFonts w:ascii="Arial" w:hAnsi="Arial" w:cs="Arial"/>
                <w:bCs/>
                <w:sz w:val="18"/>
              </w:rPr>
              <w:t>DC_20A_n78A</w:t>
            </w:r>
          </w:p>
          <w:p w14:paraId="5FCA67BC" w14:textId="77777777" w:rsidR="004B7764" w:rsidRDefault="004B7764">
            <w:pPr>
              <w:keepNext/>
              <w:keepLines/>
              <w:spacing w:after="0"/>
              <w:jc w:val="center"/>
              <w:rPr>
                <w:rFonts w:ascii="Arial" w:hAnsi="Arial"/>
                <w:sz w:val="18"/>
                <w:lang w:eastAsia="ja-JP"/>
              </w:rPr>
            </w:pPr>
            <w:r>
              <w:rPr>
                <w:rFonts w:ascii="Arial" w:hAnsi="Arial" w:cs="Arial"/>
                <w:bCs/>
                <w:sz w:val="18"/>
              </w:rPr>
              <w:t>DC_20A_n92A_ULSUP-TDM_n78A</w:t>
            </w:r>
          </w:p>
        </w:tc>
      </w:tr>
      <w:tr w:rsidR="004B7764" w14:paraId="733F64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FF70E" w14:textId="77777777" w:rsidR="004B7764" w:rsidRDefault="004B776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35957D13" w14:textId="77777777" w:rsidR="004B7764" w:rsidRDefault="004B7764">
            <w:pPr>
              <w:keepNext/>
              <w:keepLines/>
              <w:spacing w:after="0"/>
              <w:jc w:val="center"/>
              <w:rPr>
                <w:rFonts w:ascii="Arial" w:hAnsi="Arial" w:cs="Arial"/>
                <w:bCs/>
                <w:sz w:val="18"/>
              </w:rPr>
            </w:pPr>
            <w:r>
              <w:rPr>
                <w:rFonts w:ascii="Arial" w:hAnsi="Arial" w:cs="Arial"/>
                <w:bCs/>
                <w:sz w:val="18"/>
              </w:rPr>
              <w:t>DC_20A_n78A</w:t>
            </w:r>
          </w:p>
          <w:p w14:paraId="42EC0317" w14:textId="77777777" w:rsidR="004B7764" w:rsidRDefault="004B7764">
            <w:pPr>
              <w:keepNext/>
              <w:keepLines/>
              <w:spacing w:after="0"/>
              <w:jc w:val="center"/>
              <w:rPr>
                <w:rFonts w:ascii="Arial" w:hAnsi="Arial" w:cs="Arial"/>
                <w:bCs/>
                <w:sz w:val="18"/>
              </w:rPr>
            </w:pPr>
            <w:r>
              <w:rPr>
                <w:rFonts w:ascii="Arial" w:hAnsi="Arial" w:cs="Arial"/>
                <w:bCs/>
                <w:sz w:val="18"/>
              </w:rPr>
              <w:t>DC_20A_n92A_ULSUP-TDM_n78A</w:t>
            </w:r>
          </w:p>
        </w:tc>
      </w:tr>
      <w:tr w:rsidR="004B7764" w14:paraId="44092F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58506" w14:textId="77777777" w:rsidR="004B7764" w:rsidRDefault="004B7764">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2FD239A"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644B9E6A" w14:textId="77777777" w:rsidR="004B7764" w:rsidRDefault="004B7764">
            <w:pPr>
              <w:keepNext/>
              <w:keepLines/>
              <w:spacing w:after="0"/>
              <w:jc w:val="center"/>
              <w:rPr>
                <w:rFonts w:ascii="Arial" w:hAnsi="Arial"/>
                <w:bCs/>
                <w:sz w:val="18"/>
              </w:rPr>
            </w:pPr>
            <w:r>
              <w:rPr>
                <w:rFonts w:ascii="Arial" w:hAnsi="Arial"/>
                <w:sz w:val="18"/>
                <w:lang w:eastAsia="ja-JP"/>
              </w:rPr>
              <w:t>DC_21A_n77A</w:t>
            </w:r>
          </w:p>
        </w:tc>
      </w:tr>
      <w:tr w:rsidR="004B7764" w14:paraId="4410E8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72AFC" w14:textId="77777777" w:rsidR="004B7764" w:rsidRDefault="004B7764">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9B8DA4B"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139B336F" w14:textId="77777777" w:rsidR="004B7764" w:rsidRDefault="004B7764">
            <w:pPr>
              <w:keepNext/>
              <w:keepLines/>
              <w:spacing w:after="0"/>
              <w:jc w:val="center"/>
              <w:rPr>
                <w:rFonts w:ascii="Arial" w:hAnsi="Arial"/>
                <w:bCs/>
                <w:sz w:val="18"/>
              </w:rPr>
            </w:pPr>
            <w:r>
              <w:rPr>
                <w:rFonts w:ascii="Arial" w:hAnsi="Arial"/>
                <w:sz w:val="18"/>
                <w:lang w:eastAsia="ja-JP"/>
              </w:rPr>
              <w:t>DC_21A_n78A</w:t>
            </w:r>
          </w:p>
        </w:tc>
      </w:tr>
      <w:tr w:rsidR="004B7764" w14:paraId="154D3E6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2A2BF" w14:textId="77777777" w:rsidR="004B7764" w:rsidRDefault="004B7764">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54A4E6F"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5EAFB204" w14:textId="77777777" w:rsidR="004B7764" w:rsidRDefault="004B7764">
            <w:pPr>
              <w:keepNext/>
              <w:keepLines/>
              <w:spacing w:after="0"/>
              <w:jc w:val="center"/>
              <w:rPr>
                <w:rFonts w:ascii="Arial" w:hAnsi="Arial"/>
                <w:bCs/>
                <w:sz w:val="18"/>
              </w:rPr>
            </w:pPr>
            <w:r>
              <w:rPr>
                <w:rFonts w:ascii="Arial" w:hAnsi="Arial"/>
                <w:sz w:val="18"/>
                <w:lang w:eastAsia="ja-JP"/>
              </w:rPr>
              <w:t>DC_21A_n79A</w:t>
            </w:r>
          </w:p>
        </w:tc>
      </w:tr>
      <w:tr w:rsidR="004B7764" w14:paraId="2BCCAC1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01EC1" w14:textId="77777777" w:rsidR="004B7764" w:rsidRDefault="004B7764">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3588BF6F" w14:textId="77777777" w:rsidR="004B7764" w:rsidRDefault="004B7764">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A24DFB0" w14:textId="77777777" w:rsidR="004B7764" w:rsidRDefault="004B7764">
            <w:pPr>
              <w:keepNext/>
              <w:keepLines/>
              <w:spacing w:after="0"/>
              <w:jc w:val="center"/>
              <w:rPr>
                <w:rFonts w:ascii="Arial" w:hAnsi="Arial"/>
                <w:sz w:val="18"/>
                <w:lang w:eastAsia="ja-JP"/>
              </w:rPr>
            </w:pPr>
            <w:r>
              <w:rPr>
                <w:rFonts w:ascii="Arial" w:hAnsi="Arial"/>
                <w:sz w:val="18"/>
                <w:lang w:eastAsia="ja-JP"/>
              </w:rPr>
              <w:t>DC_21A_n77A</w:t>
            </w:r>
          </w:p>
          <w:p w14:paraId="53A63F06" w14:textId="77777777" w:rsidR="004B7764" w:rsidRDefault="004B7764">
            <w:pPr>
              <w:keepNext/>
              <w:keepLines/>
              <w:spacing w:after="0"/>
              <w:jc w:val="center"/>
              <w:rPr>
                <w:rFonts w:ascii="Arial" w:hAnsi="Arial"/>
                <w:sz w:val="18"/>
                <w:lang w:eastAsia="fi-FI"/>
              </w:rPr>
            </w:pPr>
            <w:r>
              <w:rPr>
                <w:rFonts w:ascii="Arial" w:hAnsi="Arial"/>
                <w:sz w:val="18"/>
                <w:lang w:eastAsia="ja-JP"/>
              </w:rPr>
              <w:t>DC_28A_n77A</w:t>
            </w:r>
          </w:p>
        </w:tc>
      </w:tr>
      <w:tr w:rsidR="004B7764" w14:paraId="352234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298D6" w14:textId="77777777" w:rsidR="004B7764" w:rsidRDefault="004B7764">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E4992" w14:textId="77777777" w:rsidR="004B7764" w:rsidRDefault="004B7764">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8B93B3C" w14:textId="77777777" w:rsidR="004B7764" w:rsidRDefault="004B7764">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4B7764" w14:paraId="433C5F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22C4F" w14:textId="77777777" w:rsidR="004B7764" w:rsidRDefault="004B7764">
            <w:pPr>
              <w:pStyle w:val="TAC"/>
            </w:pPr>
            <w:r>
              <w:t>DC_21A-28A_n78A</w:t>
            </w:r>
            <w:r>
              <w:rPr>
                <w:vertAlign w:val="superscript"/>
              </w:rPr>
              <w:t>5</w:t>
            </w:r>
          </w:p>
          <w:p w14:paraId="11AAD66D" w14:textId="77777777" w:rsidR="004B7764" w:rsidRDefault="004B7764">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61F0D3A9" w14:textId="77777777" w:rsidR="004B7764" w:rsidRDefault="004B7764">
            <w:pPr>
              <w:pStyle w:val="TAC"/>
              <w:rPr>
                <w:lang w:eastAsia="ja-JP"/>
              </w:rPr>
            </w:pPr>
            <w:r>
              <w:rPr>
                <w:lang w:eastAsia="ja-JP"/>
              </w:rPr>
              <w:t>DC_21A_n78A</w:t>
            </w:r>
          </w:p>
          <w:p w14:paraId="6EF4DFD8" w14:textId="77777777" w:rsidR="004B7764" w:rsidRDefault="004B7764">
            <w:pPr>
              <w:pStyle w:val="TAC"/>
              <w:rPr>
                <w:lang w:eastAsia="fi-FI"/>
              </w:rPr>
            </w:pPr>
            <w:r>
              <w:rPr>
                <w:lang w:eastAsia="ja-JP"/>
              </w:rPr>
              <w:t>DC_28A_n78A</w:t>
            </w:r>
          </w:p>
        </w:tc>
      </w:tr>
      <w:tr w:rsidR="004B7764" w14:paraId="37DF53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25991C" w14:textId="77777777" w:rsidR="004B7764" w:rsidRDefault="004B7764">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6FB013" w14:textId="77777777" w:rsidR="004B7764" w:rsidRDefault="004B7764">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EC287C4" w14:textId="77777777" w:rsidR="004B7764" w:rsidRDefault="004B7764">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4B7764" w14:paraId="0DDBA3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9B191" w14:textId="77777777" w:rsidR="004B7764" w:rsidRDefault="004B7764">
            <w:pPr>
              <w:pStyle w:val="TAC"/>
            </w:pPr>
            <w:r>
              <w:t>DC_21A-28A_n79A</w:t>
            </w:r>
            <w:r>
              <w:rPr>
                <w:vertAlign w:val="superscript"/>
              </w:rPr>
              <w:t>5</w:t>
            </w:r>
          </w:p>
          <w:p w14:paraId="766DD00E" w14:textId="77777777" w:rsidR="004B7764" w:rsidRDefault="004B7764">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6DD394C1" w14:textId="77777777" w:rsidR="004B7764" w:rsidRDefault="004B7764">
            <w:pPr>
              <w:pStyle w:val="TAC"/>
              <w:rPr>
                <w:lang w:eastAsia="ja-JP"/>
              </w:rPr>
            </w:pPr>
            <w:r>
              <w:rPr>
                <w:lang w:eastAsia="ja-JP"/>
              </w:rPr>
              <w:t>DC_21A_n79A</w:t>
            </w:r>
          </w:p>
          <w:p w14:paraId="68FEB110" w14:textId="77777777" w:rsidR="004B7764" w:rsidRDefault="004B7764">
            <w:pPr>
              <w:pStyle w:val="TAC"/>
              <w:rPr>
                <w:lang w:eastAsia="fi-FI"/>
              </w:rPr>
            </w:pPr>
            <w:r>
              <w:rPr>
                <w:lang w:eastAsia="ja-JP"/>
              </w:rPr>
              <w:t>DC_28A_n79A</w:t>
            </w:r>
          </w:p>
        </w:tc>
      </w:tr>
      <w:tr w:rsidR="004B7764" w14:paraId="5D4E20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2ACC40" w14:textId="77777777" w:rsidR="004B7764" w:rsidRDefault="004B776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EA811B" w14:textId="77777777" w:rsidR="004B7764" w:rsidRDefault="004B7764">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16791B8" w14:textId="77777777" w:rsidR="004B7764" w:rsidRDefault="004B7764">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4B7764" w14:paraId="716BC59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ED49C"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1A6F247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34D5A645" w14:textId="77777777" w:rsidR="004B7764" w:rsidRDefault="004B7764">
            <w:pPr>
              <w:keepNext/>
              <w:keepLines/>
              <w:spacing w:after="0"/>
              <w:jc w:val="center"/>
              <w:rPr>
                <w:rFonts w:ascii="Arial" w:hAnsi="Arial"/>
                <w:sz w:val="18"/>
              </w:rPr>
            </w:pPr>
            <w:r>
              <w:rPr>
                <w:rFonts w:ascii="Arial" w:hAnsi="Arial"/>
                <w:sz w:val="18"/>
              </w:rPr>
              <w:t>DC_21A_n1A</w:t>
            </w:r>
          </w:p>
          <w:p w14:paraId="035866C8" w14:textId="77777777" w:rsidR="004B7764" w:rsidRDefault="004B7764">
            <w:pPr>
              <w:keepNext/>
              <w:keepLines/>
              <w:spacing w:after="0"/>
              <w:jc w:val="center"/>
              <w:rPr>
                <w:rFonts w:ascii="Arial" w:hAnsi="Arial"/>
                <w:noProof/>
                <w:sz w:val="18"/>
                <w:lang w:eastAsia="zh-CN"/>
              </w:rPr>
            </w:pPr>
            <w:r>
              <w:rPr>
                <w:rFonts w:ascii="Arial" w:hAnsi="Arial"/>
                <w:sz w:val="18"/>
              </w:rPr>
              <w:t>DC_42A_n1A</w:t>
            </w:r>
          </w:p>
        </w:tc>
      </w:tr>
      <w:tr w:rsidR="004B7764" w14:paraId="7BBE00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8483C"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5D4814E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31573D29"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7AD213CD"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684E8B5E" w14:textId="77777777" w:rsidR="004B7764" w:rsidRDefault="004B7764">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28458492" w14:textId="77777777" w:rsidR="004B7764" w:rsidRDefault="004B7764">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0DFB8C57" w14:textId="77777777" w:rsidR="004B7764" w:rsidRDefault="004B776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06439B08" w14:textId="77777777" w:rsidR="004B7764" w:rsidRDefault="004B776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9F48F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4B7764" w14:paraId="4EE0A3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6C64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41919B96" w14:textId="77777777" w:rsidR="004B7764" w:rsidRDefault="004B7764">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0A0AA4C2" w14:textId="77777777" w:rsidR="004B7764" w:rsidRDefault="004B7764">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555F6318"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47696789" w14:textId="77777777" w:rsidR="004B7764" w:rsidRDefault="004B776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31B5C81D" w14:textId="77777777" w:rsidR="004B7764" w:rsidRDefault="004B7764">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25CAD61B" w14:textId="77777777" w:rsidR="004B7764" w:rsidRDefault="004B776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71848DEA" w14:textId="77777777" w:rsidR="004B7764" w:rsidRDefault="004B776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454E7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4B7764" w14:paraId="28F5275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D430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DC_21A-42A_n79A</w:t>
            </w:r>
            <w:r>
              <w:rPr>
                <w:rFonts w:ascii="Arial" w:hAnsi="Arial"/>
                <w:noProof/>
                <w:sz w:val="18"/>
                <w:vertAlign w:val="superscript"/>
                <w:lang w:eastAsia="zh-CN"/>
              </w:rPr>
              <w:t>14</w:t>
            </w:r>
          </w:p>
          <w:p w14:paraId="0101BA3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DC_21A-42A_n79C</w:t>
            </w:r>
          </w:p>
          <w:p w14:paraId="3A5192D1"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667A36AA"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DC_21A-42C_n79C</w:t>
            </w:r>
          </w:p>
          <w:p w14:paraId="798FFBC9" w14:textId="77777777" w:rsidR="004B7764" w:rsidRDefault="004B776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23BB3AAB" w14:textId="77777777" w:rsidR="004B7764" w:rsidRDefault="004B7764">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60C67448" w14:textId="77777777" w:rsidR="004B7764" w:rsidRDefault="004B776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3867D6E8" w14:textId="77777777" w:rsidR="004B7764" w:rsidRDefault="004B776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2AC599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4B7764" w14:paraId="4591DA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F2B3EF" w14:textId="77777777" w:rsidR="004B7764" w:rsidRDefault="004B7764">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EDB050" w14:textId="77777777" w:rsidR="004B7764" w:rsidRDefault="004B7764">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4B7764" w14:paraId="43CE9B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821B52" w14:textId="77777777" w:rsidR="004B7764" w:rsidRDefault="004B7764">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5EE046" w14:textId="77777777" w:rsidR="004B7764" w:rsidRDefault="004B7764">
            <w:pPr>
              <w:keepNext/>
              <w:keepLines/>
              <w:spacing w:after="0"/>
              <w:jc w:val="center"/>
              <w:rPr>
                <w:rFonts w:ascii="Arial" w:hAnsi="Arial"/>
                <w:noProof/>
                <w:sz w:val="18"/>
                <w:lang w:eastAsia="zh-CN"/>
              </w:rPr>
            </w:pPr>
            <w:r>
              <w:rPr>
                <w:rFonts w:ascii="Arial" w:hAnsi="Arial"/>
                <w:sz w:val="18"/>
              </w:rPr>
              <w:t>DC_28A_n1A</w:t>
            </w:r>
          </w:p>
        </w:tc>
      </w:tr>
      <w:tr w:rsidR="004B7764" w14:paraId="3B290D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D9312"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3FFF12" w14:textId="77777777" w:rsidR="004B7764" w:rsidRDefault="004B7764">
            <w:pPr>
              <w:keepNext/>
              <w:keepLines/>
              <w:spacing w:after="0"/>
              <w:jc w:val="center"/>
              <w:rPr>
                <w:rFonts w:ascii="Arial" w:eastAsia="SimSun" w:hAnsi="Arial"/>
                <w:sz w:val="18"/>
              </w:rPr>
            </w:pPr>
            <w:r>
              <w:rPr>
                <w:rFonts w:ascii="Arial" w:hAnsi="Arial"/>
                <w:sz w:val="18"/>
              </w:rPr>
              <w:t>DC_28A_n3A</w:t>
            </w:r>
          </w:p>
        </w:tc>
      </w:tr>
      <w:tr w:rsidR="004B7764" w14:paraId="138A47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0C7FB" w14:textId="77777777" w:rsidR="004B7764" w:rsidRDefault="004B7764">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04A421" w14:textId="77777777" w:rsidR="004B7764" w:rsidRDefault="004B7764">
            <w:pPr>
              <w:keepNext/>
              <w:keepLines/>
              <w:spacing w:after="0"/>
              <w:jc w:val="center"/>
              <w:rPr>
                <w:rFonts w:ascii="Arial" w:hAnsi="Arial"/>
                <w:sz w:val="18"/>
              </w:rPr>
            </w:pPr>
            <w:r>
              <w:rPr>
                <w:rFonts w:ascii="Arial" w:hAnsi="Arial"/>
                <w:sz w:val="18"/>
              </w:rPr>
              <w:t>DC_28A_n1A</w:t>
            </w:r>
          </w:p>
          <w:p w14:paraId="7B194573" w14:textId="77777777" w:rsidR="004B7764" w:rsidRDefault="004B7764">
            <w:pPr>
              <w:keepNext/>
              <w:keepLines/>
              <w:spacing w:after="0"/>
              <w:jc w:val="center"/>
              <w:rPr>
                <w:rFonts w:ascii="Arial" w:hAnsi="Arial" w:cs="Arial"/>
                <w:color w:val="000000"/>
                <w:sz w:val="18"/>
                <w:szCs w:val="18"/>
              </w:rPr>
            </w:pPr>
            <w:r>
              <w:rPr>
                <w:rFonts w:ascii="Arial" w:hAnsi="Arial"/>
                <w:sz w:val="18"/>
              </w:rPr>
              <w:t>DC_38A_n1A</w:t>
            </w:r>
          </w:p>
        </w:tc>
      </w:tr>
      <w:tr w:rsidR="004B7764" w14:paraId="664DFD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DAB4F7" w14:textId="77777777" w:rsidR="004B7764" w:rsidRDefault="004B7764">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5D331B" w14:textId="77777777" w:rsidR="004B7764" w:rsidRDefault="004B7764">
            <w:pPr>
              <w:pStyle w:val="TAC"/>
              <w:rPr>
                <w:rFonts w:cs="Arial"/>
                <w:szCs w:val="18"/>
                <w:lang w:eastAsia="zh-CN"/>
              </w:rPr>
            </w:pPr>
            <w:r>
              <w:rPr>
                <w:rFonts w:cs="Arial"/>
                <w:szCs w:val="18"/>
                <w:lang w:eastAsia="zh-CN"/>
              </w:rPr>
              <w:t>DC_28A_n78A</w:t>
            </w:r>
          </w:p>
          <w:p w14:paraId="597E88AB"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DC_38A_n78A</w:t>
            </w:r>
          </w:p>
        </w:tc>
      </w:tr>
      <w:tr w:rsidR="004B7764" w14:paraId="3848C0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9FC30"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6F1CA091"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4B7764" w14:paraId="2B4F2E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B0936" w14:textId="77777777" w:rsidR="004B7764" w:rsidRDefault="004B7764">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746D40DE" w14:textId="77777777" w:rsidR="004B7764" w:rsidRDefault="004B7764">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1E5E8634" w14:textId="77777777" w:rsidR="004B7764" w:rsidRDefault="004B7764">
            <w:pPr>
              <w:keepNext/>
              <w:keepLines/>
              <w:spacing w:after="0"/>
              <w:jc w:val="center"/>
              <w:rPr>
                <w:rFonts w:ascii="Arial" w:eastAsia="SimSun"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4B7764" w14:paraId="286A96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C1FF1" w14:textId="77777777" w:rsidR="004B7764" w:rsidRDefault="004B7764">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7223166"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65CDEF84"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B7764" w14:paraId="21D5E9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CE739" w14:textId="77777777" w:rsidR="004B7764" w:rsidRDefault="004B7764">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BDF421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5EF616CF"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B7764" w14:paraId="5AF457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AC4D7" w14:textId="77777777" w:rsidR="004B7764" w:rsidRDefault="004B7764">
            <w:pPr>
              <w:keepNext/>
              <w:keepLines/>
              <w:spacing w:after="0"/>
              <w:jc w:val="center"/>
              <w:rPr>
                <w:rFonts w:ascii="Arial" w:hAnsi="Arial"/>
                <w:sz w:val="18"/>
              </w:rPr>
            </w:pPr>
            <w:r>
              <w:rPr>
                <w:rFonts w:ascii="Arial" w:hAnsi="Arial"/>
                <w:sz w:val="18"/>
              </w:rPr>
              <w:t>DC_25A-41A_n41A</w:t>
            </w:r>
          </w:p>
          <w:p w14:paraId="690E2593" w14:textId="77777777" w:rsidR="004B7764" w:rsidRDefault="004B7764">
            <w:pPr>
              <w:keepNext/>
              <w:keepLines/>
              <w:spacing w:after="0"/>
              <w:jc w:val="center"/>
              <w:rPr>
                <w:rFonts w:ascii="Arial" w:hAnsi="Arial"/>
                <w:sz w:val="18"/>
                <w:lang w:eastAsia="fr-FR"/>
              </w:rPr>
            </w:pPr>
            <w:r>
              <w:rPr>
                <w:rFonts w:ascii="Arial" w:hAnsi="Arial"/>
                <w:sz w:val="18"/>
              </w:rPr>
              <w:t>DC_25A-41C_n41A</w:t>
            </w:r>
          </w:p>
          <w:p w14:paraId="5EC45E74" w14:textId="77777777" w:rsidR="004B7764" w:rsidRDefault="004B7764">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E68711E" w14:textId="77777777" w:rsidR="004B7764" w:rsidRDefault="004B7764">
            <w:pPr>
              <w:keepNext/>
              <w:keepLines/>
              <w:spacing w:after="0"/>
              <w:jc w:val="center"/>
              <w:rPr>
                <w:rFonts w:ascii="Arial" w:eastAsia="SimSun" w:hAnsi="Arial"/>
                <w:sz w:val="18"/>
              </w:rPr>
            </w:pPr>
            <w:r>
              <w:rPr>
                <w:rFonts w:ascii="Arial" w:hAnsi="Arial"/>
                <w:sz w:val="18"/>
              </w:rPr>
              <w:t>DC_25A_n41A</w:t>
            </w:r>
          </w:p>
          <w:p w14:paraId="77C851BB"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DC_41A_n41A</w:t>
            </w:r>
          </w:p>
        </w:tc>
      </w:tr>
      <w:tr w:rsidR="004B7764" w14:paraId="315DDA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B8689" w14:textId="77777777" w:rsidR="004B7764" w:rsidRDefault="004B7764">
            <w:pPr>
              <w:keepNext/>
              <w:keepLines/>
              <w:spacing w:after="0"/>
              <w:jc w:val="center"/>
              <w:rPr>
                <w:rFonts w:ascii="Arial" w:eastAsia="SimSun" w:hAnsi="Arial"/>
                <w:sz w:val="18"/>
              </w:rPr>
            </w:pPr>
            <w:r>
              <w:rPr>
                <w:rFonts w:ascii="Arial" w:hAnsi="Arial"/>
                <w:sz w:val="18"/>
              </w:rPr>
              <w:t>DC_25A-25A-41A_n41A</w:t>
            </w:r>
          </w:p>
          <w:p w14:paraId="02C51A07" w14:textId="77777777" w:rsidR="004B7764" w:rsidRDefault="004B7764">
            <w:pPr>
              <w:keepNext/>
              <w:keepLines/>
              <w:spacing w:after="0"/>
              <w:jc w:val="center"/>
              <w:rPr>
                <w:rFonts w:ascii="Arial" w:hAnsi="Arial"/>
                <w:sz w:val="18"/>
              </w:rPr>
            </w:pPr>
            <w:r>
              <w:rPr>
                <w:rFonts w:ascii="Arial" w:hAnsi="Arial"/>
                <w:sz w:val="18"/>
              </w:rPr>
              <w:t>DC_25A-25A-41C_n41A</w:t>
            </w:r>
          </w:p>
          <w:p w14:paraId="5E843384" w14:textId="77777777" w:rsidR="004B7764" w:rsidRDefault="004B7764">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0B938E8" w14:textId="77777777" w:rsidR="004B7764" w:rsidRDefault="004B7764">
            <w:pPr>
              <w:keepNext/>
              <w:keepLines/>
              <w:spacing w:after="0"/>
              <w:jc w:val="center"/>
              <w:rPr>
                <w:rFonts w:ascii="Arial" w:hAnsi="Arial"/>
                <w:sz w:val="18"/>
                <w:lang w:eastAsia="zh-CN"/>
              </w:rPr>
            </w:pPr>
            <w:r>
              <w:rPr>
                <w:rFonts w:ascii="Arial" w:hAnsi="Arial"/>
                <w:sz w:val="18"/>
                <w:lang w:eastAsia="zh-CN"/>
              </w:rPr>
              <w:t>DC_25A_n41A</w:t>
            </w:r>
          </w:p>
          <w:p w14:paraId="2CC8E09E" w14:textId="77777777" w:rsidR="004B7764" w:rsidRDefault="004B7764">
            <w:pPr>
              <w:keepNext/>
              <w:keepLines/>
              <w:spacing w:after="0"/>
              <w:jc w:val="center"/>
              <w:rPr>
                <w:rFonts w:ascii="Arial" w:hAnsi="Arial"/>
                <w:sz w:val="18"/>
                <w:lang w:eastAsia="zh-CN"/>
              </w:rPr>
            </w:pPr>
            <w:r>
              <w:rPr>
                <w:rFonts w:ascii="Arial" w:hAnsi="Arial"/>
                <w:sz w:val="18"/>
                <w:lang w:eastAsia="zh-CN"/>
              </w:rPr>
              <w:t>DC_41A_n41A</w:t>
            </w:r>
          </w:p>
        </w:tc>
      </w:tr>
      <w:tr w:rsidR="004B7764" w14:paraId="659671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2F797" w14:textId="77777777" w:rsidR="004B7764" w:rsidRDefault="004B7764">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3615803" w14:textId="77777777" w:rsidR="004B7764" w:rsidRDefault="004B7764">
            <w:pPr>
              <w:keepNext/>
              <w:keepLines/>
              <w:spacing w:after="0"/>
              <w:jc w:val="center"/>
              <w:rPr>
                <w:rFonts w:ascii="Arial" w:eastAsia="SimSun" w:hAnsi="Arial"/>
                <w:sz w:val="18"/>
              </w:rPr>
            </w:pPr>
            <w:r>
              <w:rPr>
                <w:rFonts w:ascii="Arial" w:hAnsi="Arial"/>
                <w:sz w:val="18"/>
              </w:rPr>
              <w:t>DC_25A_n41A</w:t>
            </w:r>
          </w:p>
          <w:p w14:paraId="587A442E"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DC_(n)41AA</w:t>
            </w:r>
          </w:p>
        </w:tc>
      </w:tr>
      <w:tr w:rsidR="004B7764" w14:paraId="04F1F0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A3ED5" w14:textId="77777777" w:rsidR="004B7764" w:rsidRDefault="004B7764">
            <w:pPr>
              <w:keepNext/>
              <w:keepLines/>
              <w:spacing w:after="0"/>
              <w:jc w:val="center"/>
              <w:rPr>
                <w:rFonts w:ascii="Arial" w:eastAsia="SimSun"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D996238" w14:textId="77777777" w:rsidR="004B7764" w:rsidRDefault="004B7764">
            <w:pPr>
              <w:keepNext/>
              <w:keepLines/>
              <w:spacing w:after="0"/>
              <w:jc w:val="center"/>
              <w:rPr>
                <w:rFonts w:ascii="Arial" w:hAnsi="Arial"/>
                <w:sz w:val="18"/>
                <w:lang w:eastAsia="zh-CN"/>
              </w:rPr>
            </w:pPr>
            <w:r>
              <w:rPr>
                <w:rFonts w:ascii="Arial" w:hAnsi="Arial"/>
                <w:sz w:val="18"/>
                <w:lang w:eastAsia="zh-CN"/>
              </w:rPr>
              <w:t>DC_25A_n41A</w:t>
            </w:r>
          </w:p>
          <w:p w14:paraId="3059ED50" w14:textId="77777777" w:rsidR="004B7764" w:rsidRDefault="004B7764">
            <w:pPr>
              <w:keepNext/>
              <w:keepLines/>
              <w:spacing w:after="0"/>
              <w:jc w:val="center"/>
              <w:rPr>
                <w:rFonts w:ascii="Arial" w:hAnsi="Arial"/>
                <w:sz w:val="18"/>
                <w:lang w:eastAsia="zh-CN"/>
              </w:rPr>
            </w:pPr>
            <w:r>
              <w:rPr>
                <w:rFonts w:ascii="Arial" w:hAnsi="Arial"/>
                <w:sz w:val="18"/>
                <w:lang w:eastAsia="zh-CN"/>
              </w:rPr>
              <w:t>DC_(n)41AA</w:t>
            </w:r>
          </w:p>
        </w:tc>
      </w:tr>
      <w:tr w:rsidR="004B7764" w14:paraId="306B7A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E81D0" w14:textId="77777777" w:rsidR="004B7764" w:rsidRDefault="004B7764">
            <w:pPr>
              <w:keepNext/>
              <w:keepLines/>
              <w:spacing w:after="0"/>
              <w:jc w:val="center"/>
              <w:rPr>
                <w:rFonts w:ascii="Arial" w:hAnsi="Arial"/>
                <w:sz w:val="18"/>
              </w:rPr>
            </w:pPr>
            <w:r>
              <w:rPr>
                <w:rFonts w:ascii="Arial" w:hAnsi="Arial"/>
                <w:sz w:val="18"/>
              </w:rPr>
              <w:t>DC_25A-(n)41CA</w:t>
            </w:r>
          </w:p>
          <w:p w14:paraId="6BE6EF96" w14:textId="77777777" w:rsidR="004B7764" w:rsidRDefault="004B7764">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5824455" w14:textId="77777777" w:rsidR="004B7764" w:rsidRDefault="004B7764">
            <w:pPr>
              <w:keepNext/>
              <w:keepLines/>
              <w:spacing w:after="0"/>
              <w:jc w:val="center"/>
              <w:rPr>
                <w:rFonts w:ascii="Arial" w:eastAsia="SimSun" w:hAnsi="Arial"/>
                <w:sz w:val="18"/>
              </w:rPr>
            </w:pPr>
            <w:r>
              <w:rPr>
                <w:rFonts w:ascii="Arial" w:hAnsi="Arial"/>
                <w:sz w:val="18"/>
              </w:rPr>
              <w:t>DC_25A_n41A</w:t>
            </w:r>
          </w:p>
          <w:p w14:paraId="418427A7" w14:textId="77777777" w:rsidR="004B7764" w:rsidRDefault="004B7764">
            <w:pPr>
              <w:keepNext/>
              <w:keepLines/>
              <w:spacing w:after="0"/>
              <w:jc w:val="center"/>
              <w:rPr>
                <w:rFonts w:ascii="Arial" w:hAnsi="Arial"/>
                <w:sz w:val="18"/>
                <w:highlight w:val="yellow"/>
                <w:lang w:eastAsia="fr-FR"/>
              </w:rPr>
            </w:pPr>
            <w:r>
              <w:rPr>
                <w:rFonts w:ascii="Arial" w:hAnsi="Arial"/>
                <w:sz w:val="18"/>
              </w:rPr>
              <w:t>DC_(n)41AA</w:t>
            </w:r>
          </w:p>
          <w:p w14:paraId="05F2030B"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DC_41A_n41A</w:t>
            </w:r>
          </w:p>
        </w:tc>
      </w:tr>
      <w:tr w:rsidR="004B7764" w14:paraId="796CE8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7D24D" w14:textId="77777777" w:rsidR="004B7764" w:rsidRDefault="004B7764">
            <w:pPr>
              <w:keepNext/>
              <w:keepLines/>
              <w:spacing w:after="0"/>
              <w:jc w:val="center"/>
              <w:rPr>
                <w:rFonts w:ascii="Arial" w:eastAsia="SimSun" w:hAnsi="Arial"/>
                <w:sz w:val="18"/>
              </w:rPr>
            </w:pPr>
            <w:r>
              <w:rPr>
                <w:rFonts w:ascii="Arial" w:hAnsi="Arial"/>
                <w:sz w:val="18"/>
              </w:rPr>
              <w:t>DC_25A-25A-(n)41CA</w:t>
            </w:r>
          </w:p>
          <w:p w14:paraId="2C5B9E3A" w14:textId="77777777" w:rsidR="004B7764" w:rsidRDefault="004B7764">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1D1F122" w14:textId="77777777" w:rsidR="004B7764" w:rsidRDefault="004B7764">
            <w:pPr>
              <w:keepNext/>
              <w:keepLines/>
              <w:spacing w:after="0"/>
              <w:jc w:val="center"/>
              <w:rPr>
                <w:rFonts w:ascii="Arial" w:hAnsi="Arial"/>
                <w:sz w:val="18"/>
                <w:lang w:eastAsia="zh-CN"/>
              </w:rPr>
            </w:pPr>
            <w:r>
              <w:rPr>
                <w:rFonts w:ascii="Arial" w:hAnsi="Arial"/>
                <w:sz w:val="18"/>
                <w:lang w:eastAsia="zh-CN"/>
              </w:rPr>
              <w:t>DC_25A_n41A</w:t>
            </w:r>
          </w:p>
          <w:p w14:paraId="7E1C8BED" w14:textId="77777777" w:rsidR="004B7764" w:rsidRDefault="004B7764">
            <w:pPr>
              <w:keepNext/>
              <w:keepLines/>
              <w:spacing w:after="0"/>
              <w:jc w:val="center"/>
              <w:rPr>
                <w:rFonts w:ascii="Arial" w:hAnsi="Arial"/>
                <w:sz w:val="18"/>
                <w:highlight w:val="yellow"/>
                <w:lang w:eastAsia="zh-CN"/>
              </w:rPr>
            </w:pPr>
            <w:r>
              <w:rPr>
                <w:rFonts w:ascii="Arial" w:hAnsi="Arial"/>
                <w:sz w:val="18"/>
                <w:lang w:eastAsia="zh-CN"/>
              </w:rPr>
              <w:t>DC_(n)41AA</w:t>
            </w:r>
          </w:p>
          <w:p w14:paraId="2830F67D" w14:textId="77777777" w:rsidR="004B7764" w:rsidRDefault="004B7764">
            <w:pPr>
              <w:keepNext/>
              <w:keepLines/>
              <w:spacing w:after="0"/>
              <w:jc w:val="center"/>
              <w:rPr>
                <w:rFonts w:ascii="Arial" w:hAnsi="Arial"/>
                <w:sz w:val="18"/>
                <w:lang w:eastAsia="zh-CN"/>
              </w:rPr>
            </w:pPr>
            <w:r>
              <w:rPr>
                <w:rFonts w:ascii="Arial" w:hAnsi="Arial"/>
                <w:sz w:val="18"/>
                <w:lang w:eastAsia="zh-CN"/>
              </w:rPr>
              <w:t>DC_41A_n41A</w:t>
            </w:r>
          </w:p>
        </w:tc>
      </w:tr>
      <w:tr w:rsidR="004B7764" w14:paraId="5CBCB2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2A4207" w14:textId="77777777" w:rsidR="004B7764" w:rsidRDefault="004B7764">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33E196" w14:textId="77777777" w:rsidR="004B7764" w:rsidRDefault="004B7764">
            <w:pPr>
              <w:keepNext/>
              <w:keepLines/>
              <w:spacing w:after="0"/>
              <w:jc w:val="center"/>
              <w:rPr>
                <w:rFonts w:ascii="Arial" w:hAnsi="Arial" w:cs="Arial"/>
                <w:sz w:val="18"/>
              </w:rPr>
            </w:pPr>
            <w:r>
              <w:rPr>
                <w:rFonts w:ascii="Arial" w:hAnsi="Arial" w:cs="Arial"/>
                <w:sz w:val="18"/>
              </w:rPr>
              <w:t>DC_25A_n77A</w:t>
            </w:r>
          </w:p>
          <w:p w14:paraId="0361DF35" w14:textId="77777777" w:rsidR="004B7764" w:rsidRDefault="004B7764">
            <w:pPr>
              <w:keepNext/>
              <w:keepLines/>
              <w:spacing w:after="0"/>
              <w:jc w:val="center"/>
              <w:rPr>
                <w:rFonts w:ascii="Arial" w:hAnsi="Arial"/>
                <w:sz w:val="18"/>
              </w:rPr>
            </w:pPr>
            <w:r>
              <w:rPr>
                <w:rFonts w:ascii="Arial" w:hAnsi="Arial" w:cs="Arial"/>
                <w:sz w:val="18"/>
              </w:rPr>
              <w:t>DC_66A_n77A</w:t>
            </w:r>
          </w:p>
        </w:tc>
      </w:tr>
      <w:tr w:rsidR="004B7764" w14:paraId="2D6994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0830C2"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43629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DC_25A_n77A</w:t>
            </w:r>
          </w:p>
          <w:p w14:paraId="532AD63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DC_66A_n77A</w:t>
            </w:r>
          </w:p>
        </w:tc>
      </w:tr>
      <w:tr w:rsidR="004B7764" w14:paraId="054CE9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6AA237"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DDEED4" w14:textId="77777777" w:rsidR="004B7764" w:rsidRDefault="004B7764">
            <w:pPr>
              <w:keepNext/>
              <w:keepLines/>
              <w:spacing w:after="0"/>
              <w:jc w:val="center"/>
              <w:rPr>
                <w:rFonts w:ascii="Arial" w:hAnsi="Arial" w:cs="Arial"/>
                <w:sz w:val="18"/>
              </w:rPr>
            </w:pPr>
            <w:r>
              <w:rPr>
                <w:rFonts w:ascii="Arial" w:hAnsi="Arial" w:cs="Arial"/>
                <w:sz w:val="18"/>
              </w:rPr>
              <w:t>DC_25A_n78A</w:t>
            </w:r>
          </w:p>
          <w:p w14:paraId="741FDC22" w14:textId="77777777" w:rsidR="004B7764" w:rsidRDefault="004B7764">
            <w:pPr>
              <w:keepNext/>
              <w:keepLines/>
              <w:spacing w:after="0"/>
              <w:jc w:val="center"/>
              <w:rPr>
                <w:rFonts w:ascii="Arial" w:hAnsi="Arial" w:cs="Arial"/>
                <w:sz w:val="18"/>
              </w:rPr>
            </w:pPr>
            <w:r>
              <w:rPr>
                <w:rFonts w:ascii="Arial" w:hAnsi="Arial" w:cs="Arial"/>
                <w:sz w:val="18"/>
              </w:rPr>
              <w:t>DC_66A_n78A</w:t>
            </w:r>
          </w:p>
        </w:tc>
      </w:tr>
      <w:tr w:rsidR="004B7764" w14:paraId="23228F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987CAA"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3724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DC_25A_n78A</w:t>
            </w:r>
          </w:p>
          <w:p w14:paraId="3C73020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tc>
      </w:tr>
      <w:tr w:rsidR="004B7764" w14:paraId="7CEF94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2A413" w14:textId="77777777" w:rsidR="004B7764" w:rsidRDefault="004B7764">
            <w:pPr>
              <w:keepNext/>
              <w:keepLines/>
              <w:spacing w:after="0"/>
              <w:jc w:val="center"/>
              <w:rPr>
                <w:rFonts w:ascii="Arial" w:hAnsi="Arial" w:cs="Arial"/>
                <w:sz w:val="18"/>
                <w:lang w:val="fr-FR" w:eastAsia="fr-FR"/>
              </w:rPr>
            </w:pPr>
            <w:r>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1A8D647E" w14:textId="77777777" w:rsidR="004B7764" w:rsidRDefault="004B7764">
            <w:pPr>
              <w:keepNext/>
              <w:keepLines/>
              <w:spacing w:after="0"/>
              <w:jc w:val="center"/>
              <w:rPr>
                <w:rFonts w:ascii="Arial" w:eastAsiaTheme="minorEastAsia" w:hAnsi="Arial"/>
                <w:sz w:val="18"/>
                <w:lang w:eastAsia="zh-CN"/>
              </w:rPr>
            </w:pPr>
            <w:r>
              <w:rPr>
                <w:rFonts w:ascii="Arial" w:eastAsiaTheme="minorEastAsia" w:hAnsi="Arial"/>
                <w:sz w:val="18"/>
                <w:lang w:eastAsia="zh-CN"/>
              </w:rPr>
              <w:t>DC_28A_n5A</w:t>
            </w:r>
          </w:p>
          <w:p w14:paraId="3D54E55A" w14:textId="77777777" w:rsidR="004B7764" w:rsidRDefault="004B7764">
            <w:pPr>
              <w:keepNext/>
              <w:keepLines/>
              <w:spacing w:after="0"/>
              <w:jc w:val="center"/>
              <w:rPr>
                <w:rFonts w:ascii="Arial" w:eastAsia="SimSun" w:hAnsi="Arial" w:cs="Arial"/>
                <w:sz w:val="18"/>
                <w:lang w:eastAsia="zh-CN"/>
              </w:rPr>
            </w:pPr>
            <w:r>
              <w:rPr>
                <w:rFonts w:ascii="Arial" w:eastAsiaTheme="minorEastAsia" w:hAnsi="Arial"/>
                <w:sz w:val="18"/>
                <w:lang w:eastAsia="zh-CN"/>
              </w:rPr>
              <w:t>DC_28A_n40A</w:t>
            </w:r>
          </w:p>
        </w:tc>
      </w:tr>
      <w:tr w:rsidR="004B7764" w14:paraId="57F717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266DD0" w14:textId="77777777" w:rsidR="004B7764" w:rsidRDefault="004B7764">
            <w:pPr>
              <w:keepNext/>
              <w:keepLines/>
              <w:spacing w:after="0"/>
              <w:jc w:val="center"/>
              <w:rPr>
                <w:rFonts w:ascii="Arial" w:hAnsi="Arial"/>
                <w:sz w:val="18"/>
              </w:rPr>
            </w:pPr>
            <w:r>
              <w:rPr>
                <w:rFonts w:ascii="Arial" w:hAnsi="Arial"/>
                <w:sz w:val="18"/>
              </w:rPr>
              <w:t>DC_28A-40A_n78A</w:t>
            </w:r>
          </w:p>
          <w:p w14:paraId="734F7F61" w14:textId="77777777" w:rsidR="004B7764" w:rsidRDefault="004B7764">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D69CA1" w14:textId="77777777" w:rsidR="004B7764" w:rsidRDefault="004B7764">
            <w:pPr>
              <w:keepNext/>
              <w:keepLines/>
              <w:spacing w:after="0"/>
              <w:jc w:val="center"/>
              <w:rPr>
                <w:rFonts w:ascii="Arial" w:hAnsi="Arial"/>
                <w:sz w:val="18"/>
              </w:rPr>
            </w:pPr>
            <w:r>
              <w:rPr>
                <w:rFonts w:ascii="Arial" w:hAnsi="Arial"/>
                <w:sz w:val="18"/>
              </w:rPr>
              <w:t>DC_28A_n78A</w:t>
            </w:r>
          </w:p>
          <w:p w14:paraId="0343B804" w14:textId="77777777" w:rsidR="004B7764" w:rsidRDefault="004B7764">
            <w:pPr>
              <w:keepNext/>
              <w:keepLines/>
              <w:spacing w:after="0"/>
              <w:jc w:val="center"/>
              <w:rPr>
                <w:rFonts w:ascii="Arial" w:hAnsi="Arial"/>
                <w:sz w:val="18"/>
              </w:rPr>
            </w:pPr>
            <w:r>
              <w:rPr>
                <w:rFonts w:ascii="Arial" w:hAnsi="Arial"/>
                <w:sz w:val="18"/>
              </w:rPr>
              <w:t>DC_40A_n78A</w:t>
            </w:r>
          </w:p>
        </w:tc>
      </w:tr>
      <w:tr w:rsidR="004B7764" w14:paraId="39DBD9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3C707" w14:textId="77777777" w:rsidR="004B7764" w:rsidRDefault="004B7764">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52072219"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6B3E8A7" w14:textId="77777777" w:rsidR="004B7764" w:rsidRDefault="004B7764">
            <w:pPr>
              <w:keepNext/>
              <w:keepLines/>
              <w:spacing w:after="0"/>
              <w:jc w:val="center"/>
              <w:rPr>
                <w:rFonts w:ascii="Arial" w:eastAsia="SimSun" w:hAnsi="Arial"/>
                <w:sz w:val="18"/>
              </w:rPr>
            </w:pPr>
            <w:r>
              <w:rPr>
                <w:rFonts w:ascii="Arial" w:hAnsi="Arial"/>
                <w:sz w:val="18"/>
              </w:rPr>
              <w:t>DC_28A_n77A</w:t>
            </w:r>
          </w:p>
          <w:p w14:paraId="6EF14B1F"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DC_41A_n77A</w:t>
            </w:r>
          </w:p>
        </w:tc>
      </w:tr>
      <w:tr w:rsidR="004B7764" w14:paraId="044D7E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94E60" w14:textId="77777777" w:rsidR="004B7764" w:rsidRDefault="004B7764">
            <w:pPr>
              <w:keepNext/>
              <w:keepLines/>
              <w:spacing w:after="0"/>
              <w:jc w:val="center"/>
              <w:rPr>
                <w:rFonts w:ascii="Arial" w:eastAsia="SimSun"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45B09D94"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39A1567" w14:textId="77777777" w:rsidR="004B7764" w:rsidRDefault="004B7764">
            <w:pPr>
              <w:keepNext/>
              <w:keepLines/>
              <w:spacing w:after="0"/>
              <w:jc w:val="center"/>
              <w:rPr>
                <w:rFonts w:ascii="Arial" w:eastAsia="SimSun" w:hAnsi="Arial"/>
                <w:sz w:val="18"/>
              </w:rPr>
            </w:pPr>
            <w:r>
              <w:rPr>
                <w:rFonts w:ascii="Arial" w:hAnsi="Arial"/>
                <w:sz w:val="18"/>
              </w:rPr>
              <w:t>DC_28A_n78A</w:t>
            </w:r>
          </w:p>
          <w:p w14:paraId="6933D3B4"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DC_41A_n78A</w:t>
            </w:r>
          </w:p>
        </w:tc>
      </w:tr>
      <w:tr w:rsidR="004B7764" w14:paraId="351E9A3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B39B" w14:textId="77777777" w:rsidR="004B7764" w:rsidRDefault="004B7764">
            <w:pPr>
              <w:keepNext/>
              <w:keepLines/>
              <w:spacing w:after="0"/>
              <w:jc w:val="center"/>
              <w:rPr>
                <w:rFonts w:ascii="Arial" w:eastAsia="SimSun"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3EE011DB"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9E284" w14:textId="77777777" w:rsidR="004B7764" w:rsidRDefault="004B7764">
            <w:pPr>
              <w:keepNext/>
              <w:keepLines/>
              <w:spacing w:after="0"/>
              <w:jc w:val="center"/>
              <w:rPr>
                <w:rFonts w:ascii="Arial" w:eastAsia="SimSun" w:hAnsi="Arial"/>
                <w:sz w:val="18"/>
              </w:rPr>
            </w:pPr>
            <w:r>
              <w:rPr>
                <w:rFonts w:ascii="Arial" w:hAnsi="Arial"/>
                <w:sz w:val="18"/>
              </w:rPr>
              <w:t>DC_28A_n79A</w:t>
            </w:r>
          </w:p>
          <w:p w14:paraId="3D13A145"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DC_41A_n79A</w:t>
            </w:r>
          </w:p>
        </w:tc>
      </w:tr>
      <w:tr w:rsidR="004B7764" w14:paraId="78211EC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E70F7" w14:textId="77777777" w:rsidR="004B7764" w:rsidRDefault="004B7764">
            <w:pPr>
              <w:keepNext/>
              <w:keepLines/>
              <w:spacing w:after="0"/>
              <w:jc w:val="center"/>
              <w:rPr>
                <w:rFonts w:ascii="Arial" w:eastAsia="SimSun"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2F1096C9" w14:textId="77777777" w:rsidR="004B7764" w:rsidRDefault="004B7764">
            <w:pPr>
              <w:keepNext/>
              <w:keepLines/>
              <w:spacing w:after="0"/>
              <w:jc w:val="center"/>
              <w:rPr>
                <w:rFonts w:ascii="Arial" w:hAnsi="Arial"/>
                <w:sz w:val="18"/>
                <w:lang w:eastAsia="ja-JP"/>
              </w:rPr>
            </w:pPr>
            <w:r>
              <w:rPr>
                <w:rFonts w:ascii="Arial" w:hAnsi="Arial"/>
                <w:sz w:val="18"/>
                <w:lang w:eastAsia="ja-JP"/>
              </w:rPr>
              <w:t>DC_28A_n1A</w:t>
            </w:r>
          </w:p>
          <w:p w14:paraId="2A757BF5" w14:textId="77777777" w:rsidR="004B7764" w:rsidRDefault="004B7764">
            <w:pPr>
              <w:keepNext/>
              <w:keepLines/>
              <w:spacing w:after="0"/>
              <w:jc w:val="center"/>
              <w:rPr>
                <w:rFonts w:ascii="Arial" w:hAnsi="Arial"/>
                <w:sz w:val="18"/>
              </w:rPr>
            </w:pPr>
            <w:r>
              <w:rPr>
                <w:rFonts w:ascii="Arial" w:hAnsi="Arial"/>
                <w:sz w:val="18"/>
                <w:lang w:eastAsia="ja-JP"/>
              </w:rPr>
              <w:t>DC_28A_n40A</w:t>
            </w:r>
          </w:p>
        </w:tc>
      </w:tr>
      <w:tr w:rsidR="004B7764" w14:paraId="3E5CBE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76C2D" w14:textId="77777777" w:rsidR="004B7764" w:rsidRDefault="004B7764">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DBBC3" w14:textId="77777777" w:rsidR="004B7764" w:rsidRDefault="004B7764">
            <w:pPr>
              <w:keepNext/>
              <w:keepLines/>
              <w:spacing w:after="0"/>
              <w:jc w:val="center"/>
              <w:rPr>
                <w:rFonts w:ascii="Arial" w:hAnsi="Arial"/>
                <w:sz w:val="18"/>
                <w:lang w:eastAsia="ja-JP"/>
              </w:rPr>
            </w:pPr>
            <w:r>
              <w:rPr>
                <w:rFonts w:ascii="Arial" w:hAnsi="Arial"/>
                <w:sz w:val="18"/>
                <w:lang w:eastAsia="ja-JP"/>
              </w:rPr>
              <w:t>DC_28A_n1A</w:t>
            </w:r>
          </w:p>
          <w:p w14:paraId="3948F145" w14:textId="77777777" w:rsidR="004B7764" w:rsidRDefault="004B7764">
            <w:pPr>
              <w:keepNext/>
              <w:keepLines/>
              <w:spacing w:after="0"/>
              <w:jc w:val="center"/>
              <w:rPr>
                <w:rFonts w:ascii="Arial" w:hAnsi="Arial"/>
                <w:sz w:val="18"/>
              </w:rPr>
            </w:pPr>
            <w:r>
              <w:rPr>
                <w:rFonts w:ascii="Arial" w:hAnsi="Arial"/>
                <w:sz w:val="18"/>
                <w:lang w:eastAsia="ja-JP"/>
              </w:rPr>
              <w:t>DC_28A_n78A</w:t>
            </w:r>
          </w:p>
        </w:tc>
      </w:tr>
      <w:tr w:rsidR="004B7764" w14:paraId="65F70E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9BE71" w14:textId="77777777" w:rsidR="004B7764" w:rsidRDefault="004B7764">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B9798" w14:textId="77777777" w:rsidR="004B7764" w:rsidRDefault="004B7764">
            <w:pPr>
              <w:keepNext/>
              <w:keepLines/>
              <w:spacing w:after="0"/>
              <w:jc w:val="center"/>
              <w:rPr>
                <w:rFonts w:ascii="Arial" w:hAnsi="Arial" w:cs="Arial"/>
                <w:bCs/>
                <w:sz w:val="18"/>
              </w:rPr>
            </w:pPr>
            <w:r>
              <w:rPr>
                <w:rFonts w:ascii="Arial" w:hAnsi="Arial" w:cs="Arial"/>
                <w:bCs/>
                <w:sz w:val="18"/>
              </w:rPr>
              <w:t>DC_28A_n3A</w:t>
            </w:r>
          </w:p>
          <w:p w14:paraId="75C371F1" w14:textId="77777777" w:rsidR="004B7764" w:rsidRDefault="004B7764">
            <w:pPr>
              <w:keepNext/>
              <w:keepLines/>
              <w:spacing w:after="0"/>
              <w:jc w:val="center"/>
              <w:rPr>
                <w:rFonts w:ascii="Arial" w:hAnsi="Arial"/>
                <w:sz w:val="18"/>
              </w:rPr>
            </w:pPr>
            <w:r>
              <w:rPr>
                <w:rFonts w:ascii="Arial" w:hAnsi="Arial" w:cs="Arial"/>
                <w:bCs/>
                <w:sz w:val="18"/>
              </w:rPr>
              <w:t>DC_28A_n77A</w:t>
            </w:r>
          </w:p>
        </w:tc>
      </w:tr>
      <w:tr w:rsidR="004B7764" w14:paraId="6901DA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7307C" w14:textId="77777777" w:rsidR="004B7764" w:rsidRDefault="004B7764">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BF465" w14:textId="77777777" w:rsidR="004B7764" w:rsidRDefault="004B7764">
            <w:pPr>
              <w:keepNext/>
              <w:keepLines/>
              <w:spacing w:after="0"/>
              <w:jc w:val="center"/>
              <w:rPr>
                <w:rFonts w:ascii="Arial" w:hAnsi="Arial"/>
                <w:sz w:val="18"/>
                <w:lang w:eastAsia="fr-FR"/>
              </w:rPr>
            </w:pPr>
            <w:r>
              <w:rPr>
                <w:rFonts w:ascii="Arial" w:hAnsi="Arial"/>
                <w:sz w:val="18"/>
              </w:rPr>
              <w:t>DC_28A_n3A</w:t>
            </w:r>
          </w:p>
          <w:p w14:paraId="4CAB7705"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5946A8D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D83B" w14:textId="77777777" w:rsidR="004B7764" w:rsidRDefault="004B7764">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40DEC" w14:textId="77777777" w:rsidR="004B7764" w:rsidRDefault="004B7764">
            <w:pPr>
              <w:keepNext/>
              <w:keepLines/>
              <w:spacing w:after="0"/>
              <w:jc w:val="center"/>
              <w:rPr>
                <w:rFonts w:ascii="Arial" w:hAnsi="Arial"/>
                <w:sz w:val="18"/>
                <w:lang w:eastAsia="zh-CN"/>
              </w:rPr>
            </w:pPr>
            <w:r>
              <w:rPr>
                <w:rFonts w:ascii="Arial" w:hAnsi="Arial"/>
                <w:sz w:val="18"/>
                <w:lang w:eastAsia="zh-CN"/>
              </w:rPr>
              <w:t>DC_28A_n5A</w:t>
            </w:r>
          </w:p>
          <w:p w14:paraId="02F7034F" w14:textId="77777777" w:rsidR="004B7764" w:rsidRDefault="004B7764">
            <w:pPr>
              <w:keepNext/>
              <w:keepLines/>
              <w:spacing w:after="0"/>
              <w:jc w:val="center"/>
              <w:rPr>
                <w:rFonts w:ascii="Arial" w:hAnsi="Arial"/>
                <w:sz w:val="18"/>
                <w:lang w:eastAsia="ja-JP"/>
              </w:rPr>
            </w:pPr>
            <w:r>
              <w:rPr>
                <w:rFonts w:ascii="Arial" w:hAnsi="Arial"/>
                <w:sz w:val="18"/>
                <w:lang w:eastAsia="zh-CN"/>
              </w:rPr>
              <w:t>DC_28A_n78A</w:t>
            </w:r>
          </w:p>
        </w:tc>
      </w:tr>
      <w:tr w:rsidR="004B7764" w14:paraId="447DCB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73FD6" w14:textId="77777777" w:rsidR="004B7764" w:rsidRDefault="004B7764">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4E89A0F" w14:textId="77777777" w:rsidR="004B7764" w:rsidRDefault="004B7764">
            <w:pPr>
              <w:keepNext/>
              <w:keepLines/>
              <w:spacing w:after="0"/>
              <w:jc w:val="center"/>
              <w:rPr>
                <w:rFonts w:ascii="Arial" w:hAnsi="Arial"/>
                <w:sz w:val="18"/>
                <w:szCs w:val="16"/>
                <w:lang w:eastAsia="zh-CN"/>
              </w:rPr>
            </w:pPr>
            <w:r>
              <w:rPr>
                <w:rFonts w:ascii="Arial" w:hAnsi="Arial"/>
                <w:sz w:val="18"/>
                <w:szCs w:val="16"/>
                <w:lang w:eastAsia="zh-CN"/>
              </w:rPr>
              <w:t>DC_28A_n7A</w:t>
            </w:r>
          </w:p>
          <w:p w14:paraId="0A6AF676" w14:textId="77777777" w:rsidR="004B7764" w:rsidRDefault="004B7764">
            <w:pPr>
              <w:keepNext/>
              <w:keepLines/>
              <w:spacing w:after="0"/>
              <w:jc w:val="center"/>
              <w:rPr>
                <w:rFonts w:ascii="Arial" w:hAnsi="Arial"/>
                <w:sz w:val="18"/>
                <w:lang w:eastAsia="zh-CN"/>
              </w:rPr>
            </w:pPr>
            <w:r>
              <w:rPr>
                <w:rFonts w:ascii="Arial" w:hAnsi="Arial"/>
                <w:sz w:val="18"/>
                <w:szCs w:val="16"/>
                <w:lang w:eastAsia="zh-CN"/>
              </w:rPr>
              <w:t>DC_28A_n78A</w:t>
            </w:r>
          </w:p>
        </w:tc>
      </w:tr>
      <w:tr w:rsidR="004B7764" w14:paraId="565C978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50E5F" w14:textId="77777777" w:rsidR="004B7764" w:rsidRDefault="004B7764">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C352BAD" w14:textId="77777777" w:rsidR="004B7764" w:rsidRDefault="004B7764">
            <w:pPr>
              <w:keepNext/>
              <w:keepLines/>
              <w:spacing w:after="0"/>
              <w:jc w:val="center"/>
              <w:rPr>
                <w:rFonts w:ascii="Arial" w:hAnsi="Arial"/>
                <w:sz w:val="18"/>
                <w:szCs w:val="16"/>
                <w:lang w:eastAsia="zh-CN"/>
              </w:rPr>
            </w:pPr>
            <w:r>
              <w:rPr>
                <w:rFonts w:ascii="Arial" w:hAnsi="Arial"/>
                <w:sz w:val="18"/>
                <w:szCs w:val="16"/>
                <w:lang w:eastAsia="zh-CN"/>
              </w:rPr>
              <w:t>DC_28A_n7A</w:t>
            </w:r>
          </w:p>
          <w:p w14:paraId="7ED96B87" w14:textId="77777777" w:rsidR="004B7764" w:rsidRDefault="004B7764">
            <w:pPr>
              <w:keepNext/>
              <w:keepLines/>
              <w:spacing w:after="0"/>
              <w:jc w:val="center"/>
              <w:rPr>
                <w:rFonts w:ascii="Arial" w:hAnsi="Arial"/>
                <w:sz w:val="18"/>
                <w:szCs w:val="16"/>
                <w:lang w:eastAsia="zh-CN"/>
              </w:rPr>
            </w:pPr>
            <w:r>
              <w:rPr>
                <w:rFonts w:ascii="Arial" w:hAnsi="Arial"/>
                <w:sz w:val="18"/>
                <w:szCs w:val="16"/>
                <w:lang w:eastAsia="zh-CN"/>
              </w:rPr>
              <w:t>DC_28A_n7B</w:t>
            </w:r>
          </w:p>
          <w:p w14:paraId="75FF1885" w14:textId="77777777" w:rsidR="004B7764" w:rsidRDefault="004B7764">
            <w:pPr>
              <w:keepNext/>
              <w:keepLines/>
              <w:spacing w:after="0"/>
              <w:jc w:val="center"/>
              <w:rPr>
                <w:rFonts w:ascii="Arial" w:hAnsi="Arial"/>
                <w:sz w:val="18"/>
                <w:lang w:eastAsia="zh-CN"/>
              </w:rPr>
            </w:pPr>
            <w:r>
              <w:rPr>
                <w:rFonts w:ascii="Arial" w:hAnsi="Arial"/>
                <w:sz w:val="18"/>
                <w:szCs w:val="16"/>
                <w:lang w:eastAsia="zh-CN"/>
              </w:rPr>
              <w:t>DC_28A_n78A</w:t>
            </w:r>
          </w:p>
        </w:tc>
      </w:tr>
      <w:tr w:rsidR="004B7764" w14:paraId="49BBD2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E27E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EA20A"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DC_28A_n8A</w:t>
            </w:r>
          </w:p>
          <w:p w14:paraId="3E5B2589"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4B7764" w14:paraId="2C88DB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E5C37"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hideMark/>
          </w:tcPr>
          <w:p w14:paraId="01747F41" w14:textId="77777777" w:rsidR="004B7764" w:rsidRDefault="004B7764">
            <w:pPr>
              <w:keepNext/>
              <w:keepLines/>
              <w:spacing w:after="0"/>
              <w:jc w:val="center"/>
              <w:rPr>
                <w:rFonts w:ascii="Arial" w:hAnsi="Arial"/>
                <w:sz w:val="18"/>
                <w:lang w:eastAsia="ko-KR"/>
              </w:rPr>
            </w:pPr>
            <w:r>
              <w:rPr>
                <w:rFonts w:ascii="Arial" w:hAnsi="Arial"/>
                <w:sz w:val="18"/>
                <w:lang w:eastAsia="ko-KR"/>
              </w:rPr>
              <w:t>DC_28A_n38A</w:t>
            </w:r>
          </w:p>
          <w:p w14:paraId="6D4288D9" w14:textId="77777777" w:rsidR="004B7764" w:rsidRDefault="004B7764">
            <w:pPr>
              <w:keepNext/>
              <w:keepLines/>
              <w:spacing w:after="0"/>
              <w:jc w:val="center"/>
              <w:rPr>
                <w:rFonts w:ascii="Arial" w:hAnsi="Arial"/>
                <w:sz w:val="18"/>
                <w:lang w:eastAsia="ko-KR"/>
              </w:rPr>
            </w:pPr>
            <w:r>
              <w:rPr>
                <w:rFonts w:ascii="Arial" w:hAnsi="Arial"/>
                <w:sz w:val="18"/>
                <w:lang w:eastAsia="ko-KR"/>
              </w:rPr>
              <w:t>DC_28A_n78A</w:t>
            </w:r>
          </w:p>
        </w:tc>
      </w:tr>
      <w:tr w:rsidR="004B7764" w14:paraId="775EFD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6CDE0" w14:textId="77777777" w:rsidR="004B7764" w:rsidRDefault="004B7764">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3224C5B8" w14:textId="77777777" w:rsidR="004B7764" w:rsidRDefault="004B7764">
            <w:pPr>
              <w:keepNext/>
              <w:keepLines/>
              <w:spacing w:after="0"/>
              <w:jc w:val="center"/>
              <w:rPr>
                <w:rFonts w:ascii="Arial" w:hAnsi="Arial"/>
                <w:sz w:val="18"/>
                <w:lang w:eastAsia="ko-KR"/>
              </w:rPr>
            </w:pPr>
            <w:r>
              <w:rPr>
                <w:rFonts w:ascii="Arial" w:hAnsi="Arial"/>
                <w:sz w:val="18"/>
                <w:lang w:eastAsia="ko-KR"/>
              </w:rPr>
              <w:t>DC_28A_n40A</w:t>
            </w:r>
          </w:p>
          <w:p w14:paraId="47C1F84A" w14:textId="77777777" w:rsidR="004B7764" w:rsidRDefault="004B7764">
            <w:pPr>
              <w:keepNext/>
              <w:keepLines/>
              <w:spacing w:after="0"/>
              <w:jc w:val="center"/>
              <w:rPr>
                <w:rFonts w:ascii="Arial" w:hAnsi="Arial"/>
                <w:sz w:val="18"/>
                <w:lang w:eastAsia="ko-KR"/>
              </w:rPr>
            </w:pPr>
            <w:r>
              <w:rPr>
                <w:rFonts w:ascii="Arial" w:hAnsi="Arial"/>
                <w:sz w:val="18"/>
                <w:lang w:eastAsia="ko-KR"/>
              </w:rPr>
              <w:t>DC_28A_n78A</w:t>
            </w:r>
          </w:p>
        </w:tc>
      </w:tr>
      <w:tr w:rsidR="004B7764" w14:paraId="2FB5EC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22627" w14:textId="77777777" w:rsidR="004B7764" w:rsidRDefault="004B7764">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28EE597F" w14:textId="77777777" w:rsidR="004B7764" w:rsidRDefault="004B7764">
            <w:pPr>
              <w:keepNext/>
              <w:keepLines/>
              <w:spacing w:after="0"/>
              <w:jc w:val="center"/>
              <w:rPr>
                <w:rFonts w:ascii="Arial" w:hAnsi="Arial"/>
                <w:sz w:val="18"/>
                <w:lang w:eastAsia="ko-KR"/>
              </w:rPr>
            </w:pPr>
            <w:r>
              <w:rPr>
                <w:rFonts w:ascii="Arial" w:hAnsi="Arial"/>
                <w:sz w:val="18"/>
                <w:lang w:eastAsia="ko-KR"/>
              </w:rPr>
              <w:t>DC_28A_n41A</w:t>
            </w:r>
          </w:p>
          <w:p w14:paraId="5AEC20DF" w14:textId="77777777" w:rsidR="004B7764" w:rsidRDefault="004B7764">
            <w:pPr>
              <w:keepNext/>
              <w:keepLines/>
              <w:spacing w:after="0"/>
              <w:jc w:val="center"/>
              <w:rPr>
                <w:rFonts w:ascii="Arial" w:hAnsi="Arial"/>
                <w:sz w:val="18"/>
                <w:lang w:eastAsia="ko-KR"/>
              </w:rPr>
            </w:pPr>
            <w:r>
              <w:rPr>
                <w:rFonts w:ascii="Arial" w:hAnsi="Arial"/>
                <w:sz w:val="18"/>
                <w:lang w:eastAsia="ko-KR"/>
              </w:rPr>
              <w:t>DC_28A_n83A_ULSUP-TDM_n41A</w:t>
            </w:r>
          </w:p>
        </w:tc>
      </w:tr>
      <w:tr w:rsidR="004B7764" w14:paraId="3F83E1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4436A" w14:textId="77777777" w:rsidR="004B7764" w:rsidRDefault="004B776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62DB32AA" w14:textId="77777777" w:rsidR="004B7764" w:rsidRDefault="004B776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0E339906"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6C8238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CE82FC"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4B7764" w14:paraId="187B968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D3088" w14:textId="77777777" w:rsidR="004B7764" w:rsidRDefault="004B776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7ABBA94B" w14:textId="77777777" w:rsidR="004B7764" w:rsidRDefault="004B776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0C5AA4ED"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0C75C3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CDA69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4B7764" w14:paraId="125D2A6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AF6C3" w14:textId="77777777" w:rsidR="004B7764" w:rsidRDefault="004B776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4EE96D62" w14:textId="77777777" w:rsidR="004B7764" w:rsidRDefault="004B776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6C161A92" w14:textId="77777777" w:rsidR="004B7764" w:rsidRDefault="004B7764">
            <w:pPr>
              <w:keepNext/>
              <w:keepLines/>
              <w:spacing w:after="0"/>
              <w:jc w:val="center"/>
              <w:rPr>
                <w:rFonts w:ascii="Arial" w:hAnsi="Arial"/>
                <w:sz w:val="18"/>
                <w:lang w:eastAsia="ja-JP"/>
              </w:rPr>
            </w:pPr>
            <w:r>
              <w:rPr>
                <w:rFonts w:ascii="Arial" w:hAnsi="Arial"/>
                <w:sz w:val="18"/>
                <w:lang w:eastAsia="ja-JP"/>
              </w:rPr>
              <w:t>DC_28A-42C_n79A</w:t>
            </w:r>
          </w:p>
          <w:p w14:paraId="2706484E" w14:textId="77777777" w:rsidR="004B7764" w:rsidRDefault="004B7764">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7109627" w14:textId="77777777" w:rsidR="004B7764" w:rsidRDefault="004B776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4B7764" w14:paraId="5CDA35A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F81A" w14:textId="77777777" w:rsidR="004B7764" w:rsidRDefault="004B7764">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DB2A6" w14:textId="77777777" w:rsidR="004B7764" w:rsidRDefault="004B7764">
            <w:pPr>
              <w:keepNext/>
              <w:keepLines/>
              <w:spacing w:after="0"/>
              <w:jc w:val="center"/>
              <w:rPr>
                <w:rFonts w:ascii="Arial" w:hAnsi="Arial"/>
                <w:sz w:val="18"/>
              </w:rPr>
            </w:pPr>
            <w:r>
              <w:rPr>
                <w:rFonts w:ascii="Arial" w:hAnsi="Arial"/>
                <w:sz w:val="18"/>
              </w:rPr>
              <w:t>DC_28A_n78A</w:t>
            </w:r>
          </w:p>
          <w:p w14:paraId="31CB3C6F" w14:textId="77777777" w:rsidR="004B7764" w:rsidRDefault="004B7764">
            <w:pPr>
              <w:keepNext/>
              <w:keepLines/>
              <w:spacing w:after="0"/>
              <w:jc w:val="center"/>
              <w:rPr>
                <w:rFonts w:ascii="Arial" w:hAnsi="Arial"/>
                <w:sz w:val="18"/>
                <w:lang w:eastAsia="zh-CN"/>
              </w:rPr>
            </w:pPr>
            <w:r>
              <w:rPr>
                <w:rFonts w:ascii="Arial" w:hAnsi="Arial"/>
                <w:sz w:val="18"/>
                <w:lang w:eastAsia="zh-CN"/>
              </w:rPr>
              <w:t>DC_28A_n83A_ULSUP-TDM_n78A</w:t>
            </w:r>
          </w:p>
        </w:tc>
      </w:tr>
      <w:tr w:rsidR="004B7764" w14:paraId="72CE12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4944E0" w14:textId="77777777" w:rsidR="004B7764" w:rsidRDefault="004B7764">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E40CDC" w14:textId="77777777" w:rsidR="004B7764" w:rsidRDefault="004B7764">
            <w:pPr>
              <w:keepNext/>
              <w:keepLines/>
              <w:spacing w:after="0"/>
              <w:jc w:val="center"/>
              <w:rPr>
                <w:rFonts w:ascii="Arial" w:hAnsi="Arial"/>
                <w:sz w:val="18"/>
                <w:lang w:eastAsia="ja-JP"/>
              </w:rPr>
            </w:pPr>
            <w:r>
              <w:rPr>
                <w:rFonts w:ascii="Arial" w:hAnsi="Arial"/>
                <w:sz w:val="18"/>
                <w:lang w:val="fr-FR"/>
              </w:rPr>
              <w:t>DC_30A_n2A</w:t>
            </w:r>
          </w:p>
        </w:tc>
      </w:tr>
      <w:tr w:rsidR="004B7764" w14:paraId="4C92CE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A252D8" w14:textId="77777777" w:rsidR="004B7764" w:rsidRDefault="004B7764">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10DFE" w14:textId="77777777" w:rsidR="004B7764" w:rsidRDefault="004B7764">
            <w:pPr>
              <w:keepNext/>
              <w:keepLines/>
              <w:spacing w:after="0"/>
              <w:jc w:val="center"/>
              <w:rPr>
                <w:rFonts w:ascii="Arial" w:hAnsi="Arial"/>
                <w:sz w:val="18"/>
                <w:lang w:eastAsia="ja-JP"/>
              </w:rPr>
            </w:pPr>
            <w:r>
              <w:rPr>
                <w:rFonts w:ascii="Arial" w:hAnsi="Arial"/>
                <w:sz w:val="18"/>
                <w:lang w:val="fr-FR"/>
              </w:rPr>
              <w:t>DC_30A_n66A</w:t>
            </w:r>
          </w:p>
        </w:tc>
      </w:tr>
      <w:tr w:rsidR="004B7764" w14:paraId="76550B8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D36FF" w14:textId="77777777" w:rsidR="004B7764" w:rsidRDefault="004B776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339E85" w14:textId="77777777" w:rsidR="004B7764" w:rsidRDefault="004B776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4B7764" w14:paraId="2925A4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881F4" w14:textId="77777777" w:rsidR="004B7764" w:rsidRDefault="004B7764">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68E38CB" w14:textId="77777777" w:rsidR="004B7764" w:rsidRDefault="004B7764">
            <w:pPr>
              <w:keepNext/>
              <w:keepLines/>
              <w:spacing w:after="0"/>
              <w:jc w:val="center"/>
              <w:rPr>
                <w:rFonts w:ascii="Arial" w:hAnsi="Arial"/>
                <w:sz w:val="18"/>
              </w:rPr>
            </w:pPr>
            <w:r>
              <w:rPr>
                <w:rFonts w:ascii="Arial" w:hAnsi="Arial"/>
                <w:sz w:val="18"/>
                <w:lang w:eastAsia="ja-JP"/>
              </w:rPr>
              <w:t>DC_66A_n2A</w:t>
            </w:r>
          </w:p>
        </w:tc>
      </w:tr>
      <w:tr w:rsidR="004B7764" w14:paraId="2AFA42C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C68E1" w14:textId="77777777" w:rsidR="004B7764" w:rsidRDefault="004B7764">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6C05142" w14:textId="77777777" w:rsidR="004B7764" w:rsidRDefault="004B7764">
            <w:pPr>
              <w:keepNext/>
              <w:keepLines/>
              <w:spacing w:after="0"/>
              <w:jc w:val="center"/>
              <w:rPr>
                <w:rFonts w:ascii="Arial" w:hAnsi="Arial"/>
                <w:sz w:val="18"/>
              </w:rPr>
            </w:pPr>
            <w:r>
              <w:rPr>
                <w:rFonts w:ascii="Arial" w:hAnsi="Arial"/>
                <w:sz w:val="18"/>
                <w:lang w:eastAsia="ja-JP"/>
              </w:rPr>
              <w:t>DC_66A_n2A</w:t>
            </w:r>
          </w:p>
        </w:tc>
      </w:tr>
      <w:tr w:rsidR="004B7764" w14:paraId="542A9A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E13C36" w14:textId="77777777" w:rsidR="004B7764" w:rsidRDefault="004B7764">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CFD4FC" w14:textId="77777777" w:rsidR="004B7764" w:rsidRDefault="004B7764">
            <w:pPr>
              <w:keepNext/>
              <w:keepLines/>
              <w:spacing w:after="0"/>
              <w:jc w:val="center"/>
              <w:rPr>
                <w:rFonts w:ascii="Arial" w:hAnsi="Arial"/>
                <w:sz w:val="18"/>
                <w:lang w:eastAsia="ja-JP"/>
              </w:rPr>
            </w:pPr>
            <w:r>
              <w:rPr>
                <w:rFonts w:ascii="Arial" w:hAnsi="Arial" w:cs="Arial"/>
                <w:sz w:val="18"/>
              </w:rPr>
              <w:t>DC_66A_n30A</w:t>
            </w:r>
          </w:p>
        </w:tc>
      </w:tr>
      <w:tr w:rsidR="004B7764" w14:paraId="459038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89069" w14:textId="77777777" w:rsidR="004B7764" w:rsidRDefault="004B7764">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8B68F" w14:textId="77777777" w:rsidR="004B7764" w:rsidRDefault="004B7764">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4B7764" w14:paraId="2262FB2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C46272"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018548" w14:textId="77777777" w:rsidR="004B7764" w:rsidRDefault="004B7764">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4B7764" w14:paraId="2A95E8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4961B4"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C36171F" w14:textId="77777777" w:rsidR="004B7764" w:rsidRDefault="004B7764">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21ED35"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4B7764" w14:paraId="1DC6FB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D3726"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98599" w14:textId="77777777" w:rsidR="004B7764" w:rsidRDefault="004B7764">
            <w:pPr>
              <w:keepNext/>
              <w:keepLines/>
              <w:spacing w:after="0"/>
              <w:jc w:val="center"/>
              <w:rPr>
                <w:rFonts w:ascii="Arial" w:hAnsi="Arial"/>
                <w:sz w:val="18"/>
                <w:lang w:eastAsia="ja-JP"/>
              </w:rPr>
            </w:pPr>
            <w:r>
              <w:rPr>
                <w:rFonts w:ascii="Arial" w:hAnsi="Arial"/>
                <w:sz w:val="18"/>
                <w:lang w:eastAsia="ja-JP"/>
              </w:rPr>
              <w:t>DC_66A_n78A</w:t>
            </w:r>
          </w:p>
        </w:tc>
      </w:tr>
      <w:tr w:rsidR="004B7764" w14:paraId="6912DE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A84AF4" w14:textId="77777777" w:rsidR="004B7764" w:rsidRDefault="004B776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5061FC" w14:textId="77777777" w:rsidR="004B7764" w:rsidRDefault="004B7764">
            <w:pPr>
              <w:keepNext/>
              <w:keepLines/>
              <w:spacing w:after="0"/>
              <w:jc w:val="center"/>
              <w:rPr>
                <w:rFonts w:ascii="Arial" w:hAnsi="Arial"/>
                <w:noProof/>
                <w:sz w:val="18"/>
              </w:rPr>
            </w:pPr>
            <w:r>
              <w:rPr>
                <w:rFonts w:ascii="Arial" w:hAnsi="Arial"/>
                <w:noProof/>
                <w:sz w:val="18"/>
              </w:rPr>
              <w:t>DC_30A_n5A</w:t>
            </w:r>
          </w:p>
          <w:p w14:paraId="2ACBD764" w14:textId="77777777" w:rsidR="004B7764" w:rsidRDefault="004B7764">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4B7764" w14:paraId="72C562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A8FFB" w14:textId="77777777" w:rsidR="004B7764" w:rsidRDefault="004B7764">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E724F6D" w14:textId="77777777" w:rsidR="004B7764" w:rsidRDefault="004B7764">
            <w:pPr>
              <w:keepNext/>
              <w:keepLines/>
              <w:spacing w:after="0"/>
              <w:jc w:val="center"/>
              <w:rPr>
                <w:rFonts w:ascii="Arial" w:hAnsi="Arial"/>
                <w:sz w:val="18"/>
                <w:lang w:eastAsia="fi-FI"/>
              </w:rPr>
            </w:pPr>
            <w:r>
              <w:rPr>
                <w:rFonts w:ascii="Arial" w:hAnsi="Arial"/>
                <w:sz w:val="18"/>
                <w:lang w:eastAsia="fi-FI"/>
              </w:rPr>
              <w:t>DC_30A_n2A</w:t>
            </w:r>
          </w:p>
          <w:p w14:paraId="525DC7C3" w14:textId="77777777" w:rsidR="004B7764" w:rsidRDefault="004B7764">
            <w:pPr>
              <w:keepNext/>
              <w:keepLines/>
              <w:spacing w:after="0"/>
              <w:jc w:val="center"/>
              <w:rPr>
                <w:rFonts w:ascii="Arial" w:hAnsi="Arial"/>
                <w:sz w:val="18"/>
              </w:rPr>
            </w:pPr>
            <w:r>
              <w:rPr>
                <w:rFonts w:ascii="Arial" w:hAnsi="Arial"/>
                <w:sz w:val="18"/>
                <w:lang w:eastAsia="fi-FI"/>
              </w:rPr>
              <w:t>DC_66A_n2A</w:t>
            </w:r>
          </w:p>
        </w:tc>
      </w:tr>
      <w:tr w:rsidR="004B7764" w14:paraId="28C235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CC5BD" w14:textId="77777777" w:rsidR="004B7764" w:rsidRDefault="004B7764">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71A9FAE" w14:textId="77777777" w:rsidR="004B7764" w:rsidRDefault="004B7764">
            <w:pPr>
              <w:keepNext/>
              <w:keepLines/>
              <w:spacing w:after="0"/>
              <w:jc w:val="center"/>
              <w:rPr>
                <w:rFonts w:ascii="Arial" w:hAnsi="Arial"/>
                <w:sz w:val="18"/>
                <w:lang w:eastAsia="fi-FI"/>
              </w:rPr>
            </w:pPr>
            <w:r>
              <w:rPr>
                <w:rFonts w:ascii="Arial" w:hAnsi="Arial"/>
                <w:sz w:val="18"/>
                <w:lang w:eastAsia="fi-FI"/>
              </w:rPr>
              <w:t>DC_30A_n2A</w:t>
            </w:r>
          </w:p>
          <w:p w14:paraId="736C9CA4"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43F11C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A3E79" w14:textId="77777777" w:rsidR="004B7764" w:rsidRDefault="004B7764">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15B8F35"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1091C9A3" w14:textId="77777777" w:rsidR="004B7764" w:rsidRDefault="004B7764">
            <w:pPr>
              <w:keepNext/>
              <w:keepLines/>
              <w:spacing w:after="0"/>
              <w:jc w:val="center"/>
              <w:rPr>
                <w:rFonts w:ascii="Arial" w:hAnsi="Arial"/>
                <w:sz w:val="18"/>
              </w:rPr>
            </w:pPr>
            <w:r>
              <w:rPr>
                <w:rFonts w:ascii="Arial" w:hAnsi="Arial"/>
                <w:sz w:val="18"/>
                <w:lang w:eastAsia="fi-FI"/>
              </w:rPr>
              <w:t>DC_66A_n5A</w:t>
            </w:r>
          </w:p>
        </w:tc>
      </w:tr>
      <w:tr w:rsidR="004B7764" w14:paraId="15B6D0D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E38E2" w14:textId="77777777" w:rsidR="004B7764" w:rsidRDefault="004B7764">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F38F14B"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568DB71E"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756767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5B061"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AFC3388" w14:textId="77777777" w:rsidR="004B7764" w:rsidRDefault="004B7764">
            <w:pPr>
              <w:keepNext/>
              <w:keepLines/>
              <w:spacing w:after="0"/>
              <w:jc w:val="center"/>
              <w:rPr>
                <w:rFonts w:ascii="Arial" w:hAnsi="Arial"/>
                <w:sz w:val="18"/>
                <w:lang w:eastAsia="zh-CN"/>
              </w:rPr>
            </w:pPr>
            <w:r>
              <w:rPr>
                <w:rFonts w:ascii="Arial" w:hAnsi="Arial"/>
                <w:sz w:val="18"/>
                <w:lang w:eastAsia="zh-CN"/>
              </w:rPr>
              <w:t>DC_30A_n5A</w:t>
            </w:r>
          </w:p>
          <w:p w14:paraId="7851CE61" w14:textId="77777777" w:rsidR="004B7764" w:rsidRDefault="004B7764">
            <w:pPr>
              <w:keepNext/>
              <w:keepLines/>
              <w:spacing w:after="0"/>
              <w:jc w:val="center"/>
              <w:rPr>
                <w:rFonts w:ascii="Arial" w:hAnsi="Arial"/>
                <w:sz w:val="18"/>
                <w:lang w:eastAsia="zh-CN"/>
              </w:rPr>
            </w:pPr>
            <w:r>
              <w:rPr>
                <w:rFonts w:ascii="Arial" w:hAnsi="Arial"/>
                <w:sz w:val="18"/>
                <w:lang w:eastAsia="zh-CN"/>
              </w:rPr>
              <w:t>DC_66A_n5A</w:t>
            </w:r>
          </w:p>
        </w:tc>
      </w:tr>
      <w:tr w:rsidR="004B7764" w14:paraId="1081CE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E95A1" w14:textId="77777777" w:rsidR="004B7764" w:rsidRDefault="004B7764">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BEFFC1" w14:textId="77777777" w:rsidR="004B7764" w:rsidRDefault="004B7764">
            <w:pPr>
              <w:keepNext/>
              <w:keepLines/>
              <w:spacing w:after="0"/>
              <w:jc w:val="center"/>
              <w:rPr>
                <w:rFonts w:ascii="Arial" w:hAnsi="Arial"/>
                <w:sz w:val="18"/>
              </w:rPr>
            </w:pPr>
            <w:r>
              <w:rPr>
                <w:rFonts w:ascii="Arial" w:hAnsi="Arial"/>
                <w:sz w:val="18"/>
              </w:rPr>
              <w:t>DC_30A_n66A</w:t>
            </w:r>
          </w:p>
          <w:p w14:paraId="416666C8"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4B7764" w14:paraId="4983C3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B199F"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30A2D27D" w14:textId="77777777" w:rsidR="004B7764" w:rsidRDefault="004B7764">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1C433"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3480BA9C" w14:textId="77777777" w:rsidR="004B7764" w:rsidRDefault="004B776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4B7764" w14:paraId="1B77A7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F65E85"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2C9507A2"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29A3B"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37F3B51B"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4B7764" w14:paraId="1D824E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DBEAF" w14:textId="77777777" w:rsidR="004B7764" w:rsidRDefault="004B7764">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69161E" w14:textId="77777777" w:rsidR="004B7764" w:rsidRDefault="004B7764">
            <w:pPr>
              <w:keepNext/>
              <w:keepLines/>
              <w:spacing w:after="0"/>
              <w:jc w:val="center"/>
              <w:rPr>
                <w:rFonts w:ascii="Arial" w:hAnsi="Arial"/>
                <w:sz w:val="18"/>
                <w:lang w:val="fi-FI" w:eastAsia="fi-FI"/>
              </w:rPr>
            </w:pPr>
            <w:r>
              <w:rPr>
                <w:rFonts w:ascii="Arial" w:hAnsi="Arial"/>
                <w:sz w:val="18"/>
              </w:rPr>
              <w:t>DC_38A_n1A</w:t>
            </w:r>
          </w:p>
        </w:tc>
      </w:tr>
      <w:tr w:rsidR="004B7764" w14:paraId="3CF6B0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88FEA" w14:textId="77777777" w:rsidR="004B7764" w:rsidRDefault="004B7764">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55C1BF" w14:textId="77777777" w:rsidR="004B7764" w:rsidRDefault="004B7764">
            <w:pPr>
              <w:keepNext/>
              <w:keepLines/>
              <w:spacing w:after="0"/>
              <w:jc w:val="center"/>
              <w:rPr>
                <w:rFonts w:ascii="Arial" w:hAnsi="Arial" w:cs="Arial"/>
                <w:sz w:val="18"/>
                <w:lang w:val="en-US" w:eastAsia="zh-TW"/>
              </w:rPr>
            </w:pPr>
            <w:r>
              <w:rPr>
                <w:rFonts w:ascii="Arial" w:hAnsi="Arial"/>
                <w:sz w:val="18"/>
              </w:rPr>
              <w:t>DC_38A_n28A</w:t>
            </w:r>
          </w:p>
        </w:tc>
      </w:tr>
      <w:tr w:rsidR="004B7764" w14:paraId="5877B0F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AD441"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263D9CCE" w14:textId="77777777" w:rsidR="004B7764" w:rsidRDefault="004B7764">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14:paraId="24B5407D" w14:textId="77777777" w:rsidR="004B7764" w:rsidRDefault="004B776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4B7764" w14:paraId="50DF10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D8885" w14:textId="77777777" w:rsidR="004B7764" w:rsidRDefault="004B7764">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21FB090C"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696C3B7" w14:textId="77777777" w:rsidR="004B7764" w:rsidRDefault="004B7764">
            <w:pPr>
              <w:keepNext/>
              <w:keepLines/>
              <w:spacing w:after="0"/>
              <w:jc w:val="center"/>
              <w:rPr>
                <w:rFonts w:ascii="Arial" w:hAnsi="Arial" w:cs="Arial"/>
                <w:sz w:val="18"/>
                <w:lang w:val="en-US" w:eastAsia="zh-TW"/>
              </w:rPr>
            </w:pPr>
            <w:r>
              <w:rPr>
                <w:rFonts w:ascii="Arial" w:hAnsi="Arial"/>
                <w:sz w:val="18"/>
              </w:rPr>
              <w:t>DC_38A_n78A</w:t>
            </w:r>
          </w:p>
        </w:tc>
      </w:tr>
      <w:tr w:rsidR="004B7764" w14:paraId="681332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35AD6"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DC_39A_n40A-n41A</w:t>
            </w:r>
          </w:p>
          <w:p w14:paraId="02408D2D"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0174AB21"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w:t>
            </w:r>
          </w:p>
          <w:p w14:paraId="73D5B1CE" w14:textId="77777777" w:rsidR="004B7764" w:rsidRDefault="004B7764">
            <w:pPr>
              <w:keepNext/>
              <w:keepLines/>
              <w:spacing w:after="0"/>
              <w:jc w:val="center"/>
              <w:rPr>
                <w:rFonts w:ascii="Arial" w:hAnsi="Arial"/>
                <w:sz w:val="18"/>
                <w:lang w:eastAsia="fi-FI"/>
              </w:rPr>
            </w:pPr>
            <w:r>
              <w:rPr>
                <w:rFonts w:ascii="Arial" w:hAnsi="Arial"/>
                <w:sz w:val="18"/>
                <w:lang w:eastAsia="fi-FI"/>
              </w:rPr>
              <w:t>DC_39A_n41A</w:t>
            </w:r>
          </w:p>
        </w:tc>
      </w:tr>
      <w:tr w:rsidR="004B7764" w14:paraId="5755D1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5E96F"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DC_39A_n40A-n79A</w:t>
            </w:r>
          </w:p>
          <w:p w14:paraId="1D8926EF"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31A76FF9"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w:t>
            </w:r>
          </w:p>
          <w:p w14:paraId="7F7F726E" w14:textId="77777777" w:rsidR="004B7764" w:rsidRDefault="004B7764">
            <w:pPr>
              <w:keepNext/>
              <w:keepLines/>
              <w:spacing w:after="0"/>
              <w:jc w:val="center"/>
              <w:rPr>
                <w:rFonts w:ascii="Arial" w:hAnsi="Arial"/>
                <w:sz w:val="18"/>
                <w:lang w:eastAsia="fi-FI"/>
              </w:rPr>
            </w:pPr>
            <w:r>
              <w:rPr>
                <w:rFonts w:ascii="Arial" w:hAnsi="Arial"/>
                <w:sz w:val="18"/>
                <w:lang w:eastAsia="fi-FI"/>
              </w:rPr>
              <w:t>DC_39A_n79A</w:t>
            </w:r>
          </w:p>
        </w:tc>
      </w:tr>
      <w:tr w:rsidR="004B7764" w14:paraId="20D6289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0F7A" w14:textId="77777777" w:rsidR="004B7764" w:rsidRDefault="004B7764">
            <w:pPr>
              <w:keepNext/>
              <w:keepLines/>
              <w:spacing w:after="0"/>
              <w:jc w:val="center"/>
              <w:rPr>
                <w:rFonts w:ascii="Arial" w:hAnsi="Arial"/>
                <w:sz w:val="18"/>
                <w:lang w:eastAsia="fi-FI"/>
              </w:rPr>
            </w:pPr>
            <w:r>
              <w:rPr>
                <w:rFonts w:ascii="Arial" w:hAnsi="Arial"/>
                <w:sz w:val="18"/>
                <w:lang w:eastAsia="fi-FI"/>
              </w:rPr>
              <w:t>DC_39A_n41A-n79A</w:t>
            </w:r>
          </w:p>
          <w:p w14:paraId="64FB808D" w14:textId="77777777" w:rsidR="004B7764" w:rsidRDefault="004B7764">
            <w:pPr>
              <w:keepNext/>
              <w:keepLines/>
              <w:spacing w:after="0"/>
              <w:jc w:val="center"/>
              <w:rPr>
                <w:rFonts w:ascii="Arial" w:eastAsiaTheme="minorEastAsia" w:hAnsi="Arial"/>
                <w:sz w:val="18"/>
                <w:lang w:eastAsia="fi-FI"/>
              </w:rPr>
            </w:pPr>
            <w:r>
              <w:rPr>
                <w:rFonts w:ascii="Arial" w:hAnsi="Arial"/>
                <w:sz w:val="18"/>
                <w:lang w:eastAsia="fi-FI"/>
              </w:rPr>
              <w:t>DC_39A_n41A-n79</w:t>
            </w:r>
            <w:r>
              <w:rPr>
                <w:rFonts w:ascii="Arial" w:eastAsiaTheme="minorEastAsia" w:hAnsi="Arial"/>
                <w:sz w:val="18"/>
                <w:lang w:eastAsia="fi-FI"/>
              </w:rPr>
              <w:t>C</w:t>
            </w:r>
          </w:p>
          <w:p w14:paraId="1F7F9B22"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DC_39A_n41</w:t>
            </w:r>
            <w:r>
              <w:rPr>
                <w:rFonts w:ascii="Arial" w:eastAsiaTheme="minorEastAsia" w:hAnsi="Arial"/>
                <w:sz w:val="18"/>
                <w:lang w:eastAsia="fi-FI"/>
              </w:rPr>
              <w:t>C</w:t>
            </w:r>
            <w:r>
              <w:rPr>
                <w:rFonts w:ascii="Arial" w:hAnsi="Arial"/>
                <w:sz w:val="18"/>
                <w:lang w:eastAsia="fi-FI"/>
              </w:rPr>
              <w:t>-n79A</w:t>
            </w:r>
          </w:p>
          <w:p w14:paraId="7D6F2F21" w14:textId="77777777" w:rsidR="004B7764" w:rsidRDefault="004B7764">
            <w:pPr>
              <w:keepNext/>
              <w:keepLines/>
              <w:spacing w:after="0"/>
              <w:jc w:val="center"/>
              <w:rPr>
                <w:rFonts w:ascii="Arial" w:hAnsi="Arial"/>
                <w:sz w:val="18"/>
                <w:lang w:eastAsia="fi-FI"/>
              </w:rPr>
            </w:pPr>
            <w:r>
              <w:rPr>
                <w:rFonts w:ascii="Arial" w:hAnsi="Arial"/>
                <w:sz w:val="18"/>
                <w:lang w:eastAsia="fi-FI"/>
              </w:rPr>
              <w:t>DC_39A_n41</w:t>
            </w:r>
            <w:r>
              <w:rPr>
                <w:rFonts w:ascii="Arial" w:eastAsiaTheme="minorEastAsia" w:hAnsi="Arial"/>
                <w:sz w:val="18"/>
                <w:lang w:eastAsia="fi-FI"/>
              </w:rPr>
              <w:t>C</w:t>
            </w:r>
            <w:r>
              <w:rPr>
                <w:rFonts w:ascii="Arial" w:hAnsi="Arial"/>
                <w:sz w:val="18"/>
                <w:lang w:eastAsia="fi-FI"/>
              </w:rPr>
              <w:t>-n79</w:t>
            </w:r>
            <w:r>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hideMark/>
          </w:tcPr>
          <w:p w14:paraId="2D7005A4" w14:textId="77777777" w:rsidR="004B7764" w:rsidRDefault="004B7764">
            <w:pPr>
              <w:keepNext/>
              <w:keepLines/>
              <w:spacing w:after="0"/>
              <w:jc w:val="center"/>
              <w:rPr>
                <w:rFonts w:ascii="Arial" w:hAnsi="Arial"/>
                <w:sz w:val="18"/>
                <w:lang w:eastAsia="fi-FI"/>
              </w:rPr>
            </w:pPr>
            <w:r>
              <w:rPr>
                <w:rFonts w:ascii="Arial" w:hAnsi="Arial"/>
                <w:sz w:val="18"/>
                <w:lang w:eastAsia="fi-FI"/>
              </w:rPr>
              <w:t>DC_39A_n41A</w:t>
            </w:r>
          </w:p>
          <w:p w14:paraId="3D9539C6" w14:textId="77777777" w:rsidR="004B7764" w:rsidRDefault="004B7764">
            <w:pPr>
              <w:keepNext/>
              <w:keepLines/>
              <w:spacing w:after="0"/>
              <w:jc w:val="center"/>
              <w:rPr>
                <w:rFonts w:ascii="Arial" w:hAnsi="Arial"/>
                <w:sz w:val="18"/>
                <w:lang w:eastAsia="fi-FI"/>
              </w:rPr>
            </w:pPr>
            <w:r>
              <w:rPr>
                <w:rFonts w:ascii="Arial" w:hAnsi="Arial"/>
                <w:sz w:val="18"/>
                <w:lang w:eastAsia="fi-FI"/>
              </w:rPr>
              <w:t>DC_39A_n79A</w:t>
            </w:r>
          </w:p>
        </w:tc>
      </w:tr>
      <w:tr w:rsidR="004B7764" w14:paraId="54AD87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EE8AA"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DC_40A_n1A-n78A</w:t>
            </w:r>
          </w:p>
          <w:p w14:paraId="4C909F1E"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6335282C" w14:textId="77777777" w:rsidR="004B7764" w:rsidRDefault="004B7764">
            <w:pPr>
              <w:spacing w:after="0"/>
              <w:jc w:val="center"/>
              <w:rPr>
                <w:rFonts w:ascii="Arial" w:hAnsi="Arial" w:cs="Arial"/>
                <w:noProof/>
                <w:lang w:eastAsia="ko-KR"/>
              </w:rPr>
            </w:pPr>
            <w:r>
              <w:rPr>
                <w:rFonts w:ascii="Arial" w:hAnsi="Arial" w:cs="Arial"/>
                <w:noProof/>
                <w:sz w:val="18"/>
                <w:lang w:eastAsia="ko-KR"/>
              </w:rPr>
              <w:t>DC_40A_n1A</w:t>
            </w:r>
          </w:p>
          <w:p w14:paraId="09531DDE" w14:textId="77777777" w:rsidR="004B7764" w:rsidRDefault="004B7764">
            <w:pPr>
              <w:keepNext/>
              <w:keepLines/>
              <w:spacing w:after="0"/>
              <w:jc w:val="center"/>
              <w:rPr>
                <w:rFonts w:ascii="Arial" w:hAnsi="Arial"/>
                <w:sz w:val="18"/>
                <w:lang w:eastAsia="fi-FI"/>
              </w:rPr>
            </w:pPr>
            <w:r>
              <w:rPr>
                <w:rFonts w:ascii="Arial" w:hAnsi="Arial" w:cs="Arial"/>
                <w:noProof/>
                <w:sz w:val="18"/>
                <w:lang w:eastAsia="ko-KR"/>
              </w:rPr>
              <w:t>DC_40A_n78A</w:t>
            </w:r>
          </w:p>
        </w:tc>
      </w:tr>
      <w:tr w:rsidR="004B7764" w14:paraId="5731E7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56FF4" w14:textId="77777777" w:rsidR="004B7764" w:rsidRDefault="004B7764">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744A640" w14:textId="77777777" w:rsidR="004B7764" w:rsidRDefault="004B7764">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7FAAD171" w14:textId="77777777" w:rsidR="004B7764" w:rsidRDefault="004B7764">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4B7764" w14:paraId="789019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84E839" w14:textId="77777777" w:rsidR="004B7764" w:rsidRDefault="004B7764">
            <w:pPr>
              <w:keepNext/>
              <w:keepLines/>
              <w:spacing w:after="0"/>
              <w:jc w:val="center"/>
              <w:rPr>
                <w:rFonts w:ascii="Arial" w:hAnsi="Arial" w:cs="Arial"/>
                <w:sz w:val="18"/>
                <w:szCs w:val="18"/>
              </w:rPr>
            </w:pPr>
            <w:r>
              <w:rPr>
                <w:rFonts w:ascii="Arial" w:hAnsi="Arial" w:cs="Arial"/>
                <w:sz w:val="18"/>
                <w:szCs w:val="18"/>
              </w:rPr>
              <w:t>DC_40A-42A_n77A</w:t>
            </w:r>
          </w:p>
          <w:p w14:paraId="75CD9098" w14:textId="77777777" w:rsidR="004B7764" w:rsidRDefault="004B7764">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118C4" w14:textId="77777777" w:rsidR="004B7764" w:rsidRDefault="004B7764">
            <w:pPr>
              <w:keepNext/>
              <w:keepLines/>
              <w:spacing w:after="0"/>
              <w:jc w:val="center"/>
              <w:rPr>
                <w:rFonts w:ascii="Arial" w:eastAsia="SimSun" w:hAnsi="Arial"/>
                <w:sz w:val="18"/>
                <w:szCs w:val="18"/>
              </w:rPr>
            </w:pPr>
            <w:r>
              <w:rPr>
                <w:rFonts w:ascii="Arial" w:hAnsi="Arial" w:cs="Arial"/>
                <w:sz w:val="18"/>
                <w:szCs w:val="18"/>
              </w:rPr>
              <w:t>DC_40A_n77A</w:t>
            </w:r>
          </w:p>
        </w:tc>
      </w:tr>
      <w:tr w:rsidR="004B7764" w14:paraId="50F056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34FE93" w14:textId="77777777" w:rsidR="004B7764" w:rsidRDefault="004B7764">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171E40" w14:textId="77777777" w:rsidR="004B7764" w:rsidRDefault="004B7764">
            <w:pPr>
              <w:keepNext/>
              <w:keepLines/>
              <w:spacing w:after="0"/>
              <w:jc w:val="center"/>
              <w:rPr>
                <w:rFonts w:ascii="Arial" w:eastAsia="SimSun" w:hAnsi="Arial"/>
                <w:sz w:val="18"/>
                <w:szCs w:val="18"/>
              </w:rPr>
            </w:pPr>
            <w:r>
              <w:rPr>
                <w:rFonts w:ascii="Arial" w:hAnsi="Arial" w:cs="Arial"/>
                <w:sz w:val="18"/>
                <w:szCs w:val="18"/>
              </w:rPr>
              <w:t>DC_40A_n78A</w:t>
            </w:r>
          </w:p>
        </w:tc>
      </w:tr>
      <w:tr w:rsidR="004B7764" w14:paraId="5CD174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B7FAD" w14:textId="77777777" w:rsidR="004B7764" w:rsidRDefault="004B7764">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189DD77B" w14:textId="77777777" w:rsidR="004B7764" w:rsidRDefault="004B7764">
            <w:pPr>
              <w:keepNext/>
              <w:keepLines/>
              <w:spacing w:after="0"/>
              <w:jc w:val="center"/>
              <w:rPr>
                <w:rFonts w:ascii="Arial" w:eastAsia="SimSun" w:hAnsi="Arial"/>
                <w:sz w:val="18"/>
              </w:rPr>
            </w:pPr>
            <w:r>
              <w:rPr>
                <w:rFonts w:ascii="Arial" w:hAnsi="Arial"/>
                <w:sz w:val="18"/>
              </w:rPr>
              <w:t>DC_41A</w:t>
            </w:r>
            <w:r>
              <w:rPr>
                <w:rFonts w:ascii="Arial" w:eastAsiaTheme="minorEastAsia" w:hAnsi="Arial"/>
                <w:sz w:val="18"/>
              </w:rPr>
              <w:t>_</w:t>
            </w:r>
            <w:r>
              <w:rPr>
                <w:rFonts w:ascii="Arial" w:hAnsi="Arial"/>
                <w:sz w:val="18"/>
              </w:rPr>
              <w:t>n1A</w:t>
            </w:r>
          </w:p>
          <w:p w14:paraId="7A605608" w14:textId="77777777" w:rsidR="004B7764" w:rsidRDefault="004B7764">
            <w:pPr>
              <w:keepNext/>
              <w:keepLines/>
              <w:spacing w:after="0"/>
              <w:jc w:val="center"/>
              <w:rPr>
                <w:rFonts w:ascii="Arial" w:hAnsi="Arial"/>
                <w:sz w:val="18"/>
                <w:szCs w:val="18"/>
              </w:rPr>
            </w:pPr>
            <w:r>
              <w:rPr>
                <w:rFonts w:ascii="Arial" w:hAnsi="Arial"/>
                <w:sz w:val="18"/>
              </w:rPr>
              <w:t>DC_41A_n3A</w:t>
            </w:r>
          </w:p>
        </w:tc>
      </w:tr>
      <w:tr w:rsidR="004B7764" w14:paraId="3B7415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42AEA" w14:textId="77777777" w:rsidR="004B7764" w:rsidRDefault="004B7764">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059F3877" w14:textId="77777777" w:rsidR="004B7764" w:rsidRDefault="004B7764">
            <w:pPr>
              <w:keepNext/>
              <w:keepLines/>
              <w:spacing w:after="0"/>
              <w:jc w:val="center"/>
              <w:rPr>
                <w:rFonts w:ascii="Arial" w:eastAsia="SimSun" w:hAnsi="Arial"/>
                <w:sz w:val="18"/>
              </w:rPr>
            </w:pPr>
            <w:r>
              <w:rPr>
                <w:rFonts w:ascii="Arial" w:hAnsi="Arial"/>
                <w:sz w:val="18"/>
              </w:rPr>
              <w:t>DC_41A</w:t>
            </w:r>
            <w:r>
              <w:rPr>
                <w:rFonts w:ascii="Arial" w:eastAsiaTheme="minorEastAsia" w:hAnsi="Arial"/>
                <w:sz w:val="18"/>
              </w:rPr>
              <w:t>_</w:t>
            </w:r>
            <w:r>
              <w:rPr>
                <w:rFonts w:ascii="Arial" w:hAnsi="Arial"/>
                <w:sz w:val="18"/>
              </w:rPr>
              <w:t>n1A</w:t>
            </w:r>
          </w:p>
          <w:p w14:paraId="4845DE75" w14:textId="77777777" w:rsidR="004B7764" w:rsidRDefault="004B7764">
            <w:pPr>
              <w:keepNext/>
              <w:keepLines/>
              <w:spacing w:after="0"/>
              <w:jc w:val="center"/>
              <w:rPr>
                <w:rFonts w:ascii="Arial" w:hAnsi="Arial"/>
                <w:sz w:val="18"/>
                <w:szCs w:val="18"/>
              </w:rPr>
            </w:pPr>
            <w:r>
              <w:rPr>
                <w:rFonts w:ascii="Arial" w:hAnsi="Arial"/>
                <w:sz w:val="18"/>
              </w:rPr>
              <w:t>DC_41A_n3A</w:t>
            </w:r>
          </w:p>
        </w:tc>
      </w:tr>
      <w:tr w:rsidR="004B7764" w14:paraId="6B6059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23344" w14:textId="77777777" w:rsidR="004B7764" w:rsidRDefault="004B7764">
            <w:pPr>
              <w:keepNext/>
              <w:keepLines/>
              <w:spacing w:after="0"/>
              <w:jc w:val="center"/>
              <w:rPr>
                <w:rFonts w:ascii="Arial" w:hAnsi="Arial" w:cs="Arial"/>
                <w:sz w:val="18"/>
                <w:szCs w:val="18"/>
              </w:rPr>
            </w:pPr>
            <w:r>
              <w:rPr>
                <w:rFonts w:ascii="Arial" w:hAnsi="Arial" w:cs="Arial"/>
                <w:sz w:val="18"/>
                <w:szCs w:val="18"/>
              </w:rPr>
              <w:t>DC_41A_n1A-n77A</w:t>
            </w:r>
          </w:p>
          <w:p w14:paraId="2555A10E" w14:textId="77777777" w:rsidR="004B7764" w:rsidRDefault="004B776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6110588C" w14:textId="77777777" w:rsidR="004B7764" w:rsidRDefault="004B7764">
            <w:pPr>
              <w:keepNext/>
              <w:keepLines/>
              <w:spacing w:after="0"/>
              <w:jc w:val="center"/>
              <w:rPr>
                <w:rFonts w:ascii="Arial" w:eastAsia="SimSun" w:hAnsi="Arial"/>
                <w:sz w:val="18"/>
                <w:szCs w:val="18"/>
              </w:rPr>
            </w:pPr>
            <w:r>
              <w:rPr>
                <w:rFonts w:ascii="Arial" w:hAnsi="Arial"/>
                <w:sz w:val="18"/>
                <w:szCs w:val="18"/>
              </w:rPr>
              <w:t>DC_41A</w:t>
            </w:r>
            <w:r>
              <w:rPr>
                <w:rFonts w:ascii="Arial" w:eastAsiaTheme="minorEastAsia" w:hAnsi="Arial"/>
                <w:sz w:val="18"/>
                <w:szCs w:val="18"/>
              </w:rPr>
              <w:t>_</w:t>
            </w:r>
            <w:r>
              <w:rPr>
                <w:rFonts w:ascii="Arial" w:hAnsi="Arial"/>
                <w:sz w:val="18"/>
                <w:szCs w:val="18"/>
              </w:rPr>
              <w:t>n1A</w:t>
            </w:r>
          </w:p>
          <w:p w14:paraId="4B21D11E" w14:textId="77777777" w:rsidR="004B7764" w:rsidRDefault="004B7764">
            <w:pPr>
              <w:keepNext/>
              <w:keepLines/>
              <w:spacing w:after="0"/>
              <w:jc w:val="center"/>
              <w:rPr>
                <w:rFonts w:ascii="Arial" w:hAnsi="Arial"/>
                <w:sz w:val="18"/>
                <w:szCs w:val="18"/>
              </w:rPr>
            </w:pPr>
            <w:r>
              <w:rPr>
                <w:rFonts w:ascii="Arial" w:hAnsi="Arial"/>
                <w:sz w:val="18"/>
                <w:szCs w:val="18"/>
              </w:rPr>
              <w:t>DC_41A_n77A</w:t>
            </w:r>
          </w:p>
        </w:tc>
      </w:tr>
      <w:tr w:rsidR="004B7764" w14:paraId="5338BE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5D3F7" w14:textId="77777777" w:rsidR="004B7764" w:rsidRDefault="004B7764">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18F10" w14:textId="77777777" w:rsidR="004B7764" w:rsidRDefault="004B7764">
            <w:pPr>
              <w:keepNext/>
              <w:keepLines/>
              <w:spacing w:after="0"/>
              <w:jc w:val="center"/>
              <w:rPr>
                <w:rFonts w:ascii="Arial" w:eastAsia="SimSun" w:hAnsi="Arial"/>
                <w:sz w:val="18"/>
                <w:szCs w:val="18"/>
              </w:rPr>
            </w:pPr>
            <w:r>
              <w:rPr>
                <w:rFonts w:ascii="Arial" w:hAnsi="Arial"/>
                <w:sz w:val="18"/>
                <w:szCs w:val="18"/>
              </w:rPr>
              <w:t>DC_41A</w:t>
            </w:r>
            <w:r>
              <w:rPr>
                <w:rFonts w:ascii="Arial" w:eastAsiaTheme="minorEastAsia" w:hAnsi="Arial"/>
                <w:sz w:val="18"/>
                <w:szCs w:val="18"/>
              </w:rPr>
              <w:t>_</w:t>
            </w:r>
            <w:r>
              <w:rPr>
                <w:rFonts w:ascii="Arial" w:hAnsi="Arial"/>
                <w:sz w:val="18"/>
                <w:szCs w:val="18"/>
              </w:rPr>
              <w:t>n1A</w:t>
            </w:r>
          </w:p>
          <w:p w14:paraId="4F3A149B" w14:textId="77777777" w:rsidR="004B7764" w:rsidRDefault="004B7764">
            <w:pPr>
              <w:keepNext/>
              <w:keepLines/>
              <w:spacing w:after="0"/>
              <w:jc w:val="center"/>
              <w:rPr>
                <w:rFonts w:ascii="Arial" w:hAnsi="Arial"/>
                <w:sz w:val="18"/>
                <w:szCs w:val="18"/>
              </w:rPr>
            </w:pPr>
            <w:r>
              <w:rPr>
                <w:rFonts w:ascii="Arial" w:hAnsi="Arial"/>
                <w:sz w:val="18"/>
                <w:szCs w:val="18"/>
              </w:rPr>
              <w:t>DC_41A_n77A</w:t>
            </w:r>
          </w:p>
          <w:p w14:paraId="02355634" w14:textId="77777777" w:rsidR="004B7764" w:rsidRDefault="004B7764">
            <w:pPr>
              <w:keepNext/>
              <w:keepLines/>
              <w:spacing w:after="0"/>
              <w:jc w:val="center"/>
              <w:rPr>
                <w:rFonts w:ascii="Arial" w:hAnsi="Arial"/>
                <w:sz w:val="18"/>
                <w:szCs w:val="18"/>
              </w:rPr>
            </w:pPr>
            <w:r>
              <w:rPr>
                <w:rFonts w:ascii="Arial" w:hAnsi="Arial"/>
                <w:sz w:val="18"/>
                <w:szCs w:val="18"/>
              </w:rPr>
              <w:t>DC_41C_n77A</w:t>
            </w:r>
          </w:p>
        </w:tc>
      </w:tr>
      <w:tr w:rsidR="004B7764" w14:paraId="095CA9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E0F8E" w14:textId="77777777" w:rsidR="004B7764" w:rsidRDefault="004B7764">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A79613" w14:textId="77777777" w:rsidR="004B7764" w:rsidRDefault="004B7764">
            <w:pPr>
              <w:keepNext/>
              <w:keepLines/>
              <w:spacing w:after="0"/>
              <w:jc w:val="center"/>
              <w:rPr>
                <w:rFonts w:ascii="Arial" w:hAnsi="Arial"/>
                <w:sz w:val="18"/>
                <w:szCs w:val="18"/>
              </w:rPr>
            </w:pPr>
            <w:r>
              <w:rPr>
                <w:rFonts w:ascii="Arial" w:hAnsi="Arial"/>
                <w:sz w:val="18"/>
                <w:szCs w:val="18"/>
              </w:rPr>
              <w:t>DC_41A_n1A</w:t>
            </w:r>
          </w:p>
          <w:p w14:paraId="6335286C" w14:textId="77777777" w:rsidR="004B7764" w:rsidRDefault="004B7764">
            <w:pPr>
              <w:keepNext/>
              <w:keepLines/>
              <w:spacing w:after="0"/>
              <w:jc w:val="center"/>
              <w:rPr>
                <w:rFonts w:ascii="Arial" w:hAnsi="Arial"/>
                <w:sz w:val="18"/>
                <w:szCs w:val="18"/>
              </w:rPr>
            </w:pPr>
            <w:r>
              <w:rPr>
                <w:rFonts w:ascii="Arial" w:hAnsi="Arial"/>
                <w:sz w:val="18"/>
                <w:szCs w:val="18"/>
              </w:rPr>
              <w:t>DC_41A_n78A</w:t>
            </w:r>
          </w:p>
        </w:tc>
      </w:tr>
      <w:tr w:rsidR="004B7764" w14:paraId="40329A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E2E31" w14:textId="77777777" w:rsidR="004B7764" w:rsidRDefault="004B7764">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ED8CD" w14:textId="77777777" w:rsidR="004B7764" w:rsidRDefault="004B7764">
            <w:pPr>
              <w:keepNext/>
              <w:keepLines/>
              <w:spacing w:after="0"/>
              <w:jc w:val="center"/>
              <w:rPr>
                <w:rFonts w:ascii="Arial" w:hAnsi="Arial"/>
                <w:sz w:val="18"/>
                <w:szCs w:val="18"/>
              </w:rPr>
            </w:pPr>
            <w:r>
              <w:rPr>
                <w:rFonts w:ascii="Arial" w:hAnsi="Arial"/>
                <w:sz w:val="18"/>
                <w:szCs w:val="18"/>
              </w:rPr>
              <w:t>DC_41A_n1A</w:t>
            </w:r>
          </w:p>
          <w:p w14:paraId="6C6029DB" w14:textId="77777777" w:rsidR="004B7764" w:rsidRDefault="004B7764">
            <w:pPr>
              <w:keepNext/>
              <w:keepLines/>
              <w:spacing w:after="0"/>
              <w:jc w:val="center"/>
              <w:rPr>
                <w:rFonts w:ascii="Arial" w:hAnsi="Arial"/>
                <w:sz w:val="18"/>
                <w:szCs w:val="18"/>
              </w:rPr>
            </w:pPr>
            <w:r>
              <w:rPr>
                <w:rFonts w:ascii="Arial" w:hAnsi="Arial"/>
                <w:sz w:val="18"/>
                <w:szCs w:val="18"/>
              </w:rPr>
              <w:t>DC_41A_n78A</w:t>
            </w:r>
          </w:p>
        </w:tc>
      </w:tr>
      <w:tr w:rsidR="004B7764" w14:paraId="1FB658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5D9BA" w14:textId="77777777" w:rsidR="004B7764" w:rsidRDefault="004B7764">
            <w:pPr>
              <w:keepNext/>
              <w:keepLines/>
              <w:spacing w:after="0"/>
              <w:jc w:val="center"/>
              <w:rPr>
                <w:rFonts w:ascii="Arial" w:hAnsi="Arial"/>
                <w:sz w:val="18"/>
                <w:szCs w:val="18"/>
              </w:rPr>
            </w:pPr>
            <w:r>
              <w:rPr>
                <w:rFonts w:ascii="Arial" w:hAnsi="Arial"/>
                <w:sz w:val="18"/>
              </w:rPr>
              <w:t>DC_41A_n</w:t>
            </w:r>
            <w:r>
              <w:rPr>
                <w:rFonts w:ascii="Arial" w:eastAsia="DengXian"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288EB466" w14:textId="77777777" w:rsidR="004B7764" w:rsidRDefault="004B7764">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05AB8267" w14:textId="77777777" w:rsidR="004B7764" w:rsidRDefault="004B7764">
            <w:pPr>
              <w:keepNext/>
              <w:keepLines/>
              <w:spacing w:after="0"/>
              <w:jc w:val="center"/>
              <w:rPr>
                <w:rFonts w:ascii="Arial" w:hAnsi="Arial"/>
                <w:sz w:val="18"/>
                <w:szCs w:val="18"/>
              </w:rPr>
            </w:pPr>
            <w:r>
              <w:rPr>
                <w:rFonts w:ascii="Arial" w:hAnsi="Arial"/>
                <w:sz w:val="18"/>
              </w:rPr>
              <w:t>DC_41A_n41A</w:t>
            </w:r>
          </w:p>
        </w:tc>
      </w:tr>
      <w:tr w:rsidR="004B7764" w14:paraId="70E654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B63C"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8C5F9E9"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7E111883" w14:textId="77777777" w:rsidR="004B7764" w:rsidRDefault="004B776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4B7764" w14:paraId="30935D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93B7E"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77C219F"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022AA3B" w14:textId="77777777" w:rsidR="004B7764" w:rsidRDefault="004B776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4CE94843" w14:textId="77777777" w:rsidR="004B7764" w:rsidRDefault="004B776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2C862056" w14:textId="77777777" w:rsidR="004B7764" w:rsidRDefault="004B776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4B7764" w14:paraId="07C0D84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93EC0"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DengXian"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4C391A0D"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45A93772" w14:textId="77777777" w:rsidR="004B7764" w:rsidRDefault="004B776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4B7764" w14:paraId="4BC20B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5B054"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2BA3127"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3BFC6635" w14:textId="77777777" w:rsidR="004B7764" w:rsidRDefault="004B776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5CE9CC35" w14:textId="77777777" w:rsidR="004B7764" w:rsidRDefault="004B776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104BECA4" w14:textId="77777777" w:rsidR="004B7764" w:rsidRDefault="004B776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4B7764" w14:paraId="11C4E2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52A0" w14:textId="77777777" w:rsidR="004B7764" w:rsidRDefault="004B7764">
            <w:pPr>
              <w:keepNext/>
              <w:keepLines/>
              <w:spacing w:after="0"/>
              <w:jc w:val="center"/>
              <w:rPr>
                <w:rFonts w:ascii="Arial" w:hAnsi="Arial"/>
                <w:sz w:val="18"/>
              </w:rPr>
            </w:pPr>
            <w:r>
              <w:rPr>
                <w:rFonts w:ascii="Arial" w:hAnsi="Arial"/>
                <w:sz w:val="18"/>
              </w:rPr>
              <w:t>DC_41A_n</w:t>
            </w:r>
            <w:r>
              <w:rPr>
                <w:rFonts w:ascii="Arial" w:eastAsia="DengXian"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010AAE14" w14:textId="77777777" w:rsidR="004B7764" w:rsidRDefault="004B7764">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4B7764" w14:paraId="2F7164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B9D0B"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DengXian" w:hAnsi="Arial" w:cs="Arial"/>
                <w:bCs/>
                <w:sz w:val="18"/>
                <w:szCs w:val="16"/>
                <w:lang w:eastAsia="zh-CN"/>
              </w:rPr>
              <w:t>7</w:t>
            </w:r>
            <w:r>
              <w:rPr>
                <w:rFonts w:ascii="Arial" w:eastAsia="MS Mincho" w:hAnsi="Arial" w:cs="Arial"/>
                <w:bCs/>
                <w:sz w:val="18"/>
                <w:szCs w:val="16"/>
              </w:rPr>
              <w:t>A</w:t>
            </w:r>
            <w:r>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04844E"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DC_41A_n28A</w:t>
            </w:r>
          </w:p>
          <w:p w14:paraId="3B546347" w14:textId="77777777" w:rsidR="004B7764" w:rsidRDefault="004B776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r>
              <w:rPr>
                <w:rFonts w:ascii="Arial" w:eastAsia="MS Mincho" w:hAnsi="Arial" w:cs="Arial"/>
                <w:bCs/>
                <w:sz w:val="18"/>
                <w:szCs w:val="16"/>
                <w:vertAlign w:val="superscript"/>
              </w:rPr>
              <w:t>14</w:t>
            </w:r>
          </w:p>
        </w:tc>
      </w:tr>
      <w:tr w:rsidR="004B7764" w14:paraId="5352EA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75876"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_n28A-n7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C7961AF"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DC_41A_n28A</w:t>
            </w:r>
          </w:p>
          <w:p w14:paraId="57A566F7" w14:textId="77777777" w:rsidR="004B7764" w:rsidRDefault="004B776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7F6BFD40" w14:textId="77777777" w:rsidR="004B7764" w:rsidRDefault="004B776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6CDF7330" w14:textId="77777777" w:rsidR="004B7764" w:rsidRDefault="004B776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4B7764" w14:paraId="0F4CCC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8951F"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DengXian"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74D9DA0"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DC_41A_n28A</w:t>
            </w:r>
          </w:p>
          <w:p w14:paraId="77A4FB62" w14:textId="77777777" w:rsidR="004B7764" w:rsidRDefault="004B776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4B7764" w14:paraId="637DC8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0355E" w14:textId="77777777" w:rsidR="004B7764" w:rsidRDefault="004B7764">
            <w:pPr>
              <w:keepNext/>
              <w:keepLines/>
              <w:spacing w:after="0"/>
              <w:jc w:val="center"/>
              <w:rPr>
                <w:rFonts w:ascii="Arial" w:hAnsi="Arial"/>
                <w:sz w:val="18"/>
                <w:szCs w:val="18"/>
              </w:rPr>
            </w:pPr>
            <w:r>
              <w:rPr>
                <w:rFonts w:ascii="Arial" w:hAnsi="Arial"/>
                <w:sz w:val="18"/>
              </w:rPr>
              <w:t>DC_41</w:t>
            </w:r>
            <w:r>
              <w:rPr>
                <w:rFonts w:ascii="Arial" w:eastAsia="DengXian" w:hAnsi="Arial"/>
                <w:sz w:val="18"/>
                <w:lang w:eastAsia="zh-CN"/>
              </w:rPr>
              <w:t>C</w:t>
            </w:r>
            <w:r>
              <w:rPr>
                <w:rFonts w:ascii="Arial" w:hAnsi="Arial"/>
                <w:sz w:val="18"/>
              </w:rPr>
              <w:t>_n28A-n7</w:t>
            </w:r>
            <w:r>
              <w:rPr>
                <w:rFonts w:ascii="Arial" w:eastAsia="DengXian"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EC0082" w14:textId="77777777" w:rsidR="004B7764" w:rsidRDefault="004B7764">
            <w:pPr>
              <w:keepNext/>
              <w:keepLines/>
              <w:spacing w:after="0"/>
              <w:jc w:val="center"/>
              <w:rPr>
                <w:rFonts w:ascii="Arial" w:hAnsi="Arial"/>
                <w:sz w:val="18"/>
                <w:szCs w:val="16"/>
              </w:rPr>
            </w:pPr>
            <w:r>
              <w:rPr>
                <w:rFonts w:ascii="Arial" w:hAnsi="Arial"/>
                <w:sz w:val="18"/>
                <w:szCs w:val="16"/>
              </w:rPr>
              <w:t>DC_41A_n28A</w:t>
            </w:r>
          </w:p>
          <w:p w14:paraId="59DC5F41" w14:textId="77777777" w:rsidR="004B7764" w:rsidRDefault="004B776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763F2D42" w14:textId="77777777" w:rsidR="004B7764" w:rsidRDefault="004B776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70B82559" w14:textId="77777777" w:rsidR="004B7764" w:rsidRDefault="004B776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4B7764" w14:paraId="3BACCAE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4E2B4" w14:textId="77777777" w:rsidR="004B7764" w:rsidRDefault="004B7764">
            <w:pPr>
              <w:keepNext/>
              <w:keepLines/>
              <w:spacing w:after="0"/>
              <w:jc w:val="center"/>
              <w:rPr>
                <w:rFonts w:ascii="Arial" w:hAnsi="Arial"/>
                <w:sz w:val="18"/>
                <w:lang w:eastAsia="zh-TW"/>
              </w:rPr>
            </w:pPr>
            <w:r>
              <w:rPr>
                <w:rFonts w:ascii="Arial" w:hAnsi="Arial"/>
                <w:sz w:val="18"/>
                <w:lang w:eastAsia="zh-TW"/>
              </w:rPr>
              <w:t>DC_(n)41AA-n78A</w:t>
            </w:r>
          </w:p>
          <w:p w14:paraId="63FA06C7" w14:textId="77777777" w:rsidR="004B7764" w:rsidRDefault="004B7764">
            <w:pPr>
              <w:keepNext/>
              <w:keepLines/>
              <w:spacing w:after="0"/>
              <w:jc w:val="center"/>
              <w:rPr>
                <w:rFonts w:ascii="Arial" w:hAnsi="Arial"/>
                <w:sz w:val="18"/>
                <w:lang w:eastAsia="zh-TW"/>
              </w:rPr>
            </w:pPr>
            <w:r>
              <w:rPr>
                <w:rFonts w:ascii="Arial" w:hAnsi="Arial"/>
                <w:sz w:val="18"/>
                <w:lang w:eastAsia="zh-TW"/>
              </w:rPr>
              <w:t>DC_(n)41CA-n78A</w:t>
            </w:r>
          </w:p>
          <w:p w14:paraId="09E2F602" w14:textId="77777777" w:rsidR="004B7764" w:rsidRDefault="004B7764">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63046BEA" w14:textId="77777777" w:rsidR="004B7764" w:rsidRDefault="004B7764">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4B7764" w14:paraId="364617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099B1" w14:textId="77777777" w:rsidR="004B7764" w:rsidRDefault="004B7764">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1F4507B9" w14:textId="77777777" w:rsidR="004B7764" w:rsidRDefault="004B776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4B7764" w14:paraId="6062FF7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A0EE5"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DC_41A_n41A-n78A</w:t>
            </w:r>
          </w:p>
          <w:p w14:paraId="2EEA417B" w14:textId="77777777" w:rsidR="004B7764" w:rsidRDefault="004B7764">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6BDEE0CD" w14:textId="77777777" w:rsidR="004B7764" w:rsidRDefault="004B776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4B7764" w14:paraId="0498102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0A20C" w14:textId="77777777" w:rsidR="004B7764" w:rsidRDefault="004B7764">
            <w:pPr>
              <w:keepNext/>
              <w:keepLines/>
              <w:spacing w:after="0"/>
              <w:jc w:val="center"/>
              <w:rPr>
                <w:rFonts w:ascii="Arial" w:eastAsia="SimSun" w:hAnsi="Arial"/>
                <w:sz w:val="18"/>
              </w:rPr>
            </w:pPr>
            <w:r>
              <w:rPr>
                <w:rFonts w:ascii="Arial" w:hAnsi="Arial"/>
                <w:sz w:val="18"/>
              </w:rPr>
              <w:t>DC_41A-42A_n77A</w:t>
            </w:r>
            <w:r>
              <w:rPr>
                <w:rFonts w:ascii="Arial" w:hAnsi="Arial"/>
                <w:noProof/>
                <w:sz w:val="18"/>
                <w:vertAlign w:val="superscript"/>
                <w:lang w:eastAsia="zh-CN"/>
              </w:rPr>
              <w:t>15,16</w:t>
            </w:r>
          </w:p>
          <w:p w14:paraId="3A858A50" w14:textId="77777777" w:rsidR="004B7764" w:rsidRDefault="004B7764">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301804BE" w14:textId="77777777" w:rsidR="004B7764" w:rsidRDefault="004B7764">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247AB329" w14:textId="77777777" w:rsidR="004B7764" w:rsidRDefault="004B7764">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37DFF9"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4B7764" w14:paraId="77E39B3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06096" w14:textId="77777777" w:rsidR="004B7764" w:rsidRDefault="004B7764">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01765215" w14:textId="77777777" w:rsidR="004B7764" w:rsidRDefault="004B7764">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379F36"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4B7764" w14:paraId="50B575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1542" w14:textId="77777777" w:rsidR="004B7764" w:rsidRDefault="004B7764">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572A74D8" w14:textId="77777777" w:rsidR="004B7764" w:rsidRDefault="004B7764">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12D163A7" w14:textId="77777777" w:rsidR="004B7764" w:rsidRDefault="004B7764">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05E8C7B3"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41E33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4B7764" w14:paraId="30F095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6E65B" w14:textId="77777777" w:rsidR="004B7764" w:rsidRDefault="004B7764">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0CD00AFA" w14:textId="77777777" w:rsidR="004B7764" w:rsidRDefault="004B7764">
            <w:pPr>
              <w:keepNext/>
              <w:keepLines/>
              <w:spacing w:after="0"/>
              <w:jc w:val="center"/>
              <w:rPr>
                <w:rFonts w:ascii="Arial" w:hAnsi="Arial"/>
                <w:sz w:val="18"/>
                <w:lang w:eastAsia="ja-JP"/>
              </w:rPr>
            </w:pPr>
            <w:r>
              <w:rPr>
                <w:rFonts w:ascii="Arial" w:hAnsi="Arial"/>
                <w:sz w:val="18"/>
                <w:lang w:eastAsia="ja-JP"/>
              </w:rPr>
              <w:t>DC_41A-42C_n79A</w:t>
            </w:r>
          </w:p>
          <w:p w14:paraId="2441CB19" w14:textId="77777777" w:rsidR="004B7764" w:rsidRDefault="004B7764">
            <w:pPr>
              <w:keepNext/>
              <w:keepLines/>
              <w:spacing w:after="0"/>
              <w:jc w:val="center"/>
              <w:rPr>
                <w:rFonts w:ascii="Arial" w:hAnsi="Arial"/>
                <w:sz w:val="18"/>
                <w:lang w:eastAsia="ja-JP"/>
              </w:rPr>
            </w:pPr>
            <w:r>
              <w:rPr>
                <w:rFonts w:ascii="Arial" w:hAnsi="Arial"/>
                <w:sz w:val="18"/>
                <w:lang w:eastAsia="ja-JP"/>
              </w:rPr>
              <w:t>DC_41C-42A_n79A</w:t>
            </w:r>
          </w:p>
          <w:p w14:paraId="0B19535B" w14:textId="77777777" w:rsidR="004B7764" w:rsidRDefault="004B7764">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59F724B" w14:textId="77777777" w:rsidR="004B7764" w:rsidRDefault="004B7764">
            <w:pPr>
              <w:keepNext/>
              <w:keepLines/>
              <w:spacing w:after="0"/>
              <w:jc w:val="center"/>
              <w:rPr>
                <w:rFonts w:ascii="Arial" w:hAnsi="Arial"/>
                <w:sz w:val="18"/>
                <w:lang w:eastAsia="ja-JP"/>
              </w:rPr>
            </w:pPr>
            <w:r>
              <w:rPr>
                <w:rFonts w:ascii="Arial" w:hAnsi="Arial"/>
                <w:sz w:val="18"/>
                <w:lang w:eastAsia="ja-JP"/>
              </w:rPr>
              <w:t>DC_41A_n79A</w:t>
            </w:r>
          </w:p>
        </w:tc>
      </w:tr>
      <w:tr w:rsidR="004B7764" w14:paraId="426694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136D8"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6191B8DC"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2E6DB933"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ko-KR"/>
              </w:rPr>
              <w:t>DC_42A_n3A</w:t>
            </w:r>
          </w:p>
        </w:tc>
      </w:tr>
      <w:tr w:rsidR="004B7764" w14:paraId="0A080D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6A0374"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136E2E"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5E76AA0F"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0966E901"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4C057FE3"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4B7764" w14:paraId="320524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CA926" w14:textId="77777777" w:rsidR="004B7764" w:rsidRDefault="004B7764">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6AC210A3" w14:textId="77777777" w:rsidR="004B7764" w:rsidRDefault="004B7764">
            <w:pPr>
              <w:keepNext/>
              <w:keepLines/>
              <w:spacing w:after="0"/>
              <w:jc w:val="center"/>
              <w:rPr>
                <w:rFonts w:ascii="Arial" w:hAnsi="Arial"/>
                <w:sz w:val="18"/>
                <w:lang w:eastAsia="ja-JP"/>
              </w:rPr>
            </w:pPr>
            <w:r>
              <w:rPr>
                <w:rFonts w:ascii="Arial" w:hAnsi="Arial"/>
                <w:sz w:val="18"/>
                <w:lang w:eastAsia="ko-KR"/>
              </w:rPr>
              <w:t>DC_42A_n1A</w:t>
            </w:r>
          </w:p>
        </w:tc>
      </w:tr>
      <w:tr w:rsidR="004B7764" w14:paraId="649A31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AE7C" w14:textId="77777777" w:rsidR="004B7764" w:rsidRDefault="004B7764">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60CD712F" w14:textId="77777777" w:rsidR="004B7764" w:rsidRDefault="004B7764">
            <w:pPr>
              <w:keepNext/>
              <w:keepLines/>
              <w:spacing w:after="0"/>
              <w:jc w:val="center"/>
              <w:rPr>
                <w:rFonts w:ascii="Arial" w:hAnsi="Arial"/>
                <w:sz w:val="18"/>
                <w:lang w:eastAsia="ko-KR"/>
              </w:rPr>
            </w:pPr>
            <w:r>
              <w:rPr>
                <w:rFonts w:ascii="Arial" w:hAnsi="Arial"/>
                <w:sz w:val="18"/>
                <w:lang w:eastAsia="ko-KR"/>
              </w:rPr>
              <w:t>DC_42A_n1A</w:t>
            </w:r>
          </w:p>
          <w:p w14:paraId="447C035F" w14:textId="77777777" w:rsidR="004B7764" w:rsidRDefault="004B7764">
            <w:pPr>
              <w:keepNext/>
              <w:keepLines/>
              <w:spacing w:after="0"/>
              <w:jc w:val="center"/>
              <w:rPr>
                <w:rFonts w:ascii="Arial" w:hAnsi="Arial"/>
                <w:sz w:val="18"/>
                <w:lang w:eastAsia="ko-KR"/>
              </w:rPr>
            </w:pPr>
            <w:r>
              <w:rPr>
                <w:rFonts w:ascii="Arial" w:hAnsi="Arial"/>
                <w:sz w:val="18"/>
                <w:lang w:eastAsia="ko-KR"/>
              </w:rPr>
              <w:t>DC_42C_n1A</w:t>
            </w:r>
          </w:p>
        </w:tc>
      </w:tr>
      <w:tr w:rsidR="004B7764" w14:paraId="05E1A7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BA021" w14:textId="77777777" w:rsidR="004B7764" w:rsidRDefault="004B7764">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5DEAC46A" w14:textId="77777777" w:rsidR="004B7764" w:rsidRDefault="004B7764">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7DF9B7" w14:textId="77777777" w:rsidR="004B7764" w:rsidRDefault="004B7764">
            <w:pPr>
              <w:keepNext/>
              <w:keepLines/>
              <w:spacing w:after="0"/>
              <w:jc w:val="center"/>
              <w:rPr>
                <w:rFonts w:ascii="Arial" w:hAnsi="Arial"/>
                <w:sz w:val="18"/>
                <w:lang w:eastAsia="ja-JP"/>
              </w:rPr>
            </w:pPr>
            <w:r>
              <w:rPr>
                <w:rFonts w:ascii="Arial" w:hAnsi="Arial"/>
                <w:sz w:val="18"/>
                <w:lang w:eastAsia="ko-KR"/>
              </w:rPr>
              <w:t>N/A</w:t>
            </w:r>
          </w:p>
        </w:tc>
      </w:tr>
      <w:tr w:rsidR="004B7764" w14:paraId="47E17E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AC16" w14:textId="77777777" w:rsidR="004B7764" w:rsidRDefault="004B7764">
            <w:pPr>
              <w:keepNext/>
              <w:keepLines/>
              <w:spacing w:after="0"/>
              <w:jc w:val="center"/>
              <w:rPr>
                <w:rFonts w:ascii="Arial" w:hAnsi="Arial"/>
                <w:sz w:val="18"/>
                <w:lang w:eastAsia="ko-KR"/>
              </w:rPr>
            </w:pPr>
            <w:r>
              <w:rPr>
                <w:rFonts w:ascii="Arial" w:hAnsi="Arial"/>
                <w:sz w:val="18"/>
                <w:lang w:eastAsia="ko-KR"/>
              </w:rPr>
              <w:t>DC_42A_n1A-n79A</w:t>
            </w:r>
          </w:p>
          <w:p w14:paraId="78069EAE" w14:textId="77777777" w:rsidR="004B7764" w:rsidRDefault="004B7764">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31027F7C" w14:textId="77777777" w:rsidR="004B7764" w:rsidRDefault="004B7764">
            <w:pPr>
              <w:keepNext/>
              <w:keepLines/>
              <w:spacing w:after="0"/>
              <w:jc w:val="center"/>
              <w:rPr>
                <w:rFonts w:ascii="Arial" w:hAnsi="Arial"/>
                <w:sz w:val="18"/>
                <w:lang w:eastAsia="ja-JP"/>
              </w:rPr>
            </w:pPr>
            <w:r>
              <w:rPr>
                <w:rFonts w:ascii="Arial" w:hAnsi="Arial"/>
                <w:sz w:val="18"/>
                <w:lang w:eastAsia="ko-KR"/>
              </w:rPr>
              <w:t>N/A</w:t>
            </w:r>
          </w:p>
        </w:tc>
      </w:tr>
      <w:tr w:rsidR="004B7764" w14:paraId="66375F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6A43F" w14:textId="77777777" w:rsidR="004B7764" w:rsidRDefault="004B7764">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4F97CB1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DC_42A_n3A</w:t>
            </w:r>
          </w:p>
          <w:p w14:paraId="0D573921"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DC_42A_n28A</w:t>
            </w:r>
          </w:p>
        </w:tc>
      </w:tr>
      <w:tr w:rsidR="004B7764" w14:paraId="025C48B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9D01B" w14:textId="77777777" w:rsidR="004B7764" w:rsidRDefault="004B7764">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11918FE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DC_42A_n3A</w:t>
            </w:r>
          </w:p>
          <w:p w14:paraId="184945C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DC_42A_n28A</w:t>
            </w:r>
          </w:p>
          <w:p w14:paraId="4E071FD0"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DC_42C_n28A</w:t>
            </w:r>
          </w:p>
        </w:tc>
      </w:tr>
      <w:tr w:rsidR="004B7764" w14:paraId="08A175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DE893" w14:textId="77777777" w:rsidR="004B7764" w:rsidRDefault="004B7764">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B01850"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DC_42A_n3A</w:t>
            </w:r>
          </w:p>
        </w:tc>
      </w:tr>
      <w:tr w:rsidR="004B7764" w14:paraId="7403F9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2B190" w14:textId="77777777" w:rsidR="004B7764" w:rsidRDefault="004B7764">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02A86C" w14:textId="77777777" w:rsidR="004B7764" w:rsidRDefault="004B7764">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4B7764" w14:paraId="1A3EEF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AE0D4" w14:textId="77777777" w:rsidR="004B7764" w:rsidRDefault="004B7764">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1008B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DC_42A_n3A</w:t>
            </w:r>
          </w:p>
          <w:p w14:paraId="222C5829"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DC_42C_n3A</w:t>
            </w:r>
          </w:p>
        </w:tc>
      </w:tr>
      <w:tr w:rsidR="004B7764" w14:paraId="2EF1CF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2A8A4" w14:textId="77777777" w:rsidR="004B7764" w:rsidRDefault="004B7764">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BC893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DC_42A_n3A</w:t>
            </w:r>
          </w:p>
          <w:p w14:paraId="73E8397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DC_42C_n3A</w:t>
            </w:r>
          </w:p>
        </w:tc>
      </w:tr>
      <w:tr w:rsidR="004B7764" w14:paraId="2571CD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41E0F"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C1EB6F"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4B7764" w14:paraId="552D8F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202F4"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68024F"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4B7764" w14:paraId="339B82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6274"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2DED4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72F4C7A2"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4B7764" w14:paraId="6BB275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7D081"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66EB23"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18576460"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4B7764" w14:paraId="52F5B9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4D5D5B"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0B034D8B"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18C28D0A"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AA96D4E"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D33DC6"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DC_48A_n2A</w:t>
            </w:r>
          </w:p>
        </w:tc>
      </w:tr>
      <w:tr w:rsidR="004B7764" w14:paraId="7B861EF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D0FB22"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673F1F3E"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7B9E69D5"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074F0831"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FA045B"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DC_48A_n5A</w:t>
            </w:r>
          </w:p>
        </w:tc>
      </w:tr>
      <w:tr w:rsidR="004B7764" w14:paraId="456781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5F49D7"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59A0A208"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02750073"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5D9EF2B3"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D19C57"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DC_48A_n66A</w:t>
            </w:r>
          </w:p>
        </w:tc>
      </w:tr>
      <w:tr w:rsidR="004B7764" w14:paraId="55DC5D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E917F" w14:textId="77777777" w:rsidR="004B7764" w:rsidRDefault="004B7764">
            <w:pPr>
              <w:keepNext/>
              <w:keepLines/>
              <w:spacing w:after="0"/>
              <w:jc w:val="center"/>
              <w:rPr>
                <w:rFonts w:ascii="Arial" w:eastAsia="MS Mincho" w:hAnsi="Arial"/>
                <w:sz w:val="18"/>
                <w:lang w:eastAsia="ja-JP"/>
              </w:rPr>
            </w:pPr>
            <w:r>
              <w:rPr>
                <w:rFonts w:ascii="Arial" w:hAnsi="Arial"/>
                <w:sz w:val="18"/>
                <w:lang w:eastAsia="ja-JP"/>
              </w:rPr>
              <w:t>DC_46A-66A_n5A</w:t>
            </w:r>
          </w:p>
          <w:p w14:paraId="1150792D"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DC_46C-66A_n5A</w:t>
            </w:r>
          </w:p>
          <w:p w14:paraId="57456420" w14:textId="77777777" w:rsidR="004B7764" w:rsidRDefault="004B7764">
            <w:pPr>
              <w:keepNext/>
              <w:keepLines/>
              <w:spacing w:after="0"/>
              <w:jc w:val="center"/>
              <w:rPr>
                <w:rFonts w:ascii="Arial" w:hAnsi="Arial"/>
                <w:sz w:val="18"/>
                <w:lang w:eastAsia="ja-JP"/>
              </w:rPr>
            </w:pPr>
            <w:r>
              <w:rPr>
                <w:rFonts w:ascii="Arial" w:hAnsi="Arial"/>
                <w:sz w:val="18"/>
                <w:lang w:eastAsia="ja-JP"/>
              </w:rPr>
              <w:t>DC_46D-66A_n5A</w:t>
            </w:r>
          </w:p>
          <w:p w14:paraId="1C1F02FC" w14:textId="77777777" w:rsidR="004B7764" w:rsidRDefault="004B7764">
            <w:pPr>
              <w:keepNext/>
              <w:keepLines/>
              <w:spacing w:after="0"/>
              <w:jc w:val="center"/>
              <w:rPr>
                <w:rFonts w:ascii="Arial" w:hAnsi="Arial"/>
                <w:sz w:val="18"/>
                <w:lang w:eastAsia="ja-JP"/>
              </w:rPr>
            </w:pPr>
            <w:r>
              <w:rPr>
                <w:rFonts w:ascii="Arial" w:hAnsi="Arial"/>
                <w:sz w:val="18"/>
                <w:lang w:eastAsia="ja-JP"/>
              </w:rPr>
              <w:t>DC_46E-66A_n5A</w:t>
            </w:r>
          </w:p>
          <w:p w14:paraId="6CC22B7A" w14:textId="77777777" w:rsidR="004B7764" w:rsidRDefault="004B7764">
            <w:pPr>
              <w:keepNext/>
              <w:keepLines/>
              <w:spacing w:after="0"/>
              <w:jc w:val="center"/>
              <w:rPr>
                <w:rFonts w:ascii="Arial" w:hAnsi="Arial"/>
                <w:sz w:val="18"/>
                <w:lang w:eastAsia="ja-JP"/>
              </w:rPr>
            </w:pPr>
            <w:r>
              <w:rPr>
                <w:rFonts w:ascii="Arial" w:hAnsi="Arial"/>
                <w:sz w:val="18"/>
                <w:lang w:eastAsia="ja-JP"/>
              </w:rPr>
              <w:t>DC_46A-66A-66A_n5A</w:t>
            </w:r>
          </w:p>
          <w:p w14:paraId="700ACE6B" w14:textId="77777777" w:rsidR="004B7764" w:rsidRDefault="004B7764">
            <w:pPr>
              <w:keepNext/>
              <w:keepLines/>
              <w:spacing w:after="0"/>
              <w:jc w:val="center"/>
              <w:rPr>
                <w:rFonts w:ascii="Arial" w:hAnsi="Arial"/>
                <w:sz w:val="18"/>
                <w:lang w:eastAsia="ja-JP"/>
              </w:rPr>
            </w:pPr>
            <w:r>
              <w:rPr>
                <w:rFonts w:ascii="Arial" w:hAnsi="Arial"/>
                <w:sz w:val="18"/>
                <w:lang w:eastAsia="ja-JP"/>
              </w:rPr>
              <w:t>DC_46C-66A-66A_n5A</w:t>
            </w:r>
          </w:p>
          <w:p w14:paraId="699DDCAC" w14:textId="77777777" w:rsidR="004B7764" w:rsidRDefault="004B7764">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827B1C9" w14:textId="77777777" w:rsidR="004B7764" w:rsidRDefault="004B7764">
            <w:pPr>
              <w:keepNext/>
              <w:keepLines/>
              <w:spacing w:after="0"/>
              <w:jc w:val="center"/>
              <w:rPr>
                <w:rFonts w:ascii="Arial" w:hAnsi="Arial"/>
                <w:sz w:val="18"/>
                <w:lang w:eastAsia="ja-JP"/>
              </w:rPr>
            </w:pPr>
            <w:r>
              <w:rPr>
                <w:rFonts w:ascii="Arial" w:hAnsi="Arial"/>
                <w:sz w:val="18"/>
                <w:lang w:eastAsia="ja-JP"/>
              </w:rPr>
              <w:t>DC_66A_n5A</w:t>
            </w:r>
          </w:p>
        </w:tc>
      </w:tr>
      <w:tr w:rsidR="004B7764" w14:paraId="6CCBF1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ED261" w14:textId="77777777" w:rsidR="004B7764" w:rsidRDefault="004B7764">
            <w:pPr>
              <w:keepNext/>
              <w:keepLines/>
              <w:spacing w:after="0"/>
              <w:jc w:val="center"/>
              <w:rPr>
                <w:rFonts w:ascii="Arial" w:hAnsi="Arial"/>
                <w:sz w:val="18"/>
              </w:rPr>
            </w:pPr>
            <w:r>
              <w:rPr>
                <w:rFonts w:ascii="Arial" w:hAnsi="Arial"/>
                <w:sz w:val="18"/>
              </w:rPr>
              <w:t>DC_46A-66A_n25A</w:t>
            </w:r>
          </w:p>
          <w:p w14:paraId="4209769B" w14:textId="77777777" w:rsidR="004B7764" w:rsidRDefault="004B7764">
            <w:pPr>
              <w:keepNext/>
              <w:keepLines/>
              <w:spacing w:after="0"/>
              <w:jc w:val="center"/>
              <w:rPr>
                <w:rFonts w:ascii="Arial" w:hAnsi="Arial"/>
                <w:sz w:val="18"/>
                <w:lang w:eastAsia="fr-FR"/>
              </w:rPr>
            </w:pPr>
            <w:r>
              <w:rPr>
                <w:rFonts w:ascii="Arial" w:hAnsi="Arial"/>
                <w:sz w:val="18"/>
              </w:rPr>
              <w:t>DC_46C-66A_n25A</w:t>
            </w:r>
          </w:p>
          <w:p w14:paraId="0017E7F7" w14:textId="77777777" w:rsidR="004B7764" w:rsidRDefault="004B7764">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02A9612" w14:textId="77777777" w:rsidR="004B7764" w:rsidRDefault="004B7764">
            <w:pPr>
              <w:keepNext/>
              <w:keepLines/>
              <w:spacing w:after="0"/>
              <w:jc w:val="center"/>
              <w:rPr>
                <w:rFonts w:ascii="Arial" w:hAnsi="Arial"/>
                <w:sz w:val="18"/>
                <w:lang w:eastAsia="ja-JP"/>
              </w:rPr>
            </w:pPr>
            <w:r>
              <w:rPr>
                <w:rFonts w:ascii="Arial" w:hAnsi="Arial"/>
                <w:sz w:val="18"/>
              </w:rPr>
              <w:t>DC_66A_n25A</w:t>
            </w:r>
          </w:p>
        </w:tc>
      </w:tr>
      <w:tr w:rsidR="004B7764" w14:paraId="5BD4C3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14D6"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DC_46A-66A_n41A</w:t>
            </w:r>
          </w:p>
          <w:p w14:paraId="2F2B3653"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DC_46C-66A_n41A</w:t>
            </w:r>
          </w:p>
          <w:p w14:paraId="27CFED2A" w14:textId="77777777" w:rsidR="004B7764" w:rsidRDefault="004B7764">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ECA2405" w14:textId="77777777" w:rsidR="004B7764" w:rsidRDefault="004B7764">
            <w:pPr>
              <w:keepNext/>
              <w:keepLines/>
              <w:spacing w:after="0"/>
              <w:jc w:val="center"/>
              <w:rPr>
                <w:rFonts w:ascii="Arial" w:hAnsi="Arial"/>
                <w:sz w:val="18"/>
                <w:lang w:eastAsia="ja-JP"/>
              </w:rPr>
            </w:pPr>
            <w:r>
              <w:rPr>
                <w:rFonts w:ascii="Arial" w:hAnsi="Arial"/>
                <w:sz w:val="18"/>
                <w:lang w:eastAsia="ja-JP"/>
              </w:rPr>
              <w:t>DC_66A_n41A</w:t>
            </w:r>
          </w:p>
        </w:tc>
      </w:tr>
      <w:tr w:rsidR="004B7764" w14:paraId="3C10E1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6D1B5"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DC_46A-66A_n41(2A)</w:t>
            </w:r>
          </w:p>
          <w:p w14:paraId="5F87B344"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DC_46C-66A_n41(2A)</w:t>
            </w:r>
          </w:p>
          <w:p w14:paraId="73F51F7A" w14:textId="77777777" w:rsidR="004B7764" w:rsidRDefault="004B7764">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DC57B1E" w14:textId="77777777" w:rsidR="004B7764" w:rsidRDefault="004B7764">
            <w:pPr>
              <w:keepNext/>
              <w:keepLines/>
              <w:spacing w:after="0"/>
              <w:jc w:val="center"/>
              <w:rPr>
                <w:rFonts w:ascii="Arial" w:hAnsi="Arial"/>
                <w:sz w:val="18"/>
                <w:lang w:eastAsia="ja-JP"/>
              </w:rPr>
            </w:pPr>
            <w:r>
              <w:rPr>
                <w:rFonts w:ascii="Arial" w:hAnsi="Arial"/>
                <w:sz w:val="18"/>
                <w:lang w:eastAsia="ja-JP"/>
              </w:rPr>
              <w:t>DC_66A_n41A</w:t>
            </w:r>
          </w:p>
        </w:tc>
      </w:tr>
      <w:tr w:rsidR="004B7764" w14:paraId="7D9E90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E7107"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DC_46A-66A_n71A</w:t>
            </w:r>
          </w:p>
          <w:p w14:paraId="353308D0"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DC_46C-66A_n71A</w:t>
            </w:r>
          </w:p>
          <w:p w14:paraId="01E5E35E" w14:textId="77777777" w:rsidR="004B7764" w:rsidRDefault="004B7764">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B502B6B" w14:textId="77777777" w:rsidR="004B7764" w:rsidRDefault="004B7764">
            <w:pPr>
              <w:keepNext/>
              <w:keepLines/>
              <w:spacing w:after="0"/>
              <w:jc w:val="center"/>
              <w:rPr>
                <w:rFonts w:ascii="Arial" w:hAnsi="Arial"/>
                <w:sz w:val="18"/>
                <w:lang w:eastAsia="ja-JP"/>
              </w:rPr>
            </w:pPr>
            <w:r>
              <w:rPr>
                <w:rFonts w:ascii="Arial" w:hAnsi="Arial"/>
                <w:sz w:val="18"/>
                <w:lang w:eastAsia="ja-JP"/>
              </w:rPr>
              <w:t>DC_66A_n71A</w:t>
            </w:r>
          </w:p>
        </w:tc>
      </w:tr>
      <w:tr w:rsidR="004B7764" w14:paraId="0C9BEA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67272" w14:textId="77777777" w:rsidR="004B7764" w:rsidRDefault="004B7764">
            <w:pPr>
              <w:keepNext/>
              <w:keepLines/>
              <w:spacing w:after="0"/>
              <w:jc w:val="center"/>
              <w:rPr>
                <w:rFonts w:ascii="Arial" w:hAnsi="Arial"/>
                <w:sz w:val="18"/>
                <w:lang w:val="sv-SE"/>
              </w:rPr>
            </w:pPr>
            <w:r>
              <w:rPr>
                <w:rFonts w:ascii="Arial" w:hAnsi="Arial"/>
                <w:sz w:val="18"/>
                <w:lang w:val="sv-SE"/>
              </w:rPr>
              <w:t>DC_46A-66A_n77A</w:t>
            </w:r>
          </w:p>
          <w:p w14:paraId="43314DB7" w14:textId="77777777" w:rsidR="004B7764" w:rsidRDefault="004B7764">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7F3833" w14:textId="77777777" w:rsidR="004B7764" w:rsidRDefault="004B7764">
            <w:pPr>
              <w:keepNext/>
              <w:keepLines/>
              <w:spacing w:after="0"/>
              <w:jc w:val="center"/>
              <w:rPr>
                <w:rFonts w:ascii="Arial" w:hAnsi="Arial"/>
                <w:sz w:val="18"/>
                <w:lang w:eastAsia="fi-FI"/>
              </w:rPr>
            </w:pPr>
            <w:r>
              <w:rPr>
                <w:rFonts w:ascii="Arial" w:hAnsi="Arial" w:cs="Arial"/>
                <w:sz w:val="18"/>
              </w:rPr>
              <w:t>DC_66A_n77A</w:t>
            </w:r>
          </w:p>
        </w:tc>
      </w:tr>
      <w:tr w:rsidR="004B7764" w14:paraId="7472F7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982A5" w14:textId="77777777" w:rsidR="004B7764" w:rsidRDefault="004B7764">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A65C4F1" w14:textId="77777777" w:rsidR="004B7764" w:rsidRDefault="004B7764">
            <w:pPr>
              <w:keepNext/>
              <w:keepLines/>
              <w:spacing w:after="0"/>
              <w:jc w:val="center"/>
              <w:rPr>
                <w:rFonts w:ascii="Arial" w:hAnsi="Arial"/>
                <w:sz w:val="18"/>
                <w:lang w:eastAsia="fi-FI"/>
              </w:rPr>
            </w:pPr>
            <w:r>
              <w:rPr>
                <w:rFonts w:ascii="Arial" w:hAnsi="Arial"/>
                <w:sz w:val="18"/>
                <w:lang w:eastAsia="fi-FI"/>
              </w:rPr>
              <w:t>DC_48A_n5A</w:t>
            </w:r>
          </w:p>
          <w:p w14:paraId="6D411296" w14:textId="77777777" w:rsidR="004B7764" w:rsidRDefault="004B7764">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4B7764" w14:paraId="15E3A8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988A7" w14:textId="77777777" w:rsidR="004B7764" w:rsidRDefault="004B7764">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21C6163" w14:textId="77777777" w:rsidR="004B7764" w:rsidRDefault="004B7764">
            <w:pPr>
              <w:keepNext/>
              <w:keepLines/>
              <w:spacing w:after="0"/>
              <w:jc w:val="center"/>
              <w:rPr>
                <w:rFonts w:ascii="Arial" w:hAnsi="Arial"/>
                <w:sz w:val="18"/>
                <w:lang w:eastAsia="fi-FI"/>
              </w:rPr>
            </w:pPr>
            <w:r>
              <w:rPr>
                <w:rFonts w:ascii="Arial" w:hAnsi="Arial"/>
                <w:sz w:val="18"/>
                <w:lang w:eastAsia="fi-FI"/>
              </w:rPr>
              <w:t>DC_48A_n12A</w:t>
            </w:r>
          </w:p>
          <w:p w14:paraId="65D0CA09" w14:textId="77777777" w:rsidR="004B7764" w:rsidRDefault="004B7764">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4B7764" w14:paraId="1C6629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4A359" w14:textId="77777777" w:rsidR="004B7764" w:rsidRDefault="004B7764">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67BB6D8A" w14:textId="77777777" w:rsidR="004B7764" w:rsidRDefault="004B7764">
            <w:pPr>
              <w:keepNext/>
              <w:keepLines/>
              <w:spacing w:after="0"/>
              <w:jc w:val="center"/>
              <w:rPr>
                <w:rFonts w:ascii="Arial" w:hAnsi="Arial"/>
                <w:sz w:val="18"/>
                <w:lang w:eastAsia="fi-FI"/>
              </w:rPr>
            </w:pPr>
            <w:r>
              <w:rPr>
                <w:rFonts w:ascii="Arial" w:hAnsi="Arial"/>
                <w:sz w:val="18"/>
                <w:lang w:eastAsia="ja-JP"/>
              </w:rPr>
              <w:t>DC_48A_n25A</w:t>
            </w:r>
          </w:p>
        </w:tc>
      </w:tr>
      <w:tr w:rsidR="004B7764" w14:paraId="05BDBFF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93321" w14:textId="77777777" w:rsidR="004B7764" w:rsidRDefault="004B7764">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770B40B1" w14:textId="77777777" w:rsidR="004B7764" w:rsidRDefault="004B7764">
            <w:pPr>
              <w:keepNext/>
              <w:keepLines/>
              <w:spacing w:after="0"/>
              <w:jc w:val="center"/>
              <w:rPr>
                <w:rFonts w:ascii="Arial" w:hAnsi="Arial"/>
                <w:sz w:val="18"/>
                <w:lang w:eastAsia="fi-FI"/>
              </w:rPr>
            </w:pPr>
            <w:r>
              <w:rPr>
                <w:rFonts w:ascii="Arial" w:hAnsi="Arial"/>
                <w:sz w:val="18"/>
                <w:lang w:eastAsia="ja-JP"/>
              </w:rPr>
              <w:t>DC_48A_n66A</w:t>
            </w:r>
          </w:p>
        </w:tc>
      </w:tr>
      <w:tr w:rsidR="004B7764" w14:paraId="49EF80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7AFFC9"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18B3A8AD"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3F5AA27B"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131813EA" w14:textId="77777777" w:rsidR="004B7764" w:rsidRDefault="004B7764">
            <w:pPr>
              <w:keepNext/>
              <w:keepLines/>
              <w:spacing w:after="0"/>
              <w:jc w:val="center"/>
              <w:rPr>
                <w:rFonts w:ascii="Arial" w:eastAsia="SimSun"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C0B993"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059BED69" w14:textId="77777777" w:rsidR="004B7764" w:rsidRDefault="004B7764">
            <w:pPr>
              <w:keepNext/>
              <w:keepLines/>
              <w:spacing w:after="0"/>
              <w:jc w:val="center"/>
              <w:rPr>
                <w:rFonts w:ascii="Arial" w:hAnsi="Arial"/>
                <w:sz w:val="18"/>
                <w:lang w:eastAsia="ja-JP"/>
              </w:rPr>
            </w:pPr>
            <w:r>
              <w:rPr>
                <w:rFonts w:ascii="Arial" w:eastAsiaTheme="minorEastAsia" w:hAnsi="Arial" w:cs="Arial"/>
                <w:color w:val="000000"/>
                <w:sz w:val="18"/>
                <w:szCs w:val="18"/>
              </w:rPr>
              <w:t>DC_48A_n2A</w:t>
            </w:r>
          </w:p>
        </w:tc>
      </w:tr>
      <w:tr w:rsidR="004B7764" w14:paraId="07C1D9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85B25" w14:textId="77777777" w:rsidR="004B7764" w:rsidRDefault="004B7764">
            <w:pPr>
              <w:keepNext/>
              <w:keepLines/>
              <w:spacing w:after="0"/>
              <w:jc w:val="center"/>
              <w:rPr>
                <w:rFonts w:ascii="Arial" w:hAnsi="Arial"/>
                <w:sz w:val="18"/>
                <w:lang w:eastAsia="zh-CN"/>
              </w:rPr>
            </w:pPr>
            <w:r>
              <w:rPr>
                <w:rFonts w:ascii="Arial" w:hAnsi="Arial"/>
                <w:sz w:val="18"/>
                <w:lang w:eastAsia="zh-CN"/>
              </w:rPr>
              <w:t>DC_48A-66A_n5A</w:t>
            </w:r>
          </w:p>
          <w:p w14:paraId="1B3D5C4E" w14:textId="77777777" w:rsidR="004B7764" w:rsidRDefault="004B7764">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1C0AE937" w14:textId="77777777" w:rsidR="004B7764" w:rsidRDefault="004B7764">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69A1A464" w14:textId="77777777" w:rsidR="004B7764" w:rsidRDefault="004B7764">
            <w:pPr>
              <w:keepNext/>
              <w:keepLines/>
              <w:spacing w:after="0"/>
              <w:jc w:val="center"/>
              <w:rPr>
                <w:rFonts w:ascii="Arial" w:hAnsi="Arial"/>
                <w:sz w:val="18"/>
                <w:lang w:eastAsia="zh-CN"/>
              </w:rPr>
            </w:pPr>
            <w:r>
              <w:rPr>
                <w:rFonts w:ascii="Arial" w:hAnsi="Arial"/>
                <w:sz w:val="18"/>
                <w:lang w:eastAsia="zh-CN"/>
              </w:rPr>
              <w:t>DC_48D-66A_n5A</w:t>
            </w:r>
          </w:p>
          <w:p w14:paraId="792C801E" w14:textId="77777777" w:rsidR="004B7764" w:rsidRDefault="004B7764">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B3BFF67" w14:textId="77777777" w:rsidR="004B7764" w:rsidRDefault="004B7764">
            <w:pPr>
              <w:keepNext/>
              <w:keepLines/>
              <w:spacing w:after="0"/>
              <w:jc w:val="center"/>
              <w:rPr>
                <w:rFonts w:ascii="Arial" w:hAnsi="Arial"/>
                <w:sz w:val="18"/>
                <w:lang w:eastAsia="ja-JP"/>
              </w:rPr>
            </w:pPr>
            <w:r>
              <w:rPr>
                <w:rFonts w:ascii="Arial" w:hAnsi="Arial"/>
                <w:color w:val="000000"/>
                <w:sz w:val="18"/>
                <w:szCs w:val="18"/>
                <w:lang w:eastAsia="zh-CN"/>
              </w:rPr>
              <w:t>DC_66A_n5A</w:t>
            </w:r>
          </w:p>
        </w:tc>
      </w:tr>
      <w:tr w:rsidR="004B7764" w14:paraId="69241B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891B9"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38B31CF" w14:textId="77777777" w:rsidR="004B7764" w:rsidRDefault="004B7764">
            <w:pPr>
              <w:keepNext/>
              <w:keepLines/>
              <w:spacing w:after="0"/>
              <w:jc w:val="center"/>
              <w:rPr>
                <w:rFonts w:ascii="Arial" w:hAnsi="Arial"/>
                <w:sz w:val="18"/>
                <w:lang w:eastAsia="ja-JP"/>
              </w:rPr>
            </w:pPr>
            <w:r>
              <w:rPr>
                <w:rFonts w:ascii="Arial" w:hAnsi="Arial"/>
                <w:sz w:val="18"/>
                <w:lang w:eastAsia="ja-JP"/>
              </w:rPr>
              <w:t>DC_48A_n12A</w:t>
            </w:r>
          </w:p>
          <w:p w14:paraId="1E02B69B"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4B7764" w14:paraId="19E19E8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F5550" w14:textId="77777777" w:rsidR="004B7764" w:rsidRDefault="004B7764">
            <w:pPr>
              <w:keepNext/>
              <w:keepLines/>
              <w:spacing w:after="0"/>
              <w:jc w:val="center"/>
              <w:rPr>
                <w:rFonts w:ascii="Arial" w:hAnsi="Arial"/>
                <w:b/>
                <w:sz w:val="18"/>
                <w:lang w:eastAsia="fi-FI"/>
              </w:rPr>
            </w:pPr>
            <w:r>
              <w:rPr>
                <w:rFonts w:ascii="Arial" w:hAnsi="Arial"/>
                <w:sz w:val="18"/>
                <w:lang w:eastAsia="fi-FI"/>
              </w:rPr>
              <w:t>DC_48A-66A_n25A</w:t>
            </w:r>
          </w:p>
          <w:p w14:paraId="17E89463" w14:textId="77777777" w:rsidR="004B7764" w:rsidRDefault="004B7764">
            <w:pPr>
              <w:keepNext/>
              <w:keepLines/>
              <w:spacing w:after="0"/>
              <w:jc w:val="center"/>
              <w:rPr>
                <w:rFonts w:ascii="Arial" w:hAnsi="Arial"/>
                <w:b/>
                <w:sz w:val="18"/>
                <w:lang w:eastAsia="fi-FI"/>
              </w:rPr>
            </w:pPr>
            <w:r>
              <w:rPr>
                <w:rFonts w:ascii="Arial" w:hAnsi="Arial"/>
                <w:sz w:val="18"/>
                <w:lang w:eastAsia="fi-FI"/>
              </w:rPr>
              <w:t>DC_48C-66A_n25A</w:t>
            </w:r>
          </w:p>
          <w:p w14:paraId="509167E4" w14:textId="77777777" w:rsidR="004B7764" w:rsidRDefault="004B7764">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754B6C11" w14:textId="77777777" w:rsidR="004B7764" w:rsidRDefault="004B7764">
            <w:pPr>
              <w:keepNext/>
              <w:keepLines/>
              <w:spacing w:after="0"/>
              <w:jc w:val="center"/>
              <w:rPr>
                <w:rFonts w:ascii="Arial" w:hAnsi="Arial"/>
                <w:b/>
                <w:sz w:val="18"/>
                <w:lang w:eastAsia="fi-FI"/>
              </w:rPr>
            </w:pPr>
            <w:r>
              <w:rPr>
                <w:rFonts w:ascii="Arial" w:hAnsi="Arial"/>
                <w:sz w:val="18"/>
                <w:lang w:eastAsia="fi-FI"/>
              </w:rPr>
              <w:t>DC_48A_n25A</w:t>
            </w:r>
          </w:p>
          <w:p w14:paraId="697DCB00" w14:textId="77777777" w:rsidR="004B7764" w:rsidRDefault="004B7764">
            <w:pPr>
              <w:keepNext/>
              <w:keepLines/>
              <w:spacing w:after="0"/>
              <w:jc w:val="center"/>
              <w:rPr>
                <w:rFonts w:ascii="Arial" w:hAnsi="Arial"/>
                <w:sz w:val="18"/>
                <w:lang w:eastAsia="ja-JP"/>
              </w:rPr>
            </w:pPr>
            <w:r>
              <w:rPr>
                <w:rFonts w:ascii="Arial" w:hAnsi="Arial"/>
                <w:sz w:val="18"/>
                <w:lang w:eastAsia="fi-FI"/>
              </w:rPr>
              <w:t>DC_66A_n25A</w:t>
            </w:r>
          </w:p>
        </w:tc>
      </w:tr>
      <w:tr w:rsidR="004B7764" w14:paraId="1ED9FF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BB7F2" w14:textId="77777777" w:rsidR="004B7764" w:rsidRDefault="004B7764">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2E1CB860" w14:textId="77777777" w:rsidR="004B7764" w:rsidRDefault="004B7764">
            <w:pPr>
              <w:keepNext/>
              <w:keepLines/>
              <w:spacing w:after="0"/>
              <w:jc w:val="center"/>
              <w:rPr>
                <w:rFonts w:ascii="Arial" w:hAnsi="Arial"/>
                <w:sz w:val="18"/>
                <w:lang w:eastAsia="ja-JP"/>
              </w:rPr>
            </w:pPr>
            <w:r>
              <w:rPr>
                <w:rFonts w:ascii="Arial" w:hAnsi="Arial"/>
                <w:sz w:val="18"/>
                <w:lang w:eastAsia="fi-FI"/>
              </w:rPr>
              <w:t>DC_66A_n48A</w:t>
            </w:r>
          </w:p>
        </w:tc>
      </w:tr>
      <w:tr w:rsidR="004B7764" w14:paraId="7D3529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23672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DC_48A-66A_n66A</w:t>
            </w:r>
          </w:p>
          <w:p w14:paraId="65389ED3"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4832012F"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41643D91" w14:textId="77777777" w:rsidR="004B7764" w:rsidRDefault="004B7764">
            <w:pPr>
              <w:keepNext/>
              <w:keepLines/>
              <w:spacing w:after="0"/>
              <w:jc w:val="center"/>
              <w:rPr>
                <w:rFonts w:ascii="Arial" w:eastAsia="SimSun"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9AC72E" w14:textId="77777777" w:rsidR="004B7764" w:rsidRDefault="004B7764">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75D811F0" w14:textId="77777777" w:rsidR="004B7764" w:rsidRDefault="004B7764">
            <w:pPr>
              <w:keepNext/>
              <w:keepLines/>
              <w:spacing w:after="0"/>
              <w:jc w:val="center"/>
              <w:rPr>
                <w:rFonts w:ascii="Arial" w:hAnsi="Arial"/>
                <w:sz w:val="18"/>
                <w:lang w:eastAsia="fi-FI"/>
              </w:rPr>
            </w:pPr>
            <w:r>
              <w:rPr>
                <w:rFonts w:ascii="Arial" w:hAnsi="Arial"/>
                <w:sz w:val="18"/>
                <w:lang w:val="x-none" w:eastAsia="ja-JP"/>
              </w:rPr>
              <w:t>DC_48A_n66A</w:t>
            </w:r>
          </w:p>
        </w:tc>
      </w:tr>
      <w:tr w:rsidR="004B7764" w14:paraId="09D5883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2797B"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77B69E1" w14:textId="77777777" w:rsidR="004B7764" w:rsidRDefault="004B7764">
            <w:pPr>
              <w:keepNext/>
              <w:keepLines/>
              <w:spacing w:after="0"/>
              <w:jc w:val="center"/>
              <w:rPr>
                <w:rFonts w:ascii="Arial" w:hAnsi="Arial"/>
                <w:sz w:val="18"/>
                <w:lang w:eastAsia="ja-JP"/>
              </w:rPr>
            </w:pPr>
            <w:r>
              <w:rPr>
                <w:rFonts w:ascii="Arial" w:hAnsi="Arial"/>
                <w:sz w:val="18"/>
                <w:lang w:eastAsia="ja-JP"/>
              </w:rPr>
              <w:t>DC_48A_n71A</w:t>
            </w:r>
          </w:p>
          <w:p w14:paraId="3499C2DE"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4B7764" w14:paraId="77C191D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80125" w14:textId="77777777" w:rsidR="004B7764" w:rsidRDefault="004B7764">
            <w:pPr>
              <w:pStyle w:val="TAC"/>
              <w:rPr>
                <w:lang w:eastAsia="ja-JP"/>
              </w:rPr>
            </w:pPr>
            <w:r>
              <w:rPr>
                <w:lang w:eastAsia="ja-JP"/>
              </w:rPr>
              <w:t>DC_48A-66A_n77A</w:t>
            </w:r>
            <w:r>
              <w:rPr>
                <w:vertAlign w:val="superscript"/>
                <w:lang w:eastAsia="ja-JP"/>
              </w:rPr>
              <w:t>14,</w:t>
            </w:r>
            <w:r>
              <w:rPr>
                <w:noProof/>
                <w:vertAlign w:val="superscript"/>
                <w:lang w:eastAsia="zh-CN"/>
              </w:rPr>
              <w:t>15,16</w:t>
            </w:r>
          </w:p>
          <w:p w14:paraId="7CB0CDBE" w14:textId="77777777" w:rsidR="004B7764" w:rsidRDefault="004B7764">
            <w:pPr>
              <w:pStyle w:val="TAC"/>
              <w:rPr>
                <w:lang w:eastAsia="ja-JP"/>
              </w:rPr>
            </w:pPr>
            <w:r>
              <w:rPr>
                <w:lang w:eastAsia="ja-JP"/>
              </w:rPr>
              <w:t>DC_48A-66A_n77C</w:t>
            </w:r>
            <w:r>
              <w:rPr>
                <w:vertAlign w:val="superscript"/>
                <w:lang w:eastAsia="ja-JP"/>
              </w:rPr>
              <w:t>14,</w:t>
            </w:r>
            <w:r>
              <w:rPr>
                <w:noProof/>
                <w:vertAlign w:val="superscript"/>
                <w:lang w:eastAsia="zh-CN"/>
              </w:rPr>
              <w:t>15,16</w:t>
            </w:r>
          </w:p>
          <w:p w14:paraId="25D1E20B" w14:textId="77777777" w:rsidR="004B7764" w:rsidRDefault="004B7764">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7FD988BF" w14:textId="77777777" w:rsidR="004B7764" w:rsidRDefault="004B7764">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576015E6" w14:textId="77777777" w:rsidR="004B7764" w:rsidRDefault="004B7764">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1C3504FA" w14:textId="77777777" w:rsidR="004B7764" w:rsidRDefault="004B7764">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390CBE4B" w14:textId="77777777" w:rsidR="004B7764" w:rsidRDefault="004B7764">
            <w:pPr>
              <w:pStyle w:val="TAC"/>
              <w:rPr>
                <w:rFonts w:eastAsia="SimSun"/>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ED040F" w14:textId="77777777" w:rsidR="004B7764" w:rsidRDefault="004B7764">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4B7764" w14:paraId="1886CA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579AA" w14:textId="77777777" w:rsidR="004B7764" w:rsidRDefault="004B7764">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195961" w14:textId="77777777" w:rsidR="004B7764" w:rsidRDefault="004B7764">
            <w:pPr>
              <w:spacing w:after="0"/>
              <w:jc w:val="center"/>
              <w:rPr>
                <w:rFonts w:ascii="Arial" w:hAnsi="Arial"/>
                <w:sz w:val="18"/>
                <w:lang w:val="x-none" w:eastAsia="zh-CN"/>
              </w:rPr>
            </w:pPr>
            <w:r>
              <w:rPr>
                <w:rFonts w:ascii="Arial" w:hAnsi="Arial"/>
                <w:sz w:val="18"/>
                <w:lang w:val="x-none" w:eastAsia="zh-CN"/>
              </w:rPr>
              <w:t>DC_66A_n77A</w:t>
            </w:r>
            <w:r>
              <w:rPr>
                <w:rFonts w:ascii="Arial" w:hAnsi="Arial"/>
                <w:sz w:val="18"/>
                <w:vertAlign w:val="superscript"/>
              </w:rPr>
              <w:t>14</w:t>
            </w:r>
          </w:p>
        </w:tc>
      </w:tr>
      <w:tr w:rsidR="004B7764" w14:paraId="5A8A95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0B2984" w14:textId="77777777" w:rsidR="004B7764" w:rsidRDefault="004B7764">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445C01" w14:textId="77777777" w:rsidR="004B7764" w:rsidRDefault="004B7764">
            <w:pPr>
              <w:spacing w:after="0"/>
              <w:jc w:val="center"/>
              <w:rPr>
                <w:rFonts w:ascii="Arial" w:eastAsia="SimSun"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4B7764" w14:paraId="70F8E7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D11C5" w14:textId="77777777" w:rsidR="004B7764" w:rsidRDefault="004B7764">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6BEF71A7" w14:textId="77777777" w:rsidR="004B7764" w:rsidRDefault="004B7764">
            <w:pPr>
              <w:keepNext/>
              <w:keepLines/>
              <w:spacing w:after="0"/>
              <w:jc w:val="center"/>
              <w:rPr>
                <w:rFonts w:ascii="Arial" w:hAnsi="Arial"/>
                <w:noProof/>
                <w:sz w:val="18"/>
              </w:rPr>
            </w:pPr>
            <w:r>
              <w:rPr>
                <w:rFonts w:ascii="Arial" w:hAnsi="Arial"/>
                <w:noProof/>
                <w:sz w:val="18"/>
              </w:rPr>
              <w:t>DC_66A_n5A</w:t>
            </w:r>
          </w:p>
          <w:p w14:paraId="5BE8119F" w14:textId="77777777" w:rsidR="004B7764" w:rsidRDefault="004B776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4B7764" w14:paraId="0D051E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B411E" w14:textId="77777777" w:rsidR="004B7764" w:rsidRDefault="004B7764">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515DDAC3" w14:textId="77777777" w:rsidR="004B7764" w:rsidRDefault="004B7764">
            <w:pPr>
              <w:keepNext/>
              <w:keepLines/>
              <w:spacing w:after="0"/>
              <w:jc w:val="center"/>
              <w:rPr>
                <w:rFonts w:ascii="Arial" w:hAnsi="Arial" w:cs="Arial"/>
                <w:noProof/>
                <w:sz w:val="18"/>
                <w:szCs w:val="18"/>
              </w:rPr>
            </w:pPr>
            <w:r>
              <w:rPr>
                <w:rFonts w:ascii="Arial" w:hAnsi="Arial" w:cs="Arial"/>
                <w:noProof/>
                <w:sz w:val="18"/>
                <w:szCs w:val="18"/>
              </w:rPr>
              <w:t>DC_66A_n5A</w:t>
            </w:r>
          </w:p>
          <w:p w14:paraId="189E53E4" w14:textId="77777777" w:rsidR="004B7764" w:rsidRDefault="004B7764">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4B7764" w14:paraId="27AC60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4E74C" w14:textId="77777777" w:rsidR="004B7764" w:rsidRDefault="004B7764">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DA1C29"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DC_66A_n2A </w:t>
            </w:r>
          </w:p>
          <w:p w14:paraId="65772AA8" w14:textId="77777777" w:rsidR="004B7764" w:rsidRDefault="004B7764">
            <w:pPr>
              <w:keepNext/>
              <w:keepLines/>
              <w:spacing w:after="0"/>
              <w:jc w:val="center"/>
              <w:rPr>
                <w:rFonts w:ascii="Arial" w:hAnsi="Arial"/>
                <w:noProof/>
                <w:sz w:val="18"/>
              </w:rPr>
            </w:pPr>
            <w:r>
              <w:rPr>
                <w:rFonts w:ascii="Arial" w:hAnsi="Arial" w:cs="Arial"/>
                <w:sz w:val="18"/>
                <w:szCs w:val="18"/>
              </w:rPr>
              <w:t>DC_66A_n38A</w:t>
            </w:r>
          </w:p>
        </w:tc>
      </w:tr>
      <w:tr w:rsidR="004B7764" w14:paraId="4F72524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F7C98"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hideMark/>
          </w:tcPr>
          <w:p w14:paraId="708BA111"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37AEFED0"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DC_66A_n41A</w:t>
            </w:r>
          </w:p>
        </w:tc>
      </w:tr>
      <w:tr w:rsidR="004B7764" w14:paraId="57A2FF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BF430"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63D9AF"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4B7764" w14:paraId="59A4725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2A94AF"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96BC84"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38CADD9C"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4B7764" w14:paraId="353D6C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3C7E1" w14:textId="77777777" w:rsidR="004B7764" w:rsidRDefault="004B7764">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35D7CCC5" w14:textId="77777777" w:rsidR="004B7764" w:rsidRDefault="004B7764">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32D766BA" w14:textId="77777777" w:rsidR="004B7764" w:rsidRDefault="004B7764">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C8CBA27" w14:textId="77777777" w:rsidR="004B7764" w:rsidRDefault="004B7764">
            <w:pPr>
              <w:keepNext/>
              <w:keepLines/>
              <w:spacing w:after="0"/>
              <w:jc w:val="center"/>
              <w:rPr>
                <w:rFonts w:ascii="Arial" w:hAnsi="Arial"/>
                <w:sz w:val="18"/>
              </w:rPr>
            </w:pPr>
            <w:r>
              <w:rPr>
                <w:rFonts w:ascii="Arial" w:hAnsi="Arial"/>
                <w:sz w:val="18"/>
              </w:rPr>
              <w:t>DC_66A_n2A</w:t>
            </w:r>
          </w:p>
          <w:p w14:paraId="0DCE0FB6"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4B7764" w14:paraId="73CBF62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EB4C4" w14:textId="77777777" w:rsidR="004B7764" w:rsidRDefault="004B7764">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7E9721B" w14:textId="77777777" w:rsidR="004B7764" w:rsidRDefault="004B7764">
            <w:pPr>
              <w:keepNext/>
              <w:keepLines/>
              <w:spacing w:after="0"/>
              <w:jc w:val="center"/>
              <w:rPr>
                <w:rFonts w:ascii="Arial" w:hAnsi="Arial"/>
                <w:sz w:val="18"/>
                <w:lang w:eastAsia="zh-CN"/>
              </w:rPr>
            </w:pPr>
            <w:r>
              <w:rPr>
                <w:rFonts w:ascii="Arial" w:hAnsi="Arial"/>
                <w:sz w:val="18"/>
                <w:lang w:eastAsia="zh-CN"/>
              </w:rPr>
              <w:t>DC_66A_n2A</w:t>
            </w:r>
          </w:p>
          <w:p w14:paraId="01CB6AC7"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4B7764" w14:paraId="1EFF232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F60A1" w14:textId="77777777" w:rsidR="004B7764" w:rsidRDefault="004B7764">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1AFA3F" w14:textId="77777777" w:rsidR="004B7764" w:rsidRDefault="004B7764">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4B7764" w14:paraId="3171F2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5121F" w14:textId="77777777" w:rsidR="004B7764" w:rsidRDefault="004B7764">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20C4FF83" w14:textId="77777777" w:rsidR="004B7764" w:rsidRDefault="004B7764">
            <w:pPr>
              <w:keepNext/>
              <w:keepLines/>
              <w:spacing w:after="0"/>
              <w:jc w:val="center"/>
              <w:rPr>
                <w:rFonts w:ascii="Arial" w:hAnsi="Arial"/>
                <w:sz w:val="18"/>
              </w:rPr>
            </w:pPr>
            <w:r>
              <w:rPr>
                <w:rFonts w:ascii="Arial" w:hAnsi="Arial"/>
                <w:sz w:val="18"/>
              </w:rPr>
              <w:t>DC_66A_n5A</w:t>
            </w:r>
          </w:p>
          <w:p w14:paraId="408B0CAC" w14:textId="77777777" w:rsidR="004B7764" w:rsidRDefault="004B7764">
            <w:pPr>
              <w:keepNext/>
              <w:keepLines/>
              <w:spacing w:after="0"/>
              <w:jc w:val="center"/>
              <w:rPr>
                <w:rFonts w:ascii="Arial" w:hAnsi="Arial"/>
                <w:sz w:val="18"/>
                <w:lang w:eastAsia="ja-JP"/>
              </w:rPr>
            </w:pPr>
            <w:r>
              <w:rPr>
                <w:rFonts w:ascii="Arial" w:hAnsi="Arial"/>
                <w:sz w:val="18"/>
              </w:rPr>
              <w:t>DC_66A_n48A</w:t>
            </w:r>
          </w:p>
        </w:tc>
      </w:tr>
      <w:tr w:rsidR="004B7764" w14:paraId="5CD021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89F27" w14:textId="77777777" w:rsidR="004B7764" w:rsidRDefault="004B7764">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77AE83B1" w14:textId="77777777" w:rsidR="004B7764" w:rsidRDefault="004B7764">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7CFF061F" w14:textId="77777777" w:rsidR="004B7764" w:rsidRDefault="004B7764">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E9AD7F5" w14:textId="77777777" w:rsidR="004B7764" w:rsidRDefault="004B7764">
            <w:pPr>
              <w:keepNext/>
              <w:keepLines/>
              <w:spacing w:after="0"/>
              <w:jc w:val="center"/>
              <w:rPr>
                <w:rFonts w:ascii="Arial" w:hAnsi="Arial"/>
                <w:sz w:val="18"/>
              </w:rPr>
            </w:pPr>
            <w:r>
              <w:rPr>
                <w:rFonts w:ascii="Arial" w:hAnsi="Arial"/>
                <w:sz w:val="18"/>
              </w:rPr>
              <w:t>DC_66A_n5A</w:t>
            </w:r>
          </w:p>
          <w:p w14:paraId="755BC637"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4B7764" w14:paraId="0D714B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68B22" w14:textId="77777777" w:rsidR="004B7764" w:rsidRDefault="004B7764">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B345DF0" w14:textId="77777777" w:rsidR="004B7764" w:rsidRDefault="004B7764">
            <w:pPr>
              <w:keepNext/>
              <w:keepLines/>
              <w:spacing w:after="0"/>
              <w:jc w:val="center"/>
              <w:rPr>
                <w:rFonts w:ascii="Arial" w:hAnsi="Arial"/>
                <w:sz w:val="18"/>
                <w:lang w:eastAsia="zh-CN"/>
              </w:rPr>
            </w:pPr>
            <w:r>
              <w:rPr>
                <w:rFonts w:ascii="Arial" w:hAnsi="Arial"/>
                <w:sz w:val="18"/>
                <w:lang w:eastAsia="zh-CN"/>
              </w:rPr>
              <w:t>DC_66A_n5A</w:t>
            </w:r>
          </w:p>
          <w:p w14:paraId="730477B5"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4B7764" w14:paraId="2A89FE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83572"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ED738E0" w14:textId="77777777" w:rsidR="004B7764" w:rsidRDefault="004B7764">
            <w:pPr>
              <w:keepNext/>
              <w:keepLines/>
              <w:spacing w:after="0"/>
              <w:jc w:val="center"/>
              <w:rPr>
                <w:rFonts w:ascii="Arial" w:hAnsi="Arial"/>
                <w:sz w:val="18"/>
                <w:lang w:eastAsia="zh-CN"/>
              </w:rPr>
            </w:pPr>
            <w:r>
              <w:rPr>
                <w:rFonts w:ascii="Arial" w:hAnsi="Arial"/>
                <w:sz w:val="18"/>
                <w:lang w:eastAsia="zh-CN"/>
              </w:rPr>
              <w:t>DC_66A_n7A</w:t>
            </w:r>
          </w:p>
          <w:p w14:paraId="71AD9069"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DC_66A_n78A</w:t>
            </w:r>
          </w:p>
        </w:tc>
      </w:tr>
      <w:tr w:rsidR="004B7764" w14:paraId="1E22E05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EFC31"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D4D9A34" w14:textId="77777777" w:rsidR="004B7764" w:rsidRDefault="004B7764">
            <w:pPr>
              <w:keepNext/>
              <w:keepLines/>
              <w:spacing w:after="0"/>
              <w:jc w:val="center"/>
              <w:rPr>
                <w:rFonts w:ascii="Arial" w:hAnsi="Arial"/>
                <w:sz w:val="18"/>
                <w:lang w:eastAsia="zh-CN"/>
              </w:rPr>
            </w:pPr>
            <w:r>
              <w:rPr>
                <w:rFonts w:ascii="Arial" w:hAnsi="Arial"/>
                <w:sz w:val="18"/>
                <w:lang w:eastAsia="zh-CN"/>
              </w:rPr>
              <w:t>DC_66A_n7A</w:t>
            </w:r>
          </w:p>
          <w:p w14:paraId="75216B6B"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tc>
      </w:tr>
      <w:tr w:rsidR="004B7764" w14:paraId="6F5CC44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5DFE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6B6B300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0A1F5717"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DC_66A_n78A</w:t>
            </w:r>
          </w:p>
        </w:tc>
      </w:tr>
      <w:tr w:rsidR="004B7764" w14:paraId="0AAA22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2B71A"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8973C1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7CE8D11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tc>
      </w:tr>
      <w:tr w:rsidR="004B7764" w14:paraId="731E5D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CEBF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70F5540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0EA5363C"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DC_66A_n78A</w:t>
            </w:r>
          </w:p>
        </w:tc>
      </w:tr>
      <w:tr w:rsidR="004B7764" w14:paraId="24660D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069C9"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8173C6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4E761DE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tc>
      </w:tr>
      <w:tr w:rsidR="004B7764" w14:paraId="131C34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EED8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755AC20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35D3A2E0"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DC_66A_n78A</w:t>
            </w:r>
          </w:p>
        </w:tc>
      </w:tr>
      <w:tr w:rsidR="004B7764" w14:paraId="5268DC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FBD1B"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8A6801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168DA11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tc>
      </w:tr>
      <w:tr w:rsidR="004B7764" w14:paraId="1682387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CED82"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hideMark/>
          </w:tcPr>
          <w:p w14:paraId="059058A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DC_66A_n77A</w:t>
            </w:r>
          </w:p>
          <w:p w14:paraId="0DA538D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DC_66A_n12A</w:t>
            </w:r>
          </w:p>
        </w:tc>
      </w:tr>
      <w:tr w:rsidR="004B7764" w14:paraId="4A01EB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0FF2"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hideMark/>
          </w:tcPr>
          <w:p w14:paraId="4276660B"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DC_66A_n12A</w:t>
            </w:r>
          </w:p>
          <w:p w14:paraId="53359780"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DC_66A_n78A</w:t>
            </w:r>
          </w:p>
        </w:tc>
      </w:tr>
      <w:tr w:rsidR="004B7764" w14:paraId="731523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D43CB" w14:textId="77777777" w:rsidR="004B7764" w:rsidRDefault="004B7764">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5DE9AEF" w14:textId="77777777" w:rsidR="004B7764" w:rsidRDefault="004B7764">
            <w:pPr>
              <w:keepNext/>
              <w:keepLines/>
              <w:spacing w:after="0"/>
              <w:jc w:val="center"/>
              <w:rPr>
                <w:rFonts w:ascii="Arial" w:hAnsi="Arial"/>
                <w:sz w:val="18"/>
                <w:lang w:eastAsia="ja-JP"/>
              </w:rPr>
            </w:pPr>
            <w:r>
              <w:rPr>
                <w:rFonts w:ascii="Arial" w:hAnsi="Arial"/>
                <w:sz w:val="18"/>
                <w:lang w:eastAsia="ja-JP"/>
              </w:rPr>
              <w:t>DC_66A_n25A</w:t>
            </w:r>
          </w:p>
          <w:p w14:paraId="27EABB03" w14:textId="77777777" w:rsidR="004B7764" w:rsidRDefault="004B7764">
            <w:pPr>
              <w:keepNext/>
              <w:keepLines/>
              <w:spacing w:after="0"/>
              <w:jc w:val="center"/>
              <w:rPr>
                <w:rFonts w:ascii="Arial" w:hAnsi="Arial"/>
                <w:sz w:val="18"/>
                <w:lang w:eastAsia="zh-CN"/>
              </w:rPr>
            </w:pPr>
            <w:r>
              <w:rPr>
                <w:rFonts w:ascii="Arial" w:hAnsi="Arial"/>
                <w:sz w:val="18"/>
                <w:lang w:eastAsia="ja-JP"/>
              </w:rPr>
              <w:t>DC_66A_n71A</w:t>
            </w:r>
          </w:p>
        </w:tc>
      </w:tr>
      <w:tr w:rsidR="004B7764" w14:paraId="287C83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E9613"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37FFFD31" w14:textId="77777777" w:rsidR="004B7764" w:rsidRDefault="004B7764">
            <w:pPr>
              <w:keepNext/>
              <w:keepLines/>
              <w:spacing w:after="0"/>
              <w:jc w:val="center"/>
              <w:rPr>
                <w:rFonts w:ascii="Arial" w:hAnsi="Arial"/>
                <w:sz w:val="18"/>
                <w:lang w:eastAsia="zh-CN"/>
              </w:rPr>
            </w:pPr>
            <w:r>
              <w:rPr>
                <w:rFonts w:ascii="Arial" w:hAnsi="Arial"/>
                <w:sz w:val="18"/>
                <w:lang w:eastAsia="zh-CN"/>
              </w:rPr>
              <w:t>DC_66A_n38A</w:t>
            </w:r>
          </w:p>
          <w:p w14:paraId="72A113AB" w14:textId="77777777" w:rsidR="004B7764" w:rsidRDefault="004B7764">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4B7764" w14:paraId="41B010B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513E2"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62989DD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DC_66A_n38A</w:t>
            </w:r>
          </w:p>
          <w:p w14:paraId="13EB372A"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DC_66A_n78A</w:t>
            </w:r>
          </w:p>
        </w:tc>
      </w:tr>
      <w:tr w:rsidR="004B7764" w14:paraId="36DC1B7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EEB45" w14:textId="77777777" w:rsidR="004B7764" w:rsidRDefault="004B7764">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121469EB" w14:textId="77777777" w:rsidR="004B7764" w:rsidRDefault="004B7764">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302A86" w14:textId="77777777" w:rsidR="004B7764" w:rsidRDefault="004B7764">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4B7764" w14:paraId="063107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67454" w14:textId="77777777" w:rsidR="004B7764" w:rsidRDefault="004B7764">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9799B06"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093D0D39"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4B7764" w14:paraId="72BA42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D1B6D" w14:textId="77777777" w:rsidR="004B7764" w:rsidRDefault="004B7764">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611E9D6" w14:textId="77777777" w:rsidR="004B7764" w:rsidRDefault="004B7764">
            <w:pPr>
              <w:keepNext/>
              <w:keepLines/>
              <w:spacing w:after="0"/>
              <w:jc w:val="center"/>
              <w:rPr>
                <w:rFonts w:ascii="Arial" w:hAnsi="Arial"/>
                <w:sz w:val="18"/>
                <w:lang w:eastAsia="fi-FI"/>
              </w:rPr>
            </w:pPr>
            <w:r>
              <w:rPr>
                <w:rFonts w:ascii="Arial" w:hAnsi="Arial"/>
                <w:sz w:val="18"/>
                <w:lang w:eastAsia="fi-FI"/>
              </w:rPr>
              <w:t>DC_66A_n12A</w:t>
            </w:r>
          </w:p>
          <w:p w14:paraId="784463EC" w14:textId="77777777" w:rsidR="004B7764" w:rsidRDefault="004B7764">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4B7764" w14:paraId="6BEC43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48C2D" w14:textId="77777777" w:rsidR="004B7764" w:rsidRDefault="004B7764">
            <w:pPr>
              <w:keepNext/>
              <w:keepLines/>
              <w:spacing w:after="0"/>
              <w:jc w:val="center"/>
              <w:rPr>
                <w:rFonts w:ascii="Arial" w:hAnsi="Arial"/>
                <w:sz w:val="18"/>
                <w:lang w:val="fi-FI" w:eastAsia="ja-JP"/>
              </w:rPr>
            </w:pPr>
            <w:r>
              <w:rPr>
                <w:rFonts w:ascii="Arial" w:hAnsi="Arial"/>
                <w:sz w:val="18"/>
                <w:lang w:val="fi-FI" w:eastAsia="ja-JP"/>
              </w:rPr>
              <w:t>DC_66A-(n)71AA</w:t>
            </w:r>
          </w:p>
          <w:p w14:paraId="39A27D7A" w14:textId="77777777" w:rsidR="004B7764" w:rsidRDefault="004B7764">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9B497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p w14:paraId="101760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DC_(n)71AA</w:t>
            </w:r>
          </w:p>
        </w:tc>
      </w:tr>
      <w:tr w:rsidR="004B7764" w14:paraId="0BFD52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91BD8" w14:textId="77777777" w:rsidR="004B7764" w:rsidRDefault="004B7764">
            <w:pPr>
              <w:keepNext/>
              <w:keepLines/>
              <w:spacing w:after="0"/>
              <w:jc w:val="center"/>
              <w:rPr>
                <w:rFonts w:ascii="Arial" w:hAnsi="Arial"/>
                <w:sz w:val="18"/>
                <w:lang w:eastAsia="ko-KR"/>
              </w:rPr>
            </w:pPr>
            <w:r>
              <w:rPr>
                <w:rFonts w:ascii="Arial" w:hAnsi="Arial"/>
                <w:sz w:val="18"/>
                <w:lang w:eastAsia="ko-KR"/>
              </w:rPr>
              <w:t>DC_66A_n25A-n41A</w:t>
            </w:r>
          </w:p>
          <w:p w14:paraId="46DE0536" w14:textId="77777777" w:rsidR="004B7764" w:rsidRDefault="004B7764">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E7AB6FE"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54CB07F6"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szCs w:val="18"/>
                <w:lang w:eastAsia="ko-KR"/>
              </w:rPr>
              <w:t>DC_66A_n41A</w:t>
            </w:r>
          </w:p>
        </w:tc>
      </w:tr>
      <w:tr w:rsidR="004B7764" w14:paraId="47313E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80DE" w14:textId="77777777" w:rsidR="004B7764" w:rsidRDefault="004B7764">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1C96BC3"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4737EAA3"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4B7764" w14:paraId="3E59E9E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5E2C5" w14:textId="77777777" w:rsidR="004B7764" w:rsidRDefault="004B7764">
            <w:pPr>
              <w:keepNext/>
              <w:keepLines/>
              <w:spacing w:after="0"/>
              <w:jc w:val="center"/>
              <w:rPr>
                <w:rFonts w:ascii="Arial" w:eastAsia="SimSun"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137970F1" w14:textId="77777777" w:rsidR="004B7764" w:rsidRDefault="004B7764">
            <w:pPr>
              <w:keepNext/>
              <w:keepLines/>
              <w:spacing w:after="0"/>
              <w:jc w:val="center"/>
              <w:rPr>
                <w:rFonts w:ascii="Arial" w:hAnsi="Arial"/>
                <w:sz w:val="18"/>
                <w:lang w:eastAsia="ja-JP"/>
              </w:rPr>
            </w:pPr>
            <w:r>
              <w:rPr>
                <w:rFonts w:ascii="Arial" w:hAnsi="Arial"/>
                <w:sz w:val="18"/>
                <w:lang w:eastAsia="ja-JP"/>
              </w:rPr>
              <w:t>DC_66A_n25A</w:t>
            </w:r>
          </w:p>
          <w:p w14:paraId="34EE8B11"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4B7764" w14:paraId="118631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E73B9" w14:textId="77777777" w:rsidR="004B7764" w:rsidRDefault="004B7764">
            <w:pPr>
              <w:keepNext/>
              <w:keepLines/>
              <w:spacing w:after="0"/>
              <w:jc w:val="center"/>
              <w:rPr>
                <w:rFonts w:ascii="Arial" w:eastAsia="SimSun"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1A5A33E9" w14:textId="77777777" w:rsidR="004B7764" w:rsidRDefault="004B7764">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4B7764" w14:paraId="69F71A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3391F2" w14:textId="77777777" w:rsidR="004B7764" w:rsidRDefault="004B7764">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2E6A1"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38066FAD" w14:textId="77777777" w:rsidR="004B7764" w:rsidRDefault="004B7764">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4B7764" w14:paraId="7931DE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984CC" w14:textId="77777777" w:rsidR="004B7764" w:rsidRDefault="004B7764">
            <w:pPr>
              <w:keepNext/>
              <w:keepLines/>
              <w:spacing w:after="0"/>
              <w:jc w:val="center"/>
              <w:rPr>
                <w:rFonts w:ascii="Arial" w:hAnsi="Arial" w:cs="Arial"/>
                <w:sz w:val="18"/>
                <w:szCs w:val="18"/>
              </w:rPr>
            </w:pPr>
            <w:r>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hideMark/>
          </w:tcPr>
          <w:p w14:paraId="18F87289" w14:textId="77777777" w:rsidR="004B7764" w:rsidRDefault="004B7764">
            <w:pPr>
              <w:keepNext/>
              <w:keepLines/>
              <w:spacing w:after="0"/>
              <w:jc w:val="center"/>
              <w:rPr>
                <w:rFonts w:ascii="Arial" w:hAnsi="Arial"/>
                <w:sz w:val="18"/>
              </w:rPr>
            </w:pPr>
            <w:r>
              <w:rPr>
                <w:rFonts w:ascii="Arial" w:hAnsi="Arial"/>
                <w:sz w:val="18"/>
              </w:rPr>
              <w:t>DC_66A_n41A</w:t>
            </w:r>
          </w:p>
          <w:p w14:paraId="0E4E9EE1" w14:textId="77777777" w:rsidR="004B7764" w:rsidRDefault="004B7764">
            <w:pPr>
              <w:keepNext/>
              <w:keepLines/>
              <w:spacing w:after="0"/>
              <w:jc w:val="center"/>
              <w:rPr>
                <w:rFonts w:ascii="Arial" w:hAnsi="Arial" w:cs="Arial"/>
                <w:sz w:val="18"/>
                <w:szCs w:val="18"/>
              </w:rPr>
            </w:pPr>
            <w:r>
              <w:rPr>
                <w:rFonts w:ascii="Arial" w:hAnsi="Arial"/>
                <w:sz w:val="18"/>
              </w:rPr>
              <w:t>DC_66A_n66A</w:t>
            </w:r>
            <w:r>
              <w:rPr>
                <w:rFonts w:ascii="Arial" w:hAnsi="Arial"/>
                <w:sz w:val="18"/>
                <w:vertAlign w:val="superscript"/>
              </w:rPr>
              <w:t>2</w:t>
            </w:r>
          </w:p>
        </w:tc>
      </w:tr>
      <w:tr w:rsidR="004B7764" w14:paraId="279B8E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3A5A3" w14:textId="77777777" w:rsidR="004B7764" w:rsidRDefault="004B776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1D660C99" w14:textId="77777777" w:rsidR="004B7764" w:rsidRDefault="004B7764">
            <w:pPr>
              <w:keepNext/>
              <w:keepLines/>
              <w:spacing w:after="0"/>
              <w:jc w:val="center"/>
              <w:rPr>
                <w:rFonts w:ascii="Arial" w:eastAsia="SimSun"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EFE0DC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2362FD49"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4B7764" w14:paraId="0ABC28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0A1FC" w14:textId="77777777" w:rsidR="004B7764" w:rsidRDefault="004B776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442F61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07E8D83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4B7764" w14:paraId="3207A1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6B7564" w14:textId="77777777" w:rsidR="004B7764" w:rsidRDefault="004B7764">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837FEF" w14:textId="77777777" w:rsidR="004B7764" w:rsidRDefault="004B7764">
            <w:pPr>
              <w:keepNext/>
              <w:keepLines/>
              <w:spacing w:after="0"/>
              <w:jc w:val="center"/>
              <w:rPr>
                <w:rFonts w:ascii="Arial" w:eastAsia="SimSun"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37CF9804"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4B7764" w14:paraId="194F12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95FA2" w14:textId="77777777" w:rsidR="004B7764" w:rsidRDefault="004B7764">
            <w:pPr>
              <w:keepNext/>
              <w:keepLines/>
              <w:spacing w:after="0"/>
              <w:jc w:val="center"/>
              <w:rPr>
                <w:rFonts w:ascii="Arial" w:eastAsia="SimSun" w:hAnsi="Arial" w:cs="Arial"/>
                <w:sz w:val="18"/>
                <w:szCs w:val="18"/>
              </w:rPr>
            </w:pPr>
            <w:r>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hideMark/>
          </w:tcPr>
          <w:p w14:paraId="0796BEBE" w14:textId="77777777" w:rsidR="004B7764" w:rsidRDefault="004B7764">
            <w:pPr>
              <w:keepNext/>
              <w:keepLines/>
              <w:spacing w:after="0"/>
              <w:jc w:val="center"/>
              <w:rPr>
                <w:rFonts w:ascii="Arial" w:hAnsi="Arial"/>
                <w:sz w:val="18"/>
                <w:lang w:eastAsia="ja-JP"/>
              </w:rPr>
            </w:pPr>
            <w:r>
              <w:rPr>
                <w:rFonts w:ascii="Arial" w:hAnsi="Arial"/>
                <w:sz w:val="18"/>
                <w:lang w:eastAsia="ja-JP"/>
              </w:rPr>
              <w:t>DC_66A_n71A</w:t>
            </w:r>
          </w:p>
          <w:p w14:paraId="3D204049" w14:textId="77777777" w:rsidR="004B7764" w:rsidRDefault="004B776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4B7764" w14:paraId="75C0CC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0CF42" w14:textId="77777777" w:rsidR="004B7764" w:rsidRDefault="004B7764">
            <w:pPr>
              <w:keepNext/>
              <w:keepLines/>
              <w:spacing w:after="0"/>
              <w:jc w:val="center"/>
              <w:rPr>
                <w:rFonts w:ascii="Arial" w:hAnsi="Arial" w:cs="Arial"/>
                <w:sz w:val="18"/>
                <w:szCs w:val="18"/>
              </w:rPr>
            </w:pPr>
            <w:r>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hideMark/>
          </w:tcPr>
          <w:p w14:paraId="2D9BDD69" w14:textId="77777777" w:rsidR="004B7764" w:rsidRDefault="004B7764">
            <w:pPr>
              <w:keepNext/>
              <w:keepLines/>
              <w:spacing w:after="0"/>
              <w:jc w:val="center"/>
              <w:rPr>
                <w:rFonts w:ascii="Arial" w:hAnsi="Arial"/>
                <w:sz w:val="18"/>
                <w:lang w:eastAsia="ja-JP"/>
              </w:rPr>
            </w:pPr>
            <w:r>
              <w:rPr>
                <w:rFonts w:ascii="Arial" w:hAnsi="Arial"/>
                <w:sz w:val="18"/>
                <w:lang w:eastAsia="ja-JP"/>
              </w:rPr>
              <w:t>DC_66A_n78A</w:t>
            </w:r>
          </w:p>
          <w:p w14:paraId="4F89D518" w14:textId="77777777" w:rsidR="004B7764" w:rsidRDefault="004B776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4B7764" w14:paraId="64946A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A132B" w14:textId="77777777" w:rsidR="004B7764" w:rsidRDefault="004B7764">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06E1BD6"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DC_71A_n2A</w:t>
            </w:r>
          </w:p>
          <w:p w14:paraId="1B2E9199"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DC_66A_n2A</w:t>
            </w:r>
          </w:p>
        </w:tc>
      </w:tr>
      <w:tr w:rsidR="004B7764" w14:paraId="05D2F1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2CB4EFD1" w14:textId="77777777" w:rsidR="004B7764" w:rsidRDefault="004B7764">
            <w:pPr>
              <w:keepNext/>
              <w:keepLines/>
              <w:spacing w:after="0"/>
              <w:jc w:val="center"/>
              <w:rPr>
                <w:rFonts w:ascii="Arial" w:eastAsia="SimSun" w:hAnsi="Arial"/>
                <w:sz w:val="18"/>
                <w:lang w:eastAsia="ja-JP"/>
              </w:rPr>
            </w:pPr>
            <w:r>
              <w:rPr>
                <w:rFonts w:ascii="Arial" w:hAnsi="Arial"/>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3460EF8E" w14:textId="77777777" w:rsidR="004B7764" w:rsidRDefault="004B7764">
            <w:pPr>
              <w:keepNext/>
              <w:keepLines/>
              <w:spacing w:after="0"/>
              <w:jc w:val="center"/>
              <w:rPr>
                <w:rFonts w:ascii="Arial" w:hAnsi="Arial"/>
                <w:sz w:val="18"/>
                <w:lang w:eastAsia="ja-JP"/>
              </w:rPr>
            </w:pPr>
            <w:r>
              <w:rPr>
                <w:rFonts w:ascii="Arial" w:hAnsi="Arial"/>
                <w:sz w:val="18"/>
              </w:rPr>
              <w:t>DC_66A_n2A</w:t>
            </w:r>
            <w:r>
              <w:rPr>
                <w:rFonts w:ascii="Arial" w:hAnsi="Arial"/>
                <w:sz w:val="18"/>
              </w:rPr>
              <w:br/>
              <w:t>DC_71A_n2A</w:t>
            </w:r>
          </w:p>
        </w:tc>
      </w:tr>
      <w:tr w:rsidR="004B7764" w14:paraId="1A60B2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50F7" w14:textId="77777777" w:rsidR="004B7764" w:rsidRDefault="004B7764">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3123BC45" w14:textId="77777777" w:rsidR="004B7764" w:rsidRDefault="004B7764">
            <w:pPr>
              <w:keepNext/>
              <w:keepLines/>
              <w:spacing w:after="0"/>
              <w:jc w:val="center"/>
              <w:rPr>
                <w:rFonts w:ascii="Arial" w:hAnsi="Arial"/>
                <w:sz w:val="18"/>
              </w:rPr>
            </w:pPr>
            <w:r>
              <w:rPr>
                <w:rFonts w:ascii="Arial" w:hAnsi="Arial"/>
                <w:sz w:val="18"/>
              </w:rPr>
              <w:t>DC_66A_n7A</w:t>
            </w:r>
          </w:p>
          <w:p w14:paraId="42FA60CF" w14:textId="77777777" w:rsidR="004B7764" w:rsidRDefault="004B7764">
            <w:pPr>
              <w:keepNext/>
              <w:keepLines/>
              <w:spacing w:after="0"/>
              <w:jc w:val="center"/>
              <w:rPr>
                <w:rFonts w:ascii="Arial" w:hAnsi="Arial"/>
                <w:sz w:val="18"/>
                <w:lang w:eastAsia="ja-JP"/>
              </w:rPr>
            </w:pPr>
            <w:r>
              <w:rPr>
                <w:rFonts w:ascii="Arial" w:hAnsi="Arial"/>
                <w:sz w:val="18"/>
              </w:rPr>
              <w:t>DC_71A_n7A</w:t>
            </w:r>
          </w:p>
        </w:tc>
      </w:tr>
      <w:tr w:rsidR="004B7764" w14:paraId="327A24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ACA09" w14:textId="77777777" w:rsidR="004B7764" w:rsidRDefault="004B7764">
            <w:pPr>
              <w:keepNext/>
              <w:keepLines/>
              <w:spacing w:after="0"/>
              <w:jc w:val="center"/>
              <w:rPr>
                <w:rFonts w:ascii="Arial" w:hAnsi="Arial"/>
                <w:sz w:val="18"/>
              </w:rPr>
            </w:pPr>
            <w:r>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hideMark/>
          </w:tcPr>
          <w:p w14:paraId="55157018" w14:textId="77777777" w:rsidR="004B7764" w:rsidRDefault="004B7764">
            <w:pPr>
              <w:keepNext/>
              <w:keepLines/>
              <w:spacing w:after="0"/>
              <w:jc w:val="center"/>
              <w:rPr>
                <w:rFonts w:ascii="Arial" w:hAnsi="Arial"/>
                <w:sz w:val="18"/>
              </w:rPr>
            </w:pPr>
            <w:r>
              <w:rPr>
                <w:rFonts w:ascii="Arial" w:hAnsi="Arial"/>
                <w:sz w:val="18"/>
              </w:rPr>
              <w:t>DC_66A_n12A</w:t>
            </w:r>
          </w:p>
        </w:tc>
      </w:tr>
      <w:tr w:rsidR="004B7764" w14:paraId="3B8A74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DFF5E0" w14:textId="77777777" w:rsidR="004B7764" w:rsidRDefault="004B7764">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E840FB" w14:textId="77777777" w:rsidR="004B7764" w:rsidRDefault="004B7764">
            <w:pPr>
              <w:keepNext/>
              <w:keepLines/>
              <w:spacing w:after="0"/>
              <w:jc w:val="center"/>
              <w:rPr>
                <w:rFonts w:ascii="Arial" w:hAnsi="Arial"/>
                <w:sz w:val="18"/>
                <w:lang w:eastAsia="zh-CN"/>
              </w:rPr>
            </w:pPr>
            <w:r>
              <w:rPr>
                <w:rFonts w:ascii="Arial" w:hAnsi="Arial"/>
                <w:sz w:val="18"/>
                <w:lang w:eastAsia="zh-CN"/>
              </w:rPr>
              <w:t>DC_66A_n25A</w:t>
            </w:r>
          </w:p>
          <w:p w14:paraId="4D11B646" w14:textId="77777777" w:rsidR="004B7764" w:rsidRDefault="004B7764">
            <w:pPr>
              <w:keepNext/>
              <w:keepLines/>
              <w:spacing w:after="0"/>
              <w:jc w:val="center"/>
              <w:rPr>
                <w:rFonts w:ascii="Arial" w:hAnsi="Arial"/>
                <w:sz w:val="18"/>
                <w:lang w:eastAsia="ja-JP"/>
              </w:rPr>
            </w:pPr>
            <w:r>
              <w:rPr>
                <w:rFonts w:ascii="Arial" w:hAnsi="Arial"/>
                <w:sz w:val="18"/>
                <w:lang w:eastAsia="zh-CN"/>
              </w:rPr>
              <w:t>DC_71A_n25A</w:t>
            </w:r>
          </w:p>
        </w:tc>
      </w:tr>
      <w:tr w:rsidR="004B7764" w14:paraId="5140307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68BAE" w14:textId="77777777" w:rsidR="004B7764" w:rsidRDefault="004B7764">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F795CB1"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DC_71A_n38A</w:t>
            </w:r>
          </w:p>
          <w:p w14:paraId="5DE5BAE8"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DC_66A_n38A</w:t>
            </w:r>
          </w:p>
        </w:tc>
      </w:tr>
      <w:tr w:rsidR="004B7764" w14:paraId="659C45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91464A" w14:textId="77777777" w:rsidR="004B7764" w:rsidRDefault="004B7764">
            <w:pPr>
              <w:keepNext/>
              <w:keepLines/>
              <w:spacing w:after="0"/>
              <w:jc w:val="center"/>
              <w:rPr>
                <w:rFonts w:ascii="Arial" w:eastAsia="SimSun"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4249AB" w14:textId="77777777" w:rsidR="004B7764" w:rsidRDefault="004B7764">
            <w:pPr>
              <w:keepNext/>
              <w:keepLines/>
              <w:spacing w:after="0"/>
              <w:jc w:val="center"/>
              <w:rPr>
                <w:rFonts w:ascii="Arial" w:hAnsi="Arial"/>
                <w:sz w:val="18"/>
              </w:rPr>
            </w:pPr>
            <w:r>
              <w:rPr>
                <w:rFonts w:ascii="Arial" w:hAnsi="Arial"/>
                <w:sz w:val="18"/>
              </w:rPr>
              <w:t>DC_66A_n41A</w:t>
            </w:r>
          </w:p>
          <w:p w14:paraId="4010F538" w14:textId="77777777" w:rsidR="004B7764" w:rsidRDefault="004B7764">
            <w:pPr>
              <w:keepNext/>
              <w:keepLines/>
              <w:spacing w:after="0"/>
              <w:jc w:val="center"/>
              <w:rPr>
                <w:rFonts w:ascii="Arial" w:hAnsi="Arial"/>
                <w:sz w:val="18"/>
                <w:lang w:eastAsia="ja-JP"/>
              </w:rPr>
            </w:pPr>
            <w:r>
              <w:rPr>
                <w:rFonts w:ascii="Arial" w:hAnsi="Arial"/>
                <w:sz w:val="18"/>
              </w:rPr>
              <w:t>DC_71A_n41A</w:t>
            </w:r>
          </w:p>
        </w:tc>
      </w:tr>
      <w:tr w:rsidR="004B7764" w14:paraId="259AACE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0943D" w14:textId="77777777" w:rsidR="004B7764" w:rsidRDefault="004B7764">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DB3AC0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DC_71A_n66A</w:t>
            </w:r>
          </w:p>
          <w:p w14:paraId="50DC119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4B7764" w14:paraId="1E33FB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83A31" w14:textId="77777777" w:rsidR="004B7764" w:rsidRDefault="004B7764">
            <w:pPr>
              <w:keepNext/>
              <w:keepLines/>
              <w:spacing w:after="0"/>
              <w:jc w:val="center"/>
              <w:rPr>
                <w:rFonts w:ascii="Arial" w:eastAsia="SimSun"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1D0D3196" w14:textId="77777777" w:rsidR="004B7764" w:rsidRDefault="004B7764">
            <w:pPr>
              <w:keepNext/>
              <w:keepLines/>
              <w:spacing w:after="0"/>
              <w:jc w:val="center"/>
              <w:rPr>
                <w:rFonts w:ascii="Arial" w:hAnsi="Arial"/>
                <w:sz w:val="18"/>
                <w:lang w:eastAsia="ja-JP"/>
              </w:rPr>
            </w:pPr>
            <w:r>
              <w:rPr>
                <w:rFonts w:ascii="Arial" w:hAnsi="Arial"/>
                <w:sz w:val="18"/>
                <w:lang w:eastAsia="fi-FI"/>
              </w:rPr>
              <w:t>DC_66A_n71A</w:t>
            </w:r>
          </w:p>
        </w:tc>
      </w:tr>
      <w:tr w:rsidR="004B7764" w14:paraId="758307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10CFD" w14:textId="77777777" w:rsidR="004B7764" w:rsidRDefault="004B7764">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199C2CF0" w14:textId="77777777" w:rsidR="004B7764" w:rsidRDefault="004B7764">
            <w:pPr>
              <w:keepNext/>
              <w:keepLines/>
              <w:spacing w:after="0"/>
              <w:jc w:val="center"/>
              <w:rPr>
                <w:rFonts w:ascii="Arial" w:hAnsi="Arial"/>
                <w:sz w:val="18"/>
              </w:rPr>
            </w:pPr>
            <w:r>
              <w:rPr>
                <w:rFonts w:ascii="Arial" w:hAnsi="Arial"/>
                <w:sz w:val="18"/>
              </w:rPr>
              <w:t>DC_66A_n77A</w:t>
            </w:r>
          </w:p>
          <w:p w14:paraId="1774C3AA" w14:textId="77777777" w:rsidR="004B7764" w:rsidRDefault="004B7764">
            <w:pPr>
              <w:keepNext/>
              <w:keepLines/>
              <w:spacing w:after="0"/>
              <w:jc w:val="center"/>
              <w:rPr>
                <w:rFonts w:ascii="Arial" w:hAnsi="Arial"/>
                <w:sz w:val="18"/>
                <w:lang w:eastAsia="fi-FI"/>
              </w:rPr>
            </w:pPr>
            <w:r>
              <w:rPr>
                <w:rFonts w:ascii="Arial" w:hAnsi="Arial"/>
                <w:sz w:val="18"/>
              </w:rPr>
              <w:t>DC_71A_n77A</w:t>
            </w:r>
          </w:p>
        </w:tc>
      </w:tr>
      <w:tr w:rsidR="004B7764" w14:paraId="22E23D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EFE0A" w14:textId="77777777" w:rsidR="004B7764" w:rsidRDefault="004B7764">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40248B64" w14:textId="77777777" w:rsidR="004B7764" w:rsidRDefault="004B7764">
            <w:pPr>
              <w:keepNext/>
              <w:keepLines/>
              <w:spacing w:after="0"/>
              <w:jc w:val="center"/>
              <w:rPr>
                <w:rFonts w:ascii="Arial" w:hAnsi="Arial"/>
                <w:sz w:val="18"/>
              </w:rPr>
            </w:pPr>
            <w:r>
              <w:rPr>
                <w:rFonts w:ascii="Arial" w:hAnsi="Arial"/>
                <w:sz w:val="18"/>
              </w:rPr>
              <w:t>DC_66A_n77A</w:t>
            </w:r>
          </w:p>
          <w:p w14:paraId="5504594A"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1D1CC1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51EA9F" w14:textId="77777777" w:rsidR="004B7764" w:rsidRDefault="004B7764">
            <w:pPr>
              <w:keepNext/>
              <w:keepLines/>
              <w:spacing w:after="0"/>
              <w:jc w:val="center"/>
              <w:rPr>
                <w:rFonts w:ascii="Arial" w:hAnsi="Arial"/>
                <w:sz w:val="18"/>
                <w:lang w:eastAsia="fi-FI"/>
              </w:rPr>
            </w:pPr>
            <w:r>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A2B897" w14:textId="77777777" w:rsidR="004B7764" w:rsidRDefault="004B7764">
            <w:pPr>
              <w:pStyle w:val="TAC"/>
              <w:rPr>
                <w:rFonts w:eastAsiaTheme="minorEastAsia"/>
                <w:lang w:eastAsia="fi-FI"/>
              </w:rPr>
            </w:pPr>
            <w:r>
              <w:rPr>
                <w:rFonts w:eastAsiaTheme="minorEastAsia"/>
                <w:lang w:eastAsia="fi-FI"/>
              </w:rPr>
              <w:t>DC_66A_n71A</w:t>
            </w:r>
          </w:p>
          <w:p w14:paraId="76906918" w14:textId="77777777" w:rsidR="004B7764" w:rsidRDefault="004B7764">
            <w:pPr>
              <w:keepNext/>
              <w:keepLines/>
              <w:spacing w:after="0"/>
              <w:jc w:val="center"/>
              <w:rPr>
                <w:rFonts w:ascii="Arial" w:eastAsia="SimSun" w:hAnsi="Arial"/>
                <w:sz w:val="18"/>
                <w:lang w:eastAsia="fi-FI"/>
              </w:rPr>
            </w:pPr>
            <w:r>
              <w:rPr>
                <w:rFonts w:ascii="Arial" w:eastAsiaTheme="minorEastAsia" w:hAnsi="Arial"/>
                <w:sz w:val="18"/>
                <w:lang w:eastAsia="fi-FI"/>
              </w:rPr>
              <w:t>DC_66A_n77A</w:t>
            </w:r>
          </w:p>
        </w:tc>
      </w:tr>
      <w:tr w:rsidR="004B7764" w14:paraId="176BB10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E9203" w14:textId="77777777" w:rsidR="004B7764" w:rsidRDefault="004B7764">
            <w:pPr>
              <w:keepNext/>
              <w:keepLines/>
              <w:spacing w:after="0"/>
              <w:jc w:val="center"/>
              <w:rPr>
                <w:rFonts w:ascii="Arial" w:eastAsia="Malgun Gothic" w:hAnsi="Arial" w:cs="Malgun Gothic"/>
                <w:sz w:val="18"/>
                <w:lang w:eastAsia="ko-KR"/>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274759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DC_71A_n78A</w:t>
            </w:r>
          </w:p>
          <w:p w14:paraId="08CF653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DC_66A_n78A</w:t>
            </w:r>
          </w:p>
        </w:tc>
      </w:tr>
      <w:tr w:rsidR="004B7764" w14:paraId="259DE4B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3012F" w14:textId="77777777" w:rsidR="004B7764" w:rsidRDefault="004B7764">
            <w:pPr>
              <w:keepNext/>
              <w:keepLines/>
              <w:spacing w:after="0"/>
              <w:jc w:val="center"/>
              <w:rPr>
                <w:rFonts w:ascii="Arial" w:eastAsia="SimSun"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C011EEB" w14:textId="77777777" w:rsidR="004B7764" w:rsidRDefault="004B7764">
            <w:pPr>
              <w:keepNext/>
              <w:keepLines/>
              <w:spacing w:after="0"/>
              <w:jc w:val="center"/>
              <w:rPr>
                <w:rFonts w:ascii="Arial" w:hAnsi="Arial"/>
                <w:sz w:val="18"/>
                <w:lang w:eastAsia="ja-JP"/>
              </w:rPr>
            </w:pPr>
            <w:r>
              <w:rPr>
                <w:rFonts w:ascii="Arial" w:hAnsi="Arial"/>
                <w:sz w:val="18"/>
                <w:lang w:eastAsia="ja-JP"/>
              </w:rPr>
              <w:t>DC_71A_n78A</w:t>
            </w:r>
          </w:p>
          <w:p w14:paraId="020C1C14" w14:textId="77777777" w:rsidR="004B7764" w:rsidRDefault="004B7764">
            <w:pPr>
              <w:keepNext/>
              <w:keepLines/>
              <w:spacing w:after="0"/>
              <w:jc w:val="center"/>
              <w:rPr>
                <w:rFonts w:ascii="Arial" w:hAnsi="Arial"/>
                <w:sz w:val="18"/>
                <w:lang w:eastAsia="ja-JP"/>
              </w:rPr>
            </w:pPr>
            <w:r>
              <w:rPr>
                <w:rFonts w:ascii="Arial" w:hAnsi="Arial"/>
                <w:sz w:val="18"/>
                <w:lang w:eastAsia="ja-JP"/>
              </w:rPr>
              <w:t>DC_66A_n78A</w:t>
            </w:r>
          </w:p>
        </w:tc>
      </w:tr>
      <w:tr w:rsidR="004B7764" w14:paraId="3249E3C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5CE65A" w14:textId="77777777" w:rsidR="004B7764" w:rsidRDefault="004B7764">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FDE44F"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722C8DD4"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79D5099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3C9D1" w14:textId="77777777" w:rsidR="004B7764" w:rsidRDefault="004B776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23B2F"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p w14:paraId="18B52EE7" w14:textId="77777777" w:rsidR="004B7764" w:rsidRDefault="004B7764">
            <w:pPr>
              <w:keepNext/>
              <w:keepLines/>
              <w:spacing w:after="0"/>
              <w:jc w:val="center"/>
              <w:rPr>
                <w:rFonts w:ascii="Arial" w:hAnsi="Arial"/>
                <w:sz w:val="18"/>
                <w:lang w:eastAsia="zh-CN"/>
              </w:rPr>
            </w:pPr>
            <w:r>
              <w:rPr>
                <w:rFonts w:ascii="Arial" w:hAnsi="Arial"/>
                <w:sz w:val="18"/>
                <w:lang w:eastAsia="zh-CN"/>
              </w:rPr>
              <w:t>DC_66A_n86A_ULSUP-TDM_n78A</w:t>
            </w:r>
          </w:p>
        </w:tc>
      </w:tr>
      <w:tr w:rsidR="004B7764" w14:paraId="12DAAA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CDB9C"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1EB14"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p w14:paraId="59043E66" w14:textId="77777777" w:rsidR="004B7764" w:rsidRDefault="004B7764">
            <w:pPr>
              <w:keepNext/>
              <w:keepLines/>
              <w:spacing w:after="0"/>
              <w:jc w:val="center"/>
              <w:rPr>
                <w:rFonts w:ascii="Arial" w:hAnsi="Arial"/>
                <w:sz w:val="18"/>
                <w:lang w:eastAsia="zh-CN"/>
              </w:rPr>
            </w:pPr>
            <w:r>
              <w:rPr>
                <w:rFonts w:ascii="Arial" w:hAnsi="Arial"/>
                <w:sz w:val="18"/>
                <w:lang w:eastAsia="zh-CN"/>
              </w:rPr>
              <w:t>DC_66A_n86A_ULSUP-TDM_n78A</w:t>
            </w:r>
          </w:p>
        </w:tc>
      </w:tr>
      <w:tr w:rsidR="004B7764" w14:paraId="1E5FAE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D047E3" w14:textId="77777777" w:rsidR="004B7764" w:rsidRDefault="004B7764">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62BD2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44FFA4BD"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4B7764" w14:paraId="71A6B1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B5FBA"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84440D"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41338CA0"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4B7764" w14:paraId="6330A2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76656"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hideMark/>
          </w:tcPr>
          <w:p w14:paraId="224DAF36"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p w14:paraId="1947666A"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tc>
      </w:tr>
      <w:tr w:rsidR="004B7764" w14:paraId="1E2EB3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50F9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F39894"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2A</w:t>
            </w:r>
          </w:p>
          <w:p w14:paraId="69312A3F"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672B3A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609BD"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hideMark/>
          </w:tcPr>
          <w:p w14:paraId="62A047D6" w14:textId="77777777" w:rsidR="004B7764" w:rsidRDefault="004B7764">
            <w:pPr>
              <w:pStyle w:val="TAC"/>
              <w:rPr>
                <w:rFonts w:cs="Arial"/>
                <w:szCs w:val="18"/>
              </w:rPr>
            </w:pPr>
            <w:r>
              <w:rPr>
                <w:rFonts w:cs="Arial"/>
                <w:szCs w:val="18"/>
              </w:rPr>
              <w:t>DC_71A_n25A</w:t>
            </w:r>
          </w:p>
          <w:p w14:paraId="39F0D51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DC_71A_n41A</w:t>
            </w:r>
          </w:p>
        </w:tc>
      </w:tr>
      <w:tr w:rsidR="004B7764" w14:paraId="46458AD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50E9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hideMark/>
          </w:tcPr>
          <w:p w14:paraId="25BD004F" w14:textId="77777777" w:rsidR="004B7764" w:rsidRDefault="004B7764">
            <w:pPr>
              <w:pStyle w:val="TAC"/>
              <w:rPr>
                <w:rFonts w:cs="Arial"/>
                <w:szCs w:val="18"/>
              </w:rPr>
            </w:pPr>
            <w:r>
              <w:rPr>
                <w:rFonts w:cs="Arial"/>
                <w:szCs w:val="18"/>
              </w:rPr>
              <w:t>DC_71A_n25A</w:t>
            </w:r>
          </w:p>
          <w:p w14:paraId="5EC1A78C" w14:textId="77777777" w:rsidR="004B7764" w:rsidRDefault="004B7764">
            <w:pPr>
              <w:pStyle w:val="TAC"/>
              <w:rPr>
                <w:rFonts w:cs="Arial"/>
                <w:szCs w:val="18"/>
              </w:rPr>
            </w:pPr>
            <w:r>
              <w:rPr>
                <w:rFonts w:cs="Arial"/>
                <w:szCs w:val="18"/>
              </w:rPr>
              <w:t>DC_71A_n66A</w:t>
            </w:r>
          </w:p>
        </w:tc>
      </w:tr>
      <w:tr w:rsidR="004B7764" w14:paraId="23FC3AE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BA47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hideMark/>
          </w:tcPr>
          <w:p w14:paraId="0F10F440" w14:textId="77777777" w:rsidR="004B7764" w:rsidRDefault="004B7764">
            <w:pPr>
              <w:pStyle w:val="TAC"/>
              <w:rPr>
                <w:rFonts w:cs="Arial"/>
                <w:szCs w:val="18"/>
              </w:rPr>
            </w:pPr>
            <w:r>
              <w:rPr>
                <w:rFonts w:cs="Arial"/>
                <w:szCs w:val="18"/>
              </w:rPr>
              <w:t>DC_71A_n25A</w:t>
            </w:r>
          </w:p>
          <w:p w14:paraId="1876E357"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5A7BD5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6C6F89"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F966A"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283A2A77"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4B7764" w14:paraId="2AEBED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B760EE"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E7C5B"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37C56622"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48BF55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8EA31"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hideMark/>
          </w:tcPr>
          <w:p w14:paraId="633D3A02"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DC_71A_n41A</w:t>
            </w:r>
          </w:p>
          <w:p w14:paraId="3EE74142"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tc>
      </w:tr>
      <w:tr w:rsidR="004B7764" w14:paraId="78DA206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FF09"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hideMark/>
          </w:tcPr>
          <w:p w14:paraId="1EF9F5F5"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DC_71A_n66A </w:t>
            </w:r>
          </w:p>
          <w:p w14:paraId="765D6AE1"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070DBCE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197079"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CAB3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354083D1"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2D265350" w14:textId="77777777" w:rsidTr="004B77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51574F7" w14:textId="77777777" w:rsidR="004B7764" w:rsidRDefault="004B7764">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1334E94C" w14:textId="77777777" w:rsidR="004B7764" w:rsidRDefault="004B7764">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6FE6B99C" w14:textId="77777777" w:rsidR="004B7764" w:rsidRDefault="004B7764">
            <w:pPr>
              <w:keepNext/>
              <w:keepLines/>
              <w:spacing w:after="0"/>
              <w:ind w:left="851" w:hanging="851"/>
              <w:rPr>
                <w:rFonts w:ascii="Arial" w:eastAsia="SimSun"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ascii="Arial" w:hAnsi="Arial" w:cs="Arial"/>
                <w:sz w:val="18"/>
                <w:szCs w:val="18"/>
              </w:rPr>
              <w:t>Pcell</w:t>
            </w:r>
            <w:proofErr w:type="spellEnd"/>
            <w:r>
              <w:rPr>
                <w:rFonts w:ascii="Arial" w:hAnsi="Arial" w:cs="Arial"/>
                <w:sz w:val="18"/>
                <w:szCs w:val="18"/>
              </w:rPr>
              <w:t>.</w:t>
            </w:r>
          </w:p>
          <w:p w14:paraId="016B8DF0"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630D1D5"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69EEA135"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02AB68E1" w14:textId="77777777" w:rsidR="004B7764" w:rsidRDefault="004B7764">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04E329DA" w14:textId="77777777" w:rsidR="004B7764" w:rsidRDefault="004B776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19C946D3" w14:textId="77777777" w:rsidR="004B7764" w:rsidRDefault="004B776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59AEC0B8" w14:textId="77777777" w:rsidR="004B7764" w:rsidRDefault="004B7764">
            <w:pPr>
              <w:keepNext/>
              <w:keepLines/>
              <w:spacing w:after="0"/>
              <w:ind w:left="851" w:hanging="851"/>
              <w:rPr>
                <w:rFonts w:ascii="Arial" w:eastAsia="SimSun"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202426A7"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25EBA1B2"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 xml:space="preserve">The frequency range in band 42 is restricted for this band combination to 3440 - 3520 </w:t>
            </w:r>
            <w:proofErr w:type="spellStart"/>
            <w:r>
              <w:rPr>
                <w:rFonts w:ascii="Arial" w:hAnsi="Arial" w:cs="Arial"/>
                <w:sz w:val="18"/>
                <w:szCs w:val="18"/>
                <w:lang w:eastAsia="fi-FI"/>
              </w:rPr>
              <w:t>MHz.</w:t>
            </w:r>
            <w:proofErr w:type="spellEnd"/>
          </w:p>
          <w:p w14:paraId="5BA6F903"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2FABCFA4"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6D49A177" w14:textId="77777777" w:rsidR="004B7764" w:rsidRDefault="004B7764">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rPr>
                <w:rFonts w:eastAsiaTheme="minorEastAsia"/>
              </w:rP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3CC438BC" w14:textId="77777777" w:rsidR="004B7764" w:rsidRDefault="004B7764">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w:t>
            </w:r>
            <w:proofErr w:type="spellStart"/>
            <w:r>
              <w:rPr>
                <w:rFonts w:ascii="Arial" w:hAnsi="Arial"/>
                <w:sz w:val="18"/>
              </w:rPr>
              <w:t>dB.</w:t>
            </w:r>
            <w:proofErr w:type="spellEnd"/>
            <w:r>
              <w:rPr>
                <w:rFonts w:ascii="Arial" w:hAnsi="Arial"/>
                <w:sz w:val="18"/>
              </w:rPr>
              <w:t xml:space="preserve"> </w:t>
            </w:r>
          </w:p>
          <w:p w14:paraId="4EC14A5B" w14:textId="77777777" w:rsidR="004B7764" w:rsidRDefault="004B7764">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684E5887" w14:textId="77777777" w:rsidR="004B7764" w:rsidRDefault="004B7764">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20A71A39" w14:textId="77777777" w:rsidR="004B7764" w:rsidRDefault="004B7764">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45A5B4C1" w14:textId="77777777" w:rsidR="004B7764" w:rsidRDefault="004B7764">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011424DD" w14:textId="77777777" w:rsidR="004B7764" w:rsidRDefault="004B7764">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7CD6D01A"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7FA80E3"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02F6B31"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r>
            <w:r>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763011C3" w14:textId="77777777" w:rsidR="004B7764" w:rsidRDefault="004B7764">
            <w:pPr>
              <w:keepNext/>
              <w:keepLines/>
              <w:spacing w:after="0"/>
              <w:ind w:left="851" w:hanging="851"/>
              <w:rPr>
                <w:rFonts w:ascii="Arial" w:hAnsi="Arial" w:cs="Arial"/>
                <w:sz w:val="18"/>
                <w:szCs w:val="18"/>
                <w:lang w:eastAsia="fi-FI"/>
              </w:rPr>
            </w:pPr>
            <w:r>
              <w:rPr>
                <w:lang w:val="en-US" w:eastAsia="zh-CN"/>
              </w:rPr>
              <w:t>NOTE 25:</w:t>
            </w:r>
            <w:r>
              <w:rPr>
                <w:rFonts w:eastAsia="DengXian"/>
              </w:rPr>
              <w:tab/>
            </w:r>
            <w:r>
              <w:rPr>
                <w:lang w:val="en-US" w:eastAsia="zh-CN"/>
              </w:rPr>
              <w:t>Only applicable for UE supporting inter-band carrier aggregation without simultaneous Rx/Tx.</w:t>
            </w:r>
          </w:p>
        </w:tc>
      </w:tr>
    </w:tbl>
    <w:p w14:paraId="3256E613" w14:textId="77777777" w:rsidR="004B7764" w:rsidRDefault="004B7764" w:rsidP="004B7764"/>
    <w:p w14:paraId="4AC541B7" w14:textId="77777777" w:rsidR="004B7764" w:rsidRDefault="004B7764" w:rsidP="004B7764">
      <w:pPr>
        <w:pStyle w:val="Heading4"/>
      </w:pPr>
      <w:r>
        <w:t>5.5B.4.3</w:t>
      </w:r>
      <w:r>
        <w:tab/>
        <w:t xml:space="preserve">Inter-band EN-DC configurations </w:t>
      </w:r>
      <w:r>
        <w:rPr>
          <w:lang w:eastAsia="zh-CN"/>
        </w:rPr>
        <w:t xml:space="preserve">within FR1 </w:t>
      </w:r>
      <w:r>
        <w:t>(four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C76E904" w14:textId="77777777" w:rsidR="004B7764" w:rsidRDefault="004B7764" w:rsidP="004B776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B7764" w14:paraId="77E4E6FD" w14:textId="77777777" w:rsidTr="004B7764">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48D608A2" w14:textId="77777777" w:rsidR="004B7764" w:rsidRDefault="004B7764">
            <w:pPr>
              <w:keepNext/>
              <w:keepLines/>
              <w:spacing w:after="0"/>
              <w:jc w:val="center"/>
              <w:rPr>
                <w:rFonts w:ascii="Arial" w:hAnsi="Arial"/>
                <w:b/>
                <w:sz w:val="18"/>
                <w:lang w:eastAsia="fi-FI"/>
              </w:rPr>
            </w:pPr>
            <w:r>
              <w:rPr>
                <w:rFonts w:ascii="Arial" w:hAnsi="Arial"/>
                <w:b/>
                <w:sz w:val="18"/>
                <w:lang w:eastAsia="fi-FI"/>
              </w:rPr>
              <w:t>EN-DC</w:t>
            </w:r>
          </w:p>
          <w:p w14:paraId="561601F2" w14:textId="77777777" w:rsidR="004B7764" w:rsidRDefault="004B7764">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25558B9D" w14:textId="77777777" w:rsidR="004B7764" w:rsidRDefault="004B7764">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EN-DC</w:t>
            </w:r>
          </w:p>
          <w:p w14:paraId="5DD9D2AF" w14:textId="77777777" w:rsidR="004B7764" w:rsidRDefault="004B7764">
            <w:pPr>
              <w:keepNext/>
              <w:keepLines/>
              <w:spacing w:after="0"/>
              <w:jc w:val="center"/>
              <w:rPr>
                <w:rFonts w:ascii="Arial" w:hAnsi="Arial"/>
                <w:b/>
                <w:sz w:val="18"/>
                <w:lang w:val="fr-FR" w:eastAsia="fi-FI"/>
              </w:rPr>
            </w:pPr>
            <w:r>
              <w:rPr>
                <w:rFonts w:ascii="Arial" w:hAnsi="Arial"/>
                <w:b/>
                <w:sz w:val="18"/>
                <w:lang w:val="fr-FR" w:eastAsia="fi-FI"/>
              </w:rPr>
              <w:t>configuration</w:t>
            </w:r>
          </w:p>
          <w:p w14:paraId="08747CD0" w14:textId="77777777" w:rsidR="004B7764" w:rsidRDefault="004B7764">
            <w:pPr>
              <w:keepNext/>
              <w:keepLines/>
              <w:spacing w:after="0"/>
              <w:jc w:val="center"/>
              <w:rPr>
                <w:rFonts w:ascii="Arial" w:hAnsi="Arial"/>
                <w:b/>
                <w:sz w:val="18"/>
                <w:lang w:val="fr-FR" w:eastAsia="fi-FI"/>
              </w:rPr>
            </w:pPr>
            <w:r>
              <w:rPr>
                <w:rFonts w:ascii="Arial" w:hAnsi="Arial"/>
                <w:b/>
                <w:sz w:val="18"/>
                <w:lang w:val="fr-FR" w:eastAsia="fi-FI"/>
              </w:rPr>
              <w:t>(NOTE 1)</w:t>
            </w:r>
          </w:p>
        </w:tc>
      </w:tr>
      <w:tr w:rsidR="004B7764" w14:paraId="7DF793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E774A" w14:textId="77777777" w:rsidR="004B7764" w:rsidRDefault="004B7764">
            <w:pPr>
              <w:keepNext/>
              <w:keepLines/>
              <w:spacing w:after="0"/>
              <w:jc w:val="center"/>
              <w:rPr>
                <w:rFonts w:ascii="Arial" w:hAnsi="Arial"/>
                <w:sz w:val="18"/>
                <w:lang w:eastAsia="fi-FI"/>
              </w:rPr>
            </w:pPr>
            <w:r>
              <w:rPr>
                <w:rFonts w:ascii="Arial" w:hAnsi="Arial" w:cs="Arial"/>
                <w:sz w:val="18"/>
                <w:szCs w:val="18"/>
              </w:rPr>
              <w:t>DC_1A-(n)3AA-n8A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323A1" w14:textId="77777777" w:rsidR="004B7764" w:rsidRDefault="004B7764">
            <w:pPr>
              <w:bidi/>
              <w:spacing w:after="0"/>
              <w:jc w:val="center"/>
              <w:rPr>
                <w:rFonts w:ascii="Arial" w:hAnsi="Arial" w:cs="Arial"/>
                <w:sz w:val="18"/>
                <w:szCs w:val="18"/>
                <w:lang w:val="en-US" w:eastAsia="zh-CN"/>
              </w:rPr>
            </w:pPr>
            <w:r>
              <w:rPr>
                <w:rFonts w:ascii="Arial" w:hAnsi="Arial" w:cs="Arial"/>
                <w:sz w:val="18"/>
                <w:szCs w:val="18"/>
                <w:lang w:val="en-US" w:eastAsia="zh-CN"/>
              </w:rPr>
              <w:t>DC_1A_n3A</w:t>
            </w:r>
          </w:p>
          <w:p w14:paraId="046AB7DA" w14:textId="77777777" w:rsidR="004B7764" w:rsidRDefault="004B7764">
            <w:pPr>
              <w:bidi/>
              <w:spacing w:after="0"/>
              <w:jc w:val="center"/>
              <w:rPr>
                <w:rFonts w:ascii="Arial" w:hAnsi="Arial" w:cs="Arial"/>
                <w:sz w:val="18"/>
                <w:szCs w:val="18"/>
                <w:lang w:val="en-US" w:eastAsia="zh-CN"/>
              </w:rPr>
            </w:pPr>
            <w:r>
              <w:rPr>
                <w:rFonts w:ascii="Arial" w:hAnsi="Arial" w:cs="Arial"/>
                <w:sz w:val="18"/>
                <w:szCs w:val="18"/>
                <w:lang w:val="en-US" w:eastAsia="zh-CN"/>
              </w:rPr>
              <w:t>DC_1A_n8A</w:t>
            </w:r>
          </w:p>
          <w:p w14:paraId="0D1BC9F1" w14:textId="77777777" w:rsidR="004B7764" w:rsidRDefault="004B7764">
            <w:pPr>
              <w:bidi/>
              <w:spacing w:after="0"/>
              <w:jc w:val="center"/>
              <w:rPr>
                <w:rFonts w:ascii="Arial" w:hAnsi="Arial" w:cs="Arial"/>
                <w:sz w:val="18"/>
                <w:szCs w:val="18"/>
                <w:lang w:val="en-US" w:eastAsia="zh-CN"/>
              </w:rPr>
            </w:pPr>
            <w:r>
              <w:rPr>
                <w:rFonts w:ascii="Arial" w:hAnsi="Arial" w:cs="Arial"/>
                <w:sz w:val="18"/>
                <w:szCs w:val="18"/>
                <w:lang w:val="en-US" w:eastAsia="zh-CN"/>
              </w:rPr>
              <w:t>DC_(n)3AA</w:t>
            </w:r>
            <w:r>
              <w:rPr>
                <w:rFonts w:ascii="Arial" w:hAnsi="Arial" w:cs="Arial"/>
                <w:sz w:val="18"/>
                <w:szCs w:val="18"/>
                <w:vertAlign w:val="superscript"/>
                <w:lang w:val="en-US" w:eastAsia="zh-CN"/>
              </w:rPr>
              <w:t>1</w:t>
            </w:r>
          </w:p>
          <w:p w14:paraId="7E1EC850" w14:textId="77777777" w:rsidR="004B7764" w:rsidRDefault="004B7764">
            <w:pPr>
              <w:keepNext/>
              <w:keepLines/>
              <w:spacing w:after="0"/>
              <w:jc w:val="center"/>
              <w:rPr>
                <w:rFonts w:ascii="Arial" w:eastAsia="SimSun" w:hAnsi="Arial"/>
                <w:sz w:val="18"/>
                <w:lang w:eastAsia="fi-FI"/>
              </w:rPr>
            </w:pPr>
            <w:r>
              <w:rPr>
                <w:rFonts w:ascii="Arial" w:hAnsi="Arial" w:cs="Arial"/>
                <w:sz w:val="18"/>
                <w:szCs w:val="18"/>
                <w:lang w:val="en-US" w:eastAsia="zh-CN"/>
              </w:rPr>
              <w:t>DC_3A_n8A</w:t>
            </w:r>
          </w:p>
        </w:tc>
      </w:tr>
      <w:tr w:rsidR="004B7764" w14:paraId="7FD6625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11175" w14:textId="77777777" w:rsidR="004B7764" w:rsidRDefault="004B7764">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4376C9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D4D30A6"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355023B3"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E766A3C"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4B7764" w14:paraId="757ACD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704E2" w14:textId="77777777" w:rsidR="004B7764" w:rsidRDefault="004B7764">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CD3405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F576B0C"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7B27C81"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455F5633"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4B7764" w14:paraId="75C76D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E5614" w14:textId="77777777" w:rsidR="004B7764" w:rsidRDefault="004B7764">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3A8FB8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4C66814"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A937F4F"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787F4CF"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4B7764" w14:paraId="3C38CF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C2DAD" w14:textId="77777777" w:rsidR="004B7764" w:rsidRDefault="004B7764">
            <w:pPr>
              <w:keepNext/>
              <w:keepLines/>
              <w:spacing w:after="0"/>
              <w:jc w:val="center"/>
              <w:rPr>
                <w:rFonts w:ascii="Arial" w:hAnsi="Arial"/>
                <w:sz w:val="18"/>
              </w:rPr>
            </w:pPr>
            <w:r>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hideMark/>
          </w:tcPr>
          <w:p w14:paraId="14314767" w14:textId="77777777" w:rsidR="004B7764" w:rsidRDefault="004B7764">
            <w:pPr>
              <w:keepNext/>
              <w:keepLines/>
              <w:spacing w:after="0"/>
              <w:jc w:val="center"/>
              <w:rPr>
                <w:rFonts w:ascii="Arial" w:hAnsi="Arial"/>
                <w:sz w:val="18"/>
              </w:rPr>
            </w:pPr>
            <w:r>
              <w:rPr>
                <w:rFonts w:ascii="Arial" w:hAnsi="Arial"/>
                <w:sz w:val="18"/>
              </w:rPr>
              <w:t>DC_1A_n28A</w:t>
            </w:r>
          </w:p>
          <w:p w14:paraId="418CF024" w14:textId="77777777" w:rsidR="004B7764" w:rsidRDefault="004B7764">
            <w:pPr>
              <w:keepNext/>
              <w:keepLines/>
              <w:spacing w:after="0"/>
              <w:jc w:val="center"/>
              <w:rPr>
                <w:rFonts w:ascii="Arial" w:hAnsi="Arial"/>
                <w:sz w:val="18"/>
              </w:rPr>
            </w:pPr>
            <w:r>
              <w:rPr>
                <w:rFonts w:ascii="Arial" w:hAnsi="Arial"/>
                <w:sz w:val="18"/>
              </w:rPr>
              <w:t>DC_3A_n28A</w:t>
            </w:r>
          </w:p>
          <w:p w14:paraId="56E577FB" w14:textId="77777777" w:rsidR="004B7764" w:rsidRDefault="004B7764">
            <w:pPr>
              <w:keepNext/>
              <w:keepLines/>
              <w:spacing w:after="0"/>
              <w:jc w:val="center"/>
              <w:rPr>
                <w:rFonts w:ascii="Arial" w:hAnsi="Arial"/>
                <w:sz w:val="18"/>
              </w:rPr>
            </w:pPr>
            <w:r>
              <w:rPr>
                <w:rFonts w:ascii="Arial" w:hAnsi="Arial"/>
                <w:sz w:val="18"/>
              </w:rPr>
              <w:t>DC_5A_n28A</w:t>
            </w:r>
          </w:p>
        </w:tc>
      </w:tr>
      <w:tr w:rsidR="004B7764" w14:paraId="233F9F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92F27" w14:textId="77777777" w:rsidR="004B7764" w:rsidRDefault="004B7764">
            <w:pPr>
              <w:keepNext/>
              <w:keepLines/>
              <w:spacing w:after="0"/>
              <w:jc w:val="center"/>
              <w:rPr>
                <w:rFonts w:ascii="Arial" w:hAnsi="Arial"/>
                <w:sz w:val="18"/>
              </w:rPr>
            </w:pPr>
            <w:r>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4612E6BA" w14:textId="77777777" w:rsidR="004B7764" w:rsidRDefault="004B7764">
            <w:pPr>
              <w:keepNext/>
              <w:keepLines/>
              <w:spacing w:after="0"/>
              <w:jc w:val="center"/>
              <w:rPr>
                <w:rFonts w:ascii="Arial" w:hAnsi="Arial"/>
                <w:sz w:val="18"/>
              </w:rPr>
            </w:pPr>
            <w:r>
              <w:rPr>
                <w:rFonts w:ascii="Arial" w:hAnsi="Arial"/>
                <w:sz w:val="18"/>
              </w:rPr>
              <w:t>DC_1A_n40A</w:t>
            </w:r>
          </w:p>
          <w:p w14:paraId="5E2A3533" w14:textId="77777777" w:rsidR="004B7764" w:rsidRDefault="004B7764">
            <w:pPr>
              <w:keepNext/>
              <w:keepLines/>
              <w:spacing w:after="0"/>
              <w:jc w:val="center"/>
              <w:rPr>
                <w:rFonts w:ascii="Arial" w:hAnsi="Arial"/>
                <w:sz w:val="18"/>
              </w:rPr>
            </w:pPr>
            <w:r>
              <w:rPr>
                <w:rFonts w:ascii="Arial" w:hAnsi="Arial"/>
                <w:sz w:val="18"/>
              </w:rPr>
              <w:t>DC_3A_n40A</w:t>
            </w:r>
          </w:p>
          <w:p w14:paraId="1447D83F" w14:textId="77777777" w:rsidR="004B7764" w:rsidRDefault="004B7764">
            <w:pPr>
              <w:keepNext/>
              <w:keepLines/>
              <w:spacing w:after="0"/>
              <w:jc w:val="center"/>
              <w:rPr>
                <w:rFonts w:ascii="Arial" w:hAnsi="Arial"/>
                <w:sz w:val="18"/>
              </w:rPr>
            </w:pPr>
            <w:r>
              <w:rPr>
                <w:rFonts w:ascii="Arial" w:hAnsi="Arial"/>
                <w:sz w:val="18"/>
              </w:rPr>
              <w:t>DC_5A_n40A</w:t>
            </w:r>
          </w:p>
        </w:tc>
      </w:tr>
      <w:tr w:rsidR="004B7764" w14:paraId="3D35249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58761" w14:textId="77777777" w:rsidR="004B7764" w:rsidRDefault="004B7764">
            <w:pPr>
              <w:keepNext/>
              <w:keepLines/>
              <w:spacing w:after="0"/>
              <w:jc w:val="center"/>
              <w:rPr>
                <w:rFonts w:ascii="Arial" w:hAnsi="Arial"/>
                <w:sz w:val="18"/>
              </w:rPr>
            </w:pPr>
            <w:r>
              <w:rPr>
                <w:rFonts w:ascii="Arial"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32876BC1"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103DAAF3" w14:textId="77777777" w:rsidR="004B7764" w:rsidRDefault="004B7764">
            <w:pPr>
              <w:keepNext/>
              <w:keepLines/>
              <w:spacing w:after="0"/>
              <w:jc w:val="center"/>
              <w:rPr>
                <w:rFonts w:ascii="Arial" w:hAnsi="Arial"/>
                <w:sz w:val="18"/>
                <w:lang w:eastAsia="zh-CN"/>
              </w:rPr>
            </w:pPr>
            <w:r>
              <w:rPr>
                <w:rFonts w:ascii="Arial" w:hAnsi="Arial"/>
                <w:sz w:val="18"/>
                <w:lang w:eastAsia="zh-CN"/>
              </w:rPr>
              <w:t>DC_1A_n40A</w:t>
            </w:r>
          </w:p>
          <w:p w14:paraId="28D3EBF8" w14:textId="77777777" w:rsidR="004B7764" w:rsidRDefault="004B7764">
            <w:pPr>
              <w:keepNext/>
              <w:keepLines/>
              <w:spacing w:after="0"/>
              <w:jc w:val="center"/>
              <w:rPr>
                <w:rFonts w:ascii="Arial" w:hAnsi="Arial"/>
                <w:sz w:val="18"/>
                <w:lang w:eastAsia="zh-CN"/>
              </w:rPr>
            </w:pPr>
            <w:r>
              <w:rPr>
                <w:rFonts w:ascii="Arial" w:hAnsi="Arial"/>
                <w:sz w:val="18"/>
                <w:lang w:eastAsia="zh-CN"/>
              </w:rPr>
              <w:t>DC_3A_n5A</w:t>
            </w:r>
          </w:p>
          <w:p w14:paraId="65104BB4" w14:textId="77777777" w:rsidR="004B7764" w:rsidRDefault="004B7764">
            <w:pPr>
              <w:keepNext/>
              <w:keepLines/>
              <w:spacing w:after="0"/>
              <w:jc w:val="center"/>
              <w:rPr>
                <w:rFonts w:ascii="Arial" w:hAnsi="Arial"/>
                <w:sz w:val="18"/>
              </w:rPr>
            </w:pPr>
            <w:r>
              <w:rPr>
                <w:rFonts w:ascii="Arial" w:hAnsi="Arial"/>
                <w:sz w:val="18"/>
                <w:lang w:eastAsia="zh-CN"/>
              </w:rPr>
              <w:t>DC_3A_n40A</w:t>
            </w:r>
          </w:p>
        </w:tc>
      </w:tr>
      <w:tr w:rsidR="004B7764" w14:paraId="266B5F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9736C"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5D5DC369"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11E706D" w14:textId="77777777" w:rsidR="004B7764" w:rsidRDefault="004B7764">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37CC0B4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DC_1A_n77A</w:t>
            </w:r>
          </w:p>
          <w:p w14:paraId="29D931B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0C54A5DA"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DC_5A_n77A</w:t>
            </w:r>
          </w:p>
        </w:tc>
      </w:tr>
      <w:tr w:rsidR="004B7764" w14:paraId="467CAF6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7F001"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7CFEF3F5"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5BE1F48A" w14:textId="77777777" w:rsidR="004B7764" w:rsidRDefault="004B7764">
            <w:pPr>
              <w:keepNext/>
              <w:keepLines/>
              <w:spacing w:after="0"/>
              <w:jc w:val="center"/>
              <w:rPr>
                <w:rFonts w:ascii="Arial" w:hAnsi="Arial"/>
                <w:sz w:val="18"/>
                <w:lang w:eastAsia="fi-FI"/>
              </w:rPr>
            </w:pPr>
            <w:r>
              <w:rPr>
                <w:rFonts w:ascii="Arial" w:hAnsi="Arial"/>
                <w:sz w:val="18"/>
                <w:lang w:eastAsia="fi-FI"/>
              </w:rPr>
              <w:t>DC_1A-3C-5A_n78A</w:t>
            </w:r>
          </w:p>
          <w:p w14:paraId="066F4800" w14:textId="77777777" w:rsidR="004B7764" w:rsidRDefault="004B7764">
            <w:pPr>
              <w:keepNext/>
              <w:keepLines/>
              <w:spacing w:after="0"/>
              <w:jc w:val="center"/>
              <w:rPr>
                <w:rFonts w:ascii="Arial" w:hAnsi="Arial"/>
                <w:sz w:val="18"/>
                <w:lang w:eastAsia="fi-FI"/>
              </w:rPr>
            </w:pPr>
            <w:r>
              <w:rPr>
                <w:rFonts w:ascii="Arial" w:hAnsi="Arial"/>
                <w:sz w:val="18"/>
                <w:lang w:eastAsia="fi-FI"/>
              </w:rPr>
              <w:t>DC_1A-1A-3A-5A_n78A</w:t>
            </w:r>
          </w:p>
          <w:p w14:paraId="7629D0C2" w14:textId="77777777" w:rsidR="004B7764" w:rsidRDefault="004B7764">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3D3A9B7C"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C6BCB60"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E65E7DC"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tc>
      </w:tr>
      <w:tr w:rsidR="004B7764" w14:paraId="31E564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2AD88" w14:textId="77777777" w:rsidR="004B7764" w:rsidRDefault="004B7764">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3CA81871"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7BE7F52"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02271F38" w14:textId="77777777" w:rsidR="004B7764" w:rsidRDefault="004B7764">
            <w:pPr>
              <w:keepNext/>
              <w:keepLines/>
              <w:spacing w:after="0"/>
              <w:jc w:val="center"/>
              <w:rPr>
                <w:rFonts w:ascii="Arial" w:hAnsi="Arial"/>
                <w:sz w:val="18"/>
                <w:lang w:eastAsia="zh-CN"/>
              </w:rPr>
            </w:pPr>
            <w:r>
              <w:rPr>
                <w:rFonts w:ascii="Arial" w:hAnsi="Arial"/>
                <w:sz w:val="18"/>
                <w:lang w:eastAsia="fi-FI"/>
              </w:rPr>
              <w:t>DC_5A_n78A</w:t>
            </w:r>
          </w:p>
        </w:tc>
      </w:tr>
      <w:tr w:rsidR="004B7764" w14:paraId="58921A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14BCC"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0C05B119"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5167B358"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125817B4"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DC_5A_n78A</w:t>
            </w:r>
          </w:p>
        </w:tc>
      </w:tr>
      <w:tr w:rsidR="004B7764" w14:paraId="3B3BED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1A057" w14:textId="77777777" w:rsidR="004B7764" w:rsidRDefault="004B7764">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3D111A4C" w14:textId="77777777" w:rsidR="004B7764" w:rsidRDefault="004B7764">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2AB6A4"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05AD940A"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6F14EAAB" w14:textId="77777777" w:rsidR="004B7764" w:rsidRDefault="004B7764">
            <w:pPr>
              <w:keepNext/>
              <w:keepLines/>
              <w:spacing w:after="0"/>
              <w:jc w:val="center"/>
              <w:rPr>
                <w:rFonts w:ascii="Arial" w:hAnsi="Arial"/>
                <w:sz w:val="18"/>
                <w:lang w:eastAsia="zh-CN"/>
              </w:rPr>
            </w:pPr>
            <w:r>
              <w:rPr>
                <w:rFonts w:ascii="Arial" w:hAnsi="Arial"/>
                <w:sz w:val="18"/>
                <w:lang w:eastAsia="zh-CN"/>
              </w:rPr>
              <w:t>DC_3A_n5A</w:t>
            </w:r>
          </w:p>
          <w:p w14:paraId="107B9451"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6FF59401" w14:textId="77777777" w:rsidR="004B7764" w:rsidRDefault="004B7764">
            <w:pPr>
              <w:keepNext/>
              <w:keepLines/>
              <w:spacing w:after="0"/>
              <w:jc w:val="center"/>
              <w:rPr>
                <w:rFonts w:ascii="Arial" w:hAnsi="Arial"/>
                <w:sz w:val="18"/>
                <w:lang w:eastAsia="fi-FI"/>
              </w:rPr>
            </w:pPr>
            <w:r>
              <w:rPr>
                <w:rFonts w:ascii="Arial" w:hAnsi="Arial"/>
                <w:sz w:val="18"/>
                <w:lang w:eastAsia="zh-CN"/>
              </w:rPr>
              <w:t>DC_3C_n78A</w:t>
            </w:r>
          </w:p>
        </w:tc>
      </w:tr>
      <w:tr w:rsidR="004B7764" w14:paraId="087A79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2A975"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FBA73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p>
          <w:p w14:paraId="4C4A24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p>
          <w:p w14:paraId="535895DF"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DC_5A_n79A</w:t>
            </w:r>
          </w:p>
        </w:tc>
      </w:tr>
      <w:tr w:rsidR="004B7764" w14:paraId="35804B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D8C3E"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1A4A029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DC_1A_n1A</w:t>
            </w:r>
          </w:p>
          <w:p w14:paraId="2452FD9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DC_3A_n1A</w:t>
            </w:r>
          </w:p>
          <w:p w14:paraId="1ED6E79E"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DC_7A_n1A</w:t>
            </w:r>
          </w:p>
        </w:tc>
      </w:tr>
      <w:tr w:rsidR="004B7764" w14:paraId="26F8B0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D42B2" w14:textId="77777777" w:rsidR="004B7764" w:rsidRDefault="004B7764">
            <w:pPr>
              <w:keepNext/>
              <w:keepLines/>
              <w:spacing w:after="0"/>
              <w:jc w:val="center"/>
              <w:rPr>
                <w:rFonts w:ascii="Arial" w:hAnsi="Arial"/>
                <w:sz w:val="18"/>
                <w:lang w:eastAsia="zh-CN"/>
              </w:rPr>
            </w:pPr>
            <w:r>
              <w:rPr>
                <w:rFonts w:ascii="Arial" w:hAnsi="Arial"/>
                <w:sz w:val="18"/>
                <w:lang w:eastAsia="zh-CN"/>
              </w:rPr>
              <w:t>DC_1A-3A-7A_n3A</w:t>
            </w:r>
          </w:p>
          <w:p w14:paraId="64546E4B"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161825F7"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37752BBB" w14:textId="77777777" w:rsidR="004B7764" w:rsidRDefault="004B776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251B64D9"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DC_7A_n3A</w:t>
            </w:r>
          </w:p>
        </w:tc>
      </w:tr>
      <w:tr w:rsidR="004B7764" w14:paraId="73FCAA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2262B" w14:textId="77777777" w:rsidR="004B7764" w:rsidRDefault="004B7764">
            <w:pPr>
              <w:keepNext/>
              <w:keepLines/>
              <w:spacing w:after="0"/>
              <w:jc w:val="center"/>
              <w:rPr>
                <w:rFonts w:ascii="Arial" w:hAnsi="Arial"/>
                <w:sz w:val="18"/>
                <w:lang w:eastAsia="fi-FI"/>
              </w:rPr>
            </w:pPr>
            <w:r>
              <w:rPr>
                <w:rFonts w:ascii="Arial" w:hAnsi="Arial"/>
                <w:sz w:val="18"/>
                <w:lang w:eastAsia="fi-FI"/>
              </w:rPr>
              <w:t>DC_1A-3A-7A_n5A</w:t>
            </w:r>
          </w:p>
          <w:p w14:paraId="5ACEFF4F" w14:textId="77777777" w:rsidR="004B7764" w:rsidRDefault="004B7764">
            <w:pPr>
              <w:keepNext/>
              <w:keepLines/>
              <w:spacing w:after="0"/>
              <w:jc w:val="center"/>
              <w:rPr>
                <w:rFonts w:ascii="Arial" w:hAnsi="Arial"/>
                <w:sz w:val="18"/>
                <w:lang w:eastAsia="fi-FI"/>
              </w:rPr>
            </w:pPr>
            <w:r>
              <w:rPr>
                <w:rFonts w:ascii="Arial" w:hAnsi="Arial"/>
                <w:sz w:val="18"/>
                <w:lang w:eastAsia="fi-FI"/>
              </w:rPr>
              <w:t>DC_1A-3A-7C_n5A</w:t>
            </w:r>
          </w:p>
          <w:p w14:paraId="522562AC" w14:textId="77777777" w:rsidR="004B7764" w:rsidRDefault="004B7764">
            <w:pPr>
              <w:keepNext/>
              <w:keepLines/>
              <w:spacing w:after="0"/>
              <w:jc w:val="center"/>
              <w:rPr>
                <w:rFonts w:ascii="Arial" w:hAnsi="Arial"/>
                <w:sz w:val="18"/>
                <w:lang w:eastAsia="fi-FI"/>
              </w:rPr>
            </w:pPr>
            <w:r>
              <w:rPr>
                <w:rFonts w:ascii="Arial" w:hAnsi="Arial"/>
                <w:sz w:val="18"/>
                <w:lang w:eastAsia="fi-FI"/>
              </w:rPr>
              <w:t>DC_1A-3C-7A_n5A</w:t>
            </w:r>
          </w:p>
          <w:p w14:paraId="7F474CAD" w14:textId="77777777" w:rsidR="004B7764" w:rsidRDefault="004B7764">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6D559423"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0720F655"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1696D8D9"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3409B8A0" w14:textId="77777777" w:rsidR="004B7764" w:rsidRDefault="004B7764">
            <w:pPr>
              <w:keepNext/>
              <w:keepLines/>
              <w:spacing w:after="0"/>
              <w:jc w:val="center"/>
              <w:rPr>
                <w:rFonts w:ascii="Arial" w:hAnsi="Arial"/>
                <w:sz w:val="18"/>
                <w:lang w:eastAsia="fi-FI"/>
              </w:rPr>
            </w:pPr>
            <w:r>
              <w:rPr>
                <w:rFonts w:ascii="Arial" w:hAnsi="Arial"/>
                <w:sz w:val="18"/>
                <w:lang w:eastAsia="fi-FI"/>
              </w:rPr>
              <w:t>DC_7C_n5A</w:t>
            </w:r>
          </w:p>
        </w:tc>
      </w:tr>
      <w:tr w:rsidR="004B7764" w14:paraId="7672DF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337C4" w14:textId="77777777" w:rsidR="004B7764" w:rsidRDefault="004B7764">
            <w:pPr>
              <w:keepNext/>
              <w:keepLines/>
              <w:spacing w:after="0"/>
              <w:jc w:val="center"/>
              <w:rPr>
                <w:rFonts w:ascii="Arial" w:hAnsi="Arial"/>
                <w:sz w:val="18"/>
                <w:lang w:eastAsia="ja-JP"/>
              </w:rPr>
            </w:pPr>
            <w:r>
              <w:rPr>
                <w:rFonts w:ascii="Arial" w:hAnsi="Arial"/>
                <w:sz w:val="18"/>
                <w:lang w:eastAsia="ja-JP"/>
              </w:rPr>
              <w:t>DC_1A-3A-7A_n7A</w:t>
            </w:r>
          </w:p>
          <w:p w14:paraId="5F4F2BA6" w14:textId="77777777" w:rsidR="004B7764" w:rsidRDefault="004B7764">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7B4A6A26"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70D734C1" w14:textId="77777777" w:rsidR="004B7764" w:rsidRDefault="004B7764">
            <w:pPr>
              <w:keepNext/>
              <w:keepLines/>
              <w:spacing w:after="0"/>
              <w:jc w:val="center"/>
              <w:rPr>
                <w:rFonts w:ascii="Arial" w:hAnsi="Arial"/>
                <w:sz w:val="18"/>
                <w:lang w:eastAsia="zh-TW"/>
              </w:rPr>
            </w:pPr>
            <w:r>
              <w:rPr>
                <w:rFonts w:ascii="Arial" w:hAnsi="Arial"/>
                <w:sz w:val="18"/>
                <w:lang w:eastAsia="zh-TW"/>
              </w:rPr>
              <w:t>DC_3A_n7A</w:t>
            </w:r>
          </w:p>
          <w:p w14:paraId="0B0FC12F" w14:textId="77777777" w:rsidR="004B7764" w:rsidRDefault="004B7764">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4B7764" w14:paraId="354C304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D3B6E" w14:textId="77777777" w:rsidR="004B7764" w:rsidRDefault="004B7764">
            <w:pPr>
              <w:keepNext/>
              <w:keepLines/>
              <w:spacing w:after="0"/>
              <w:jc w:val="center"/>
              <w:rPr>
                <w:rFonts w:ascii="Arial" w:hAnsi="Arial"/>
                <w:sz w:val="18"/>
                <w:lang w:eastAsia="ja-JP"/>
              </w:rPr>
            </w:pPr>
            <w:r>
              <w:rPr>
                <w:rFonts w:ascii="Arial" w:hAnsi="Arial"/>
                <w:sz w:val="18"/>
                <w:lang w:eastAsia="ja-JP"/>
              </w:rPr>
              <w:t>DC_1A-1A-3A-7A_n7A</w:t>
            </w:r>
          </w:p>
          <w:p w14:paraId="3B0DB61D" w14:textId="77777777" w:rsidR="004B7764" w:rsidRDefault="004B7764">
            <w:pPr>
              <w:keepNext/>
              <w:keepLines/>
              <w:spacing w:after="0"/>
              <w:jc w:val="center"/>
              <w:rPr>
                <w:rFonts w:ascii="Arial" w:hAnsi="Arial"/>
                <w:sz w:val="18"/>
                <w:lang w:eastAsia="ja-JP"/>
              </w:rPr>
            </w:pPr>
            <w:r>
              <w:rPr>
                <w:rFonts w:ascii="Arial" w:hAnsi="Arial"/>
                <w:sz w:val="18"/>
                <w:lang w:eastAsia="ja-JP"/>
              </w:rPr>
              <w:t>DC_1A-1A-3C-7A_n7A</w:t>
            </w:r>
          </w:p>
          <w:p w14:paraId="1810577F" w14:textId="77777777" w:rsidR="004B7764" w:rsidRDefault="004B7764">
            <w:pPr>
              <w:keepNext/>
              <w:keepLines/>
              <w:spacing w:after="0"/>
              <w:jc w:val="center"/>
              <w:rPr>
                <w:rFonts w:ascii="Arial" w:hAnsi="Arial"/>
                <w:sz w:val="18"/>
                <w:lang w:eastAsia="ja-JP"/>
              </w:rPr>
            </w:pPr>
            <w:r>
              <w:rPr>
                <w:rFonts w:ascii="Arial" w:hAnsi="Arial"/>
                <w:sz w:val="18"/>
                <w:lang w:eastAsia="ja-JP"/>
              </w:rPr>
              <w:t>DC_1A-3A-3A-7A_n7A</w:t>
            </w:r>
          </w:p>
          <w:p w14:paraId="45F95843" w14:textId="77777777" w:rsidR="004B7764" w:rsidRDefault="004B7764">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09BBD3DE"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05BB90BE" w14:textId="77777777" w:rsidR="004B7764" w:rsidRDefault="004B7764">
            <w:pPr>
              <w:keepNext/>
              <w:keepLines/>
              <w:spacing w:after="0"/>
              <w:jc w:val="center"/>
              <w:rPr>
                <w:rFonts w:ascii="Arial" w:hAnsi="Arial"/>
                <w:sz w:val="18"/>
                <w:lang w:eastAsia="zh-TW"/>
              </w:rPr>
            </w:pPr>
            <w:r>
              <w:rPr>
                <w:rFonts w:ascii="Arial" w:hAnsi="Arial"/>
                <w:sz w:val="18"/>
                <w:lang w:eastAsia="zh-TW"/>
              </w:rPr>
              <w:t>DC_3A_n7A</w:t>
            </w:r>
          </w:p>
          <w:p w14:paraId="07AC7922" w14:textId="77777777" w:rsidR="004B7764" w:rsidRDefault="004B7764">
            <w:pPr>
              <w:keepNext/>
              <w:keepLines/>
              <w:spacing w:after="0"/>
              <w:jc w:val="center"/>
              <w:rPr>
                <w:rFonts w:ascii="Arial" w:hAnsi="Arial"/>
                <w:sz w:val="18"/>
                <w:lang w:eastAsia="zh-TW"/>
              </w:rPr>
            </w:pPr>
            <w:r>
              <w:rPr>
                <w:rFonts w:ascii="Arial" w:hAnsi="Arial"/>
                <w:sz w:val="18"/>
                <w:lang w:eastAsia="zh-TW"/>
              </w:rPr>
              <w:t>DC_3C_n7A</w:t>
            </w:r>
          </w:p>
          <w:p w14:paraId="7EAFB1FD" w14:textId="77777777" w:rsidR="004B7764" w:rsidRDefault="004B7764">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4B7764" w14:paraId="1CAD69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590F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FF79797"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087F74B8" w14:textId="77777777" w:rsidR="004B7764" w:rsidRDefault="004B7764">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4B7764" w14:paraId="275209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35E3D"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390315E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466C7DFC"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4B2A0D6E"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56D244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2895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DC_1A-3A-7A_n26A</w:t>
            </w:r>
          </w:p>
          <w:p w14:paraId="409B269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DC_1A-3A-7C_n26A</w:t>
            </w:r>
          </w:p>
          <w:p w14:paraId="1B246F3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DC_1A-3C-7A_n26A</w:t>
            </w:r>
          </w:p>
          <w:p w14:paraId="5FCB23DC"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0F2BA670" w14:textId="77777777" w:rsidR="004B7764" w:rsidRDefault="004B7764">
            <w:pPr>
              <w:keepNext/>
              <w:keepLines/>
              <w:spacing w:after="0"/>
              <w:jc w:val="center"/>
              <w:rPr>
                <w:rFonts w:ascii="Arial" w:hAnsi="Arial"/>
                <w:sz w:val="18"/>
                <w:lang w:eastAsia="fi-FI"/>
              </w:rPr>
            </w:pPr>
            <w:r>
              <w:rPr>
                <w:rFonts w:ascii="Arial" w:hAnsi="Arial"/>
                <w:sz w:val="18"/>
                <w:lang w:eastAsia="fi-FI"/>
              </w:rPr>
              <w:t>DC_1A_n26A</w:t>
            </w:r>
          </w:p>
          <w:p w14:paraId="189CBF4D" w14:textId="77777777" w:rsidR="004B7764" w:rsidRDefault="004B7764">
            <w:pPr>
              <w:keepNext/>
              <w:keepLines/>
              <w:spacing w:after="0"/>
              <w:jc w:val="center"/>
              <w:rPr>
                <w:rFonts w:ascii="Arial" w:hAnsi="Arial"/>
                <w:sz w:val="18"/>
                <w:lang w:eastAsia="fi-FI"/>
              </w:rPr>
            </w:pPr>
            <w:r>
              <w:rPr>
                <w:rFonts w:ascii="Arial" w:hAnsi="Arial"/>
                <w:sz w:val="18"/>
                <w:lang w:eastAsia="fi-FI"/>
              </w:rPr>
              <w:t>DC_3A_n26A</w:t>
            </w:r>
          </w:p>
          <w:p w14:paraId="5063B1AE" w14:textId="77777777" w:rsidR="004B7764" w:rsidRDefault="004B7764">
            <w:pPr>
              <w:keepNext/>
              <w:keepLines/>
              <w:spacing w:after="0"/>
              <w:jc w:val="center"/>
              <w:rPr>
                <w:rFonts w:ascii="Arial" w:hAnsi="Arial"/>
                <w:sz w:val="18"/>
                <w:lang w:eastAsia="fi-FI"/>
              </w:rPr>
            </w:pPr>
            <w:r>
              <w:rPr>
                <w:rFonts w:ascii="Arial" w:hAnsi="Arial"/>
                <w:sz w:val="18"/>
                <w:lang w:eastAsia="fi-FI"/>
              </w:rPr>
              <w:t>DC_3C_n26A</w:t>
            </w:r>
          </w:p>
          <w:p w14:paraId="1BA44FB5" w14:textId="77777777" w:rsidR="004B7764" w:rsidRDefault="004B7764">
            <w:pPr>
              <w:keepNext/>
              <w:keepLines/>
              <w:spacing w:after="0"/>
              <w:jc w:val="center"/>
              <w:rPr>
                <w:rFonts w:ascii="Arial" w:hAnsi="Arial"/>
                <w:sz w:val="18"/>
                <w:lang w:eastAsia="fi-FI"/>
              </w:rPr>
            </w:pPr>
            <w:r>
              <w:rPr>
                <w:rFonts w:ascii="Arial" w:hAnsi="Arial"/>
                <w:sz w:val="18"/>
                <w:lang w:eastAsia="fi-FI"/>
              </w:rPr>
              <w:t>DC_7A_n26A</w:t>
            </w:r>
          </w:p>
          <w:p w14:paraId="09929106" w14:textId="77777777" w:rsidR="004B7764" w:rsidRDefault="004B7764">
            <w:pPr>
              <w:keepNext/>
              <w:keepLines/>
              <w:spacing w:after="0"/>
              <w:jc w:val="center"/>
              <w:rPr>
                <w:rFonts w:ascii="Arial" w:hAnsi="Arial"/>
                <w:sz w:val="18"/>
                <w:lang w:eastAsia="fi-FI"/>
              </w:rPr>
            </w:pPr>
            <w:r>
              <w:rPr>
                <w:rFonts w:ascii="Arial" w:hAnsi="Arial"/>
                <w:sz w:val="18"/>
                <w:lang w:eastAsia="fi-FI"/>
              </w:rPr>
              <w:t>DC_7C_n26A</w:t>
            </w:r>
          </w:p>
        </w:tc>
      </w:tr>
      <w:tr w:rsidR="004B7764" w14:paraId="2CE2A89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A1074" w14:textId="77777777" w:rsidR="004B7764" w:rsidRDefault="004B7764">
            <w:pPr>
              <w:keepNext/>
              <w:keepLines/>
              <w:spacing w:after="0"/>
              <w:jc w:val="center"/>
              <w:rPr>
                <w:rFonts w:ascii="Arial" w:hAnsi="Arial"/>
                <w:sz w:val="18"/>
                <w:lang w:eastAsia="fi-FI"/>
              </w:rPr>
            </w:pPr>
            <w:r>
              <w:rPr>
                <w:rFonts w:ascii="Arial" w:hAnsi="Arial"/>
                <w:sz w:val="18"/>
                <w:lang w:eastAsia="fi-FI"/>
              </w:rPr>
              <w:t>DC_1A-3A-7A_n28A</w:t>
            </w:r>
          </w:p>
          <w:p w14:paraId="40760FF3" w14:textId="77777777" w:rsidR="004B7764" w:rsidRDefault="004B7764">
            <w:pPr>
              <w:keepNext/>
              <w:keepLines/>
              <w:spacing w:after="0"/>
              <w:jc w:val="center"/>
              <w:rPr>
                <w:rFonts w:ascii="Arial" w:hAnsi="Arial"/>
                <w:noProof/>
                <w:sz w:val="18"/>
              </w:rPr>
            </w:pPr>
            <w:r>
              <w:rPr>
                <w:rFonts w:ascii="Arial" w:hAnsi="Arial"/>
                <w:noProof/>
                <w:sz w:val="18"/>
              </w:rPr>
              <w:t>DC_1A-3A-7C_n28A</w:t>
            </w:r>
          </w:p>
          <w:p w14:paraId="0C4EC701" w14:textId="77777777" w:rsidR="004B7764" w:rsidRDefault="004B7764">
            <w:pPr>
              <w:keepNext/>
              <w:keepLines/>
              <w:spacing w:after="0"/>
              <w:jc w:val="center"/>
              <w:rPr>
                <w:rFonts w:ascii="Arial" w:hAnsi="Arial"/>
                <w:noProof/>
                <w:sz w:val="18"/>
              </w:rPr>
            </w:pPr>
            <w:r>
              <w:rPr>
                <w:rFonts w:ascii="Arial" w:hAnsi="Arial"/>
                <w:noProof/>
                <w:sz w:val="18"/>
              </w:rPr>
              <w:t>DC_1A-3C-7A_n28A</w:t>
            </w:r>
          </w:p>
          <w:p w14:paraId="45353027" w14:textId="77777777" w:rsidR="004B7764" w:rsidRDefault="004B7764">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24852A40"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23B2AA2D"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18373A6B" w14:textId="77777777" w:rsidR="004B7764" w:rsidRDefault="004B7764">
            <w:pPr>
              <w:keepNext/>
              <w:keepLines/>
              <w:spacing w:after="0"/>
              <w:jc w:val="center"/>
              <w:rPr>
                <w:rFonts w:ascii="Arial" w:hAnsi="Arial"/>
                <w:sz w:val="18"/>
                <w:lang w:eastAsia="fi-FI"/>
              </w:rPr>
            </w:pPr>
            <w:r>
              <w:rPr>
                <w:rFonts w:ascii="Arial" w:hAnsi="Arial"/>
                <w:sz w:val="18"/>
                <w:lang w:eastAsia="fi-FI"/>
              </w:rPr>
              <w:t>DC_3C_n28A</w:t>
            </w:r>
          </w:p>
          <w:p w14:paraId="19C8EBF2"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p w14:paraId="4C106AEB" w14:textId="77777777" w:rsidR="004B7764" w:rsidRDefault="004B7764">
            <w:pPr>
              <w:keepNext/>
              <w:keepLines/>
              <w:spacing w:after="0"/>
              <w:jc w:val="center"/>
              <w:rPr>
                <w:rFonts w:ascii="Arial" w:hAnsi="Arial"/>
                <w:sz w:val="18"/>
                <w:lang w:eastAsia="fi-FI"/>
              </w:rPr>
            </w:pPr>
            <w:r>
              <w:rPr>
                <w:rFonts w:ascii="Arial" w:hAnsi="Arial"/>
                <w:sz w:val="18"/>
                <w:lang w:eastAsia="fi-FI"/>
              </w:rPr>
              <w:t>DC_7C_n28A</w:t>
            </w:r>
          </w:p>
        </w:tc>
      </w:tr>
      <w:tr w:rsidR="004B7764" w14:paraId="2DC679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98B6F" w14:textId="77777777" w:rsidR="004B7764" w:rsidRDefault="004B7764">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hideMark/>
          </w:tcPr>
          <w:p w14:paraId="0216E31E"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43139572"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6158FBF3"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tc>
      </w:tr>
      <w:tr w:rsidR="004B7764" w14:paraId="0BD2F1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9ACD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DC_1A-1A-3A-7A_n28A</w:t>
            </w:r>
          </w:p>
          <w:p w14:paraId="03D86A5C"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2074EC05"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408F2FD1"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502A4103" w14:textId="77777777" w:rsidR="004B7764" w:rsidRDefault="004B7764">
            <w:pPr>
              <w:keepNext/>
              <w:keepLines/>
              <w:spacing w:after="0"/>
              <w:jc w:val="center"/>
              <w:rPr>
                <w:rFonts w:ascii="Arial" w:hAnsi="Arial"/>
                <w:sz w:val="18"/>
                <w:lang w:eastAsia="fi-FI"/>
              </w:rPr>
            </w:pPr>
            <w:r>
              <w:rPr>
                <w:rFonts w:ascii="Arial" w:hAnsi="Arial"/>
                <w:sz w:val="18"/>
                <w:lang w:eastAsia="fi-FI"/>
              </w:rPr>
              <w:t>DC_3C_n28A</w:t>
            </w:r>
          </w:p>
          <w:p w14:paraId="000CF300"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tc>
      </w:tr>
      <w:tr w:rsidR="004B7764" w14:paraId="05CFB8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6FB83"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736BB370"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4B7764" w14:paraId="23FC96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518B4" w14:textId="77777777" w:rsidR="004B7764" w:rsidRDefault="004B7764">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66217187" w14:textId="77777777" w:rsidR="004B7764" w:rsidRDefault="004B7764">
            <w:pPr>
              <w:keepNext/>
              <w:keepLines/>
              <w:spacing w:after="0"/>
              <w:jc w:val="center"/>
              <w:rPr>
                <w:rFonts w:ascii="Arial" w:hAnsi="Arial"/>
                <w:sz w:val="18"/>
                <w:lang w:eastAsia="fi-FI"/>
              </w:rPr>
            </w:pPr>
            <w:r>
              <w:rPr>
                <w:rFonts w:ascii="Arial" w:hAnsi="Arial"/>
                <w:sz w:val="18"/>
                <w:lang w:eastAsia="fi-FI"/>
              </w:rPr>
              <w:t>DC_1A_n40A</w:t>
            </w:r>
          </w:p>
          <w:p w14:paraId="2C0D3477" w14:textId="77777777" w:rsidR="004B7764" w:rsidRDefault="004B7764">
            <w:pPr>
              <w:keepNext/>
              <w:keepLines/>
              <w:spacing w:after="0"/>
              <w:jc w:val="center"/>
              <w:rPr>
                <w:rFonts w:ascii="Arial" w:hAnsi="Arial"/>
                <w:sz w:val="18"/>
                <w:lang w:eastAsia="fi-FI"/>
              </w:rPr>
            </w:pPr>
            <w:r>
              <w:rPr>
                <w:rFonts w:ascii="Arial" w:hAnsi="Arial"/>
                <w:sz w:val="18"/>
                <w:lang w:eastAsia="fi-FI"/>
              </w:rPr>
              <w:t>DC_3A_n40A</w:t>
            </w:r>
          </w:p>
          <w:p w14:paraId="11A28CB4" w14:textId="77777777" w:rsidR="004B7764" w:rsidRDefault="004B7764">
            <w:pPr>
              <w:keepNext/>
              <w:keepLines/>
              <w:spacing w:after="0"/>
              <w:jc w:val="center"/>
              <w:rPr>
                <w:rFonts w:ascii="Arial" w:hAnsi="Arial"/>
                <w:sz w:val="18"/>
                <w:lang w:eastAsia="fi-FI"/>
              </w:rPr>
            </w:pPr>
            <w:r>
              <w:rPr>
                <w:rFonts w:ascii="Arial" w:hAnsi="Arial"/>
                <w:sz w:val="18"/>
                <w:lang w:eastAsia="fi-FI"/>
              </w:rPr>
              <w:t>DC_7A_n40A</w:t>
            </w:r>
          </w:p>
        </w:tc>
      </w:tr>
      <w:tr w:rsidR="004B7764" w14:paraId="5EA837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B274D" w14:textId="77777777" w:rsidR="004B7764" w:rsidRDefault="004B7764">
            <w:pPr>
              <w:keepNext/>
              <w:keepLines/>
              <w:spacing w:after="0"/>
              <w:jc w:val="center"/>
              <w:rPr>
                <w:rFonts w:ascii="Arial" w:hAnsi="Arial"/>
                <w:sz w:val="18"/>
                <w:lang w:eastAsia="fi-FI"/>
              </w:rPr>
            </w:pPr>
            <w:r>
              <w:rPr>
                <w:rFonts w:ascii="Arial"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28BF89B8" w14:textId="77777777" w:rsidR="004B7764" w:rsidRDefault="004B7764">
            <w:pPr>
              <w:keepNext/>
              <w:keepLines/>
              <w:spacing w:after="0"/>
              <w:jc w:val="center"/>
              <w:rPr>
                <w:rFonts w:ascii="Arial" w:hAnsi="Arial"/>
                <w:sz w:val="18"/>
              </w:rPr>
            </w:pPr>
            <w:r>
              <w:rPr>
                <w:rFonts w:ascii="Arial" w:hAnsi="Arial"/>
                <w:sz w:val="18"/>
              </w:rPr>
              <w:t>DC_1A_n40A</w:t>
            </w:r>
          </w:p>
          <w:p w14:paraId="57131C07" w14:textId="77777777" w:rsidR="004B7764" w:rsidRDefault="004B7764">
            <w:pPr>
              <w:keepNext/>
              <w:keepLines/>
              <w:spacing w:after="0"/>
              <w:jc w:val="center"/>
              <w:rPr>
                <w:rFonts w:ascii="Arial" w:hAnsi="Arial"/>
                <w:sz w:val="18"/>
              </w:rPr>
            </w:pPr>
            <w:r>
              <w:rPr>
                <w:rFonts w:ascii="Arial" w:hAnsi="Arial"/>
                <w:sz w:val="18"/>
              </w:rPr>
              <w:t>DC_3A_n40A</w:t>
            </w:r>
          </w:p>
          <w:p w14:paraId="13271DA0" w14:textId="77777777" w:rsidR="004B7764" w:rsidRDefault="004B7764">
            <w:pPr>
              <w:keepNext/>
              <w:keepLines/>
              <w:spacing w:after="0"/>
              <w:jc w:val="center"/>
              <w:rPr>
                <w:rFonts w:ascii="Arial" w:hAnsi="Arial"/>
                <w:sz w:val="18"/>
                <w:lang w:eastAsia="fi-FI"/>
              </w:rPr>
            </w:pPr>
            <w:r>
              <w:rPr>
                <w:rFonts w:ascii="Arial" w:hAnsi="Arial"/>
                <w:sz w:val="18"/>
              </w:rPr>
              <w:t>DC_7A_n40A</w:t>
            </w:r>
          </w:p>
        </w:tc>
      </w:tr>
      <w:tr w:rsidR="004B7764" w14:paraId="6932DE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4616A" w14:textId="77777777" w:rsidR="004B7764" w:rsidRDefault="004B7764">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69CA25ED"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DC_1A_n77A</w:t>
            </w:r>
          </w:p>
          <w:p w14:paraId="0B1DF03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1694E571"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DC_7A_n77A</w:t>
            </w:r>
          </w:p>
        </w:tc>
      </w:tr>
      <w:tr w:rsidR="004B7764" w14:paraId="54F2F7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8E050"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06E25879"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3468D3A7"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48C824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0D6E20F4"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13FF20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182F3"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22D95A01"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075E94E9"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5283592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012B7BE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CD756"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5F2DC5DF"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7A0CEEB9"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5D2F32EE"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76C1BAE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07BEE3A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DBE1C"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67B32CE9"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5FCECBDF"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1B701310" w14:textId="77777777" w:rsidR="004B7764" w:rsidRDefault="004B7764">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3598199D" w14:textId="77777777" w:rsidR="004B7764" w:rsidRDefault="004B7764">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71B7CD8"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64913805"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321EF195" w14:textId="77777777" w:rsidR="004B7764" w:rsidRDefault="004B7764">
            <w:pPr>
              <w:keepNext/>
              <w:keepLines/>
              <w:spacing w:after="0"/>
              <w:jc w:val="center"/>
              <w:rPr>
                <w:rFonts w:ascii="Arial" w:hAnsi="Arial"/>
                <w:sz w:val="18"/>
                <w:lang w:eastAsia="fi-FI"/>
              </w:rPr>
            </w:pPr>
            <w:r>
              <w:rPr>
                <w:rFonts w:ascii="Arial" w:hAnsi="Arial"/>
                <w:sz w:val="18"/>
                <w:lang w:eastAsia="fi-FI"/>
              </w:rPr>
              <w:t>DC_3C_n78A</w:t>
            </w:r>
          </w:p>
          <w:p w14:paraId="6826ABD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2E9AE7E4" w14:textId="77777777" w:rsidR="004B7764" w:rsidRDefault="004B7764">
            <w:pPr>
              <w:keepNext/>
              <w:keepLines/>
              <w:spacing w:after="0"/>
              <w:jc w:val="center"/>
              <w:rPr>
                <w:rFonts w:ascii="Arial" w:hAnsi="Arial"/>
                <w:sz w:val="18"/>
                <w:lang w:eastAsia="fi-FI"/>
              </w:rPr>
            </w:pPr>
            <w:r>
              <w:rPr>
                <w:rFonts w:ascii="Arial" w:hAnsi="Arial"/>
                <w:sz w:val="18"/>
                <w:lang w:eastAsia="fi-FI"/>
              </w:rPr>
              <w:t>DC_7C_n78A</w:t>
            </w:r>
          </w:p>
        </w:tc>
      </w:tr>
      <w:tr w:rsidR="004B7764" w14:paraId="5271994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1597C" w14:textId="77777777" w:rsidR="004B7764" w:rsidRDefault="004B7764">
            <w:pPr>
              <w:keepNext/>
              <w:keepLines/>
              <w:spacing w:after="0"/>
              <w:jc w:val="center"/>
              <w:rPr>
                <w:rFonts w:ascii="Arial" w:hAnsi="Arial"/>
                <w:sz w:val="18"/>
                <w:lang w:eastAsia="fi-FI"/>
              </w:rPr>
            </w:pPr>
            <w:r>
              <w:rPr>
                <w:rFonts w:ascii="Arial" w:hAnsi="Arial"/>
                <w:sz w:val="18"/>
                <w:lang w:eastAsia="fi-FI"/>
              </w:rPr>
              <w:t>DC_1A-3A-3A-7A_n78A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42CAA2"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6646180"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73FD2B43"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3C0946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24761"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DC_1A-3A-7A_n78(2A)</w:t>
            </w:r>
          </w:p>
          <w:p w14:paraId="3749477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DC_1A-3C-7A_n78(2A)</w:t>
            </w:r>
          </w:p>
          <w:p w14:paraId="1147FB4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DC_1A-3A-7C_n78(2A)</w:t>
            </w:r>
          </w:p>
          <w:p w14:paraId="117E7742" w14:textId="77777777" w:rsidR="004B7764" w:rsidRDefault="004B7764">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3BB1CA8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DC_1A_n78A</w:t>
            </w:r>
          </w:p>
          <w:p w14:paraId="2EB2CB8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DC_3A_n78A</w:t>
            </w:r>
          </w:p>
          <w:p w14:paraId="1C36958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DC_3C_n78A</w:t>
            </w:r>
          </w:p>
          <w:p w14:paraId="7513C25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DC_7A_n78A</w:t>
            </w:r>
          </w:p>
          <w:p w14:paraId="12149E4A"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DC_7C_n78A</w:t>
            </w:r>
          </w:p>
        </w:tc>
      </w:tr>
      <w:tr w:rsidR="004B7764" w14:paraId="115A20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E2512" w14:textId="77777777" w:rsidR="004B7764" w:rsidRDefault="004B7764">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47410CF7" w14:textId="77777777" w:rsidR="004B7764" w:rsidRDefault="004B7764">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259B2903" w14:textId="77777777" w:rsidR="004B7764" w:rsidRDefault="004B7764">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C81244B" w14:textId="77777777" w:rsidR="004B7764" w:rsidRDefault="004B7764">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4B7764" w14:paraId="34E7AC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42EA4" w14:textId="77777777" w:rsidR="004B7764" w:rsidRDefault="004B7764">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3A9E205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DC_1A_n78A</w:t>
            </w:r>
          </w:p>
          <w:p w14:paraId="5F4BB6D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76B2655E" w14:textId="77777777" w:rsidR="004B7764" w:rsidRDefault="004B7764">
            <w:pPr>
              <w:keepNext/>
              <w:keepLines/>
              <w:spacing w:after="0"/>
              <w:jc w:val="center"/>
              <w:rPr>
                <w:rFonts w:ascii="Arial" w:hAnsi="Arial" w:cs="Arial"/>
                <w:sz w:val="18"/>
                <w:lang w:eastAsia="ja-JP"/>
              </w:rPr>
            </w:pPr>
            <w:r>
              <w:rPr>
                <w:rFonts w:ascii="Arial" w:hAnsi="Arial" w:cs="Arial"/>
                <w:sz w:val="18"/>
                <w:lang w:eastAsia="zh-CN"/>
              </w:rPr>
              <w:t>DC_7A_n78A</w:t>
            </w:r>
          </w:p>
        </w:tc>
      </w:tr>
      <w:tr w:rsidR="004B7764" w14:paraId="1E545C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CC800"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DC_1A-1A-3A-3A-7A_n78A</w:t>
            </w:r>
          </w:p>
        </w:tc>
        <w:tc>
          <w:tcPr>
            <w:tcW w:w="3686" w:type="dxa"/>
            <w:tcBorders>
              <w:top w:val="single" w:sz="4" w:space="0" w:color="auto"/>
              <w:left w:val="single" w:sz="4" w:space="0" w:color="auto"/>
              <w:bottom w:val="single" w:sz="4" w:space="0" w:color="auto"/>
              <w:right w:val="single" w:sz="4" w:space="0" w:color="auto"/>
            </w:tcBorders>
            <w:hideMark/>
          </w:tcPr>
          <w:p w14:paraId="69217BC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DC_1A_n78A</w:t>
            </w:r>
          </w:p>
          <w:p w14:paraId="4496114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4C20B88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tc>
      </w:tr>
      <w:tr w:rsidR="004B7764" w14:paraId="2CC423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8AB57"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3B81E1A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00B999BC"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6B4B7645"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49051F04"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6483BBAF"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tc>
      </w:tr>
      <w:tr w:rsidR="004B7764" w14:paraId="712F8E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6D4E3"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14:paraId="6471F1AA"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0250E180"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73E79DB3"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799D0B2"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02E80007"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955CB56"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0B665DF7" w14:textId="77777777" w:rsidR="004B7764" w:rsidRDefault="004B7764">
            <w:pPr>
              <w:keepNext/>
              <w:keepLines/>
              <w:spacing w:after="0"/>
              <w:jc w:val="center"/>
              <w:rPr>
                <w:rFonts w:ascii="Arial" w:hAnsi="Arial"/>
                <w:sz w:val="18"/>
                <w:lang w:eastAsia="fi-FI"/>
              </w:rPr>
            </w:pPr>
            <w:r>
              <w:rPr>
                <w:rFonts w:ascii="Arial" w:hAnsi="Arial"/>
                <w:sz w:val="18"/>
                <w:lang w:eastAsia="fi-FI"/>
              </w:rPr>
              <w:t>DC_3C_n78A</w:t>
            </w:r>
          </w:p>
        </w:tc>
      </w:tr>
      <w:tr w:rsidR="004B7764" w14:paraId="206ACF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2AA9D"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72081B14"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3C03CA7F"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787C4A44"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33A14A1"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76363D20"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9D3F042"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72B4E2B9" w14:textId="77777777" w:rsidR="004B7764" w:rsidRDefault="004B7764">
            <w:pPr>
              <w:keepNext/>
              <w:keepLines/>
              <w:spacing w:after="0"/>
              <w:jc w:val="center"/>
              <w:rPr>
                <w:rFonts w:ascii="Arial" w:hAnsi="Arial"/>
                <w:sz w:val="18"/>
                <w:lang w:eastAsia="fi-FI"/>
              </w:rPr>
            </w:pPr>
            <w:r>
              <w:rPr>
                <w:rFonts w:ascii="Arial" w:hAnsi="Arial"/>
                <w:sz w:val="18"/>
                <w:lang w:eastAsia="fi-FI"/>
              </w:rPr>
              <w:t>DC_3C_n78A</w:t>
            </w:r>
          </w:p>
        </w:tc>
      </w:tr>
      <w:tr w:rsidR="004B7764" w14:paraId="179A53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05B4E"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54AB8A6A"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fi-FI"/>
              </w:rPr>
              <w:t>DC_1A-1A-3C-7A_n78A</w:t>
            </w:r>
          </w:p>
          <w:p w14:paraId="53E9DE7F" w14:textId="77777777" w:rsidR="004B7764" w:rsidRDefault="004B7764">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E098DB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F8FA98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567BBBF"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6C9F572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2AF37" w14:textId="77777777" w:rsidR="004B7764" w:rsidRDefault="004B7764">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48B88F3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6B5C3B8D"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C657DFE"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0E2D4F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F8A39" w14:textId="77777777" w:rsidR="004B7764" w:rsidRDefault="004B7764">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15C68DBE"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D386E1D"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8E5424C"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4DF4C9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E1E5C" w14:textId="77777777" w:rsidR="004B7764" w:rsidRDefault="004B7764">
            <w:pPr>
              <w:keepNext/>
              <w:keepLines/>
              <w:spacing w:after="0"/>
              <w:jc w:val="center"/>
              <w:rPr>
                <w:rFonts w:ascii="Arial" w:hAnsi="Arial" w:cs="Arial"/>
                <w:kern w:val="2"/>
                <w:sz w:val="18"/>
                <w:lang w:val="fr-FR" w:eastAsia="ja-JP"/>
              </w:rPr>
            </w:pPr>
            <w:r>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4BFB564"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299EB4D7"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88C6B14" w14:textId="77777777" w:rsidR="004B7764" w:rsidRDefault="004B7764">
            <w:pPr>
              <w:keepNext/>
              <w:keepLines/>
              <w:spacing w:after="0" w:line="252" w:lineRule="auto"/>
              <w:jc w:val="center"/>
              <w:rPr>
                <w:rFonts w:ascii="Arial" w:hAnsi="Arial"/>
                <w:kern w:val="2"/>
                <w:sz w:val="18"/>
                <w:lang w:val="en-US" w:eastAsia="fi-FI"/>
              </w:rPr>
            </w:pPr>
            <w:r>
              <w:rPr>
                <w:rFonts w:ascii="Arial" w:hAnsi="Arial"/>
                <w:kern w:val="2"/>
                <w:sz w:val="18"/>
                <w:lang w:val="en-US" w:eastAsia="fi-FI"/>
              </w:rPr>
              <w:t>DC_7A_n78A</w:t>
            </w:r>
          </w:p>
        </w:tc>
      </w:tr>
      <w:tr w:rsidR="004B7764" w14:paraId="495856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CD7BC" w14:textId="77777777" w:rsidR="004B7764" w:rsidRDefault="004B7764">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2D4D2BED"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DC_1A_n105A</w:t>
            </w:r>
          </w:p>
          <w:p w14:paraId="049AFAC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DC_3A_n105A</w:t>
            </w:r>
          </w:p>
          <w:p w14:paraId="4892F89C" w14:textId="77777777" w:rsidR="004B7764" w:rsidRDefault="004B7764">
            <w:pPr>
              <w:keepNext/>
              <w:keepLines/>
              <w:spacing w:after="0" w:line="254" w:lineRule="auto"/>
              <w:jc w:val="center"/>
              <w:rPr>
                <w:rFonts w:ascii="Arial" w:hAnsi="Arial"/>
                <w:kern w:val="2"/>
                <w:sz w:val="18"/>
                <w:lang w:val="en-US" w:eastAsia="fi-FI"/>
              </w:rPr>
            </w:pPr>
            <w:r>
              <w:rPr>
                <w:rFonts w:ascii="Arial" w:hAnsi="Arial"/>
                <w:sz w:val="18"/>
                <w:lang w:val="en-US" w:eastAsia="fi-FI"/>
              </w:rPr>
              <w:t>DC_7A_n105A</w:t>
            </w:r>
          </w:p>
        </w:tc>
      </w:tr>
      <w:tr w:rsidR="004B7764" w14:paraId="75EE66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A9668" w14:textId="77777777" w:rsidR="004B7764" w:rsidRDefault="004B7764">
            <w:pPr>
              <w:keepNext/>
              <w:keepLines/>
              <w:spacing w:after="0"/>
              <w:jc w:val="center"/>
              <w:rPr>
                <w:rFonts w:ascii="Arial" w:eastAsia="Yu Mincho" w:hAnsi="Arial" w:cs="Arial"/>
                <w:sz w:val="18"/>
                <w:lang w:val="en-US"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468F8F0" w14:textId="77777777" w:rsidR="004B7764" w:rsidRDefault="004B7764">
            <w:pPr>
              <w:keepNext/>
              <w:keepLines/>
              <w:spacing w:after="0" w:line="254" w:lineRule="auto"/>
              <w:jc w:val="center"/>
              <w:rPr>
                <w:rFonts w:ascii="Arial" w:eastAsia="SimSun" w:hAnsi="Arial"/>
                <w:kern w:val="2"/>
                <w:sz w:val="18"/>
                <w:lang w:val="en-US" w:eastAsia="fi-FI"/>
              </w:rPr>
            </w:pPr>
            <w:r>
              <w:rPr>
                <w:rFonts w:ascii="Arial" w:hAnsi="Arial"/>
                <w:kern w:val="2"/>
                <w:sz w:val="18"/>
                <w:lang w:val="en-US" w:eastAsia="fi-FI"/>
              </w:rPr>
              <w:t>DC_1A_n7A</w:t>
            </w:r>
          </w:p>
          <w:p w14:paraId="1A22CAE8"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DC_3A_n7A</w:t>
            </w:r>
          </w:p>
          <w:p w14:paraId="43CEF734" w14:textId="77777777" w:rsidR="004B7764" w:rsidRDefault="004B7764">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4B7764" w14:paraId="0F3189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4F39" w14:textId="77777777" w:rsidR="004B7764" w:rsidRDefault="004B7764">
            <w:pPr>
              <w:keepNext/>
              <w:keepLines/>
              <w:spacing w:after="0"/>
              <w:jc w:val="center"/>
              <w:rPr>
                <w:rFonts w:ascii="Arial" w:hAnsi="Arial"/>
                <w:sz w:val="18"/>
                <w:lang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6642C39"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2C0183D7"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512B8F9E" w14:textId="77777777" w:rsidR="004B7764" w:rsidRDefault="004B7764">
            <w:pPr>
              <w:keepNext/>
              <w:keepLines/>
              <w:spacing w:after="0"/>
              <w:jc w:val="center"/>
              <w:rPr>
                <w:rFonts w:ascii="Arial" w:hAnsi="Arial"/>
                <w:sz w:val="18"/>
                <w:lang w:eastAsia="fi-FI"/>
              </w:rPr>
            </w:pPr>
            <w:r>
              <w:rPr>
                <w:rFonts w:ascii="Arial" w:hAnsi="Arial"/>
                <w:sz w:val="18"/>
                <w:lang w:eastAsia="zh-CN"/>
              </w:rPr>
              <w:t>DC_8A_n28A</w:t>
            </w:r>
          </w:p>
        </w:tc>
      </w:tr>
      <w:tr w:rsidR="004B7764" w14:paraId="1A554F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D0DD6" w14:textId="77777777" w:rsidR="004B7764" w:rsidRDefault="004B7764">
            <w:pPr>
              <w:keepNext/>
              <w:keepLines/>
              <w:spacing w:after="0"/>
              <w:jc w:val="center"/>
              <w:rPr>
                <w:rFonts w:ascii="Arial" w:hAnsi="Arial"/>
                <w:sz w:val="18"/>
                <w:vertAlign w:val="superscript"/>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2,9</w:t>
            </w:r>
          </w:p>
          <w:p w14:paraId="44B8B3CB" w14:textId="77777777" w:rsidR="004B7764" w:rsidRDefault="004B7764">
            <w:pPr>
              <w:keepNext/>
              <w:keepLines/>
              <w:spacing w:after="0"/>
              <w:jc w:val="center"/>
              <w:rPr>
                <w:rFonts w:ascii="Arial" w:hAnsi="Arial"/>
                <w:sz w:val="18"/>
                <w:lang w:eastAsia="ja-JP"/>
              </w:rPr>
            </w:pPr>
            <w:r>
              <w:rPr>
                <w:rFonts w:ascii="Arial" w:hAnsi="Arial"/>
                <w:sz w:val="18"/>
                <w:lang w:eastAsia="zh-CN"/>
              </w:rPr>
              <w:t>DC_1A-3C-8A_n77A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7CD63FB2"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42567E69" w14:textId="77777777" w:rsidR="004B7764" w:rsidRDefault="004B7764">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14:paraId="0B3C479B" w14:textId="77777777" w:rsidR="004B7764" w:rsidRDefault="004B7764">
            <w:pPr>
              <w:keepNext/>
              <w:keepLines/>
              <w:spacing w:after="0"/>
              <w:jc w:val="center"/>
              <w:rPr>
                <w:rFonts w:ascii="Arial" w:hAnsi="Arial"/>
                <w:sz w:val="18"/>
              </w:rPr>
            </w:pPr>
            <w:r>
              <w:rPr>
                <w:rFonts w:ascii="Arial" w:hAnsi="Arial"/>
                <w:sz w:val="18"/>
                <w:lang w:eastAsia="zh-CN"/>
              </w:rPr>
              <w:t>DC_3C_n77A</w:t>
            </w:r>
          </w:p>
          <w:p w14:paraId="2293C766" w14:textId="77777777" w:rsidR="004B7764" w:rsidRDefault="004B7764">
            <w:pPr>
              <w:keepNext/>
              <w:keepLines/>
              <w:spacing w:after="0"/>
              <w:jc w:val="center"/>
              <w:rPr>
                <w:rFonts w:ascii="Arial" w:hAnsi="Arial"/>
                <w:sz w:val="18"/>
                <w:lang w:eastAsia="fi-FI"/>
              </w:rPr>
            </w:pPr>
            <w:r>
              <w:rPr>
                <w:rFonts w:ascii="Arial" w:hAnsi="Arial"/>
                <w:sz w:val="18"/>
              </w:rPr>
              <w:t>DC_8A_n77A</w:t>
            </w:r>
            <w:r>
              <w:rPr>
                <w:rFonts w:ascii="Arial" w:hAnsi="Arial"/>
                <w:sz w:val="18"/>
                <w:vertAlign w:val="superscript"/>
                <w:lang w:eastAsia="fi-FI"/>
              </w:rPr>
              <w:t>9</w:t>
            </w:r>
          </w:p>
        </w:tc>
      </w:tr>
      <w:tr w:rsidR="004B7764" w14:paraId="747F9D7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6B05E" w14:textId="77777777" w:rsidR="004B7764" w:rsidRDefault="004B7764">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838F711" w14:textId="77777777" w:rsidR="004B7764" w:rsidRDefault="004B7764">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2C6B16C0"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235499D8" w14:textId="77777777" w:rsidR="004B7764" w:rsidRDefault="004B7764">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14:paraId="7F9EC1FD" w14:textId="77777777" w:rsidR="004B7764" w:rsidRDefault="004B7764">
            <w:pPr>
              <w:keepNext/>
              <w:keepLines/>
              <w:spacing w:after="0"/>
              <w:jc w:val="center"/>
              <w:rPr>
                <w:rFonts w:ascii="Arial" w:hAnsi="Arial"/>
                <w:sz w:val="18"/>
                <w:lang w:eastAsia="zh-CN"/>
              </w:rPr>
            </w:pPr>
            <w:r>
              <w:rPr>
                <w:rFonts w:ascii="Arial" w:hAnsi="Arial"/>
                <w:sz w:val="18"/>
                <w:lang w:eastAsia="zh-CN"/>
              </w:rPr>
              <w:t>DC_3C_n77A</w:t>
            </w:r>
          </w:p>
          <w:p w14:paraId="088514E7" w14:textId="77777777" w:rsidR="004B7764" w:rsidRDefault="004B7764">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fi-FI"/>
              </w:rPr>
              <w:t>9</w:t>
            </w:r>
          </w:p>
        </w:tc>
      </w:tr>
      <w:tr w:rsidR="004B7764" w14:paraId="112098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98765"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745C1683" w14:textId="77777777" w:rsidR="004B7764" w:rsidRDefault="004B7764">
            <w:pPr>
              <w:keepNext/>
              <w:keepLines/>
              <w:spacing w:after="0"/>
              <w:jc w:val="center"/>
              <w:rPr>
                <w:rFonts w:ascii="Arial" w:eastAsia="SimSun"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0BD8A437" w14:textId="77777777" w:rsidR="004B7764" w:rsidRDefault="004B776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4B7764" w14:paraId="6903B3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8098D" w14:textId="77777777" w:rsidR="004B7764" w:rsidRDefault="004B7764">
            <w:pPr>
              <w:keepNext/>
              <w:keepLines/>
              <w:spacing w:after="0"/>
              <w:jc w:val="center"/>
              <w:rPr>
                <w:rFonts w:ascii="Arial" w:hAnsi="Arial"/>
                <w:sz w:val="18"/>
              </w:rPr>
            </w:pPr>
            <w:r>
              <w:rPr>
                <w:rFonts w:ascii="Arial" w:hAnsi="Arial" w:cs="Arial"/>
                <w:color w:val="000000"/>
                <w:sz w:val="18"/>
                <w:szCs w:val="18"/>
              </w:rPr>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25B34250" w14:textId="77777777" w:rsidR="004B7764" w:rsidRDefault="004B776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4B7764" w14:paraId="731FCE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E1228" w14:textId="77777777" w:rsidR="004B7764" w:rsidRDefault="004B7764">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CDB6200" w14:textId="77777777" w:rsidR="004B7764" w:rsidRDefault="004B7764">
            <w:pPr>
              <w:keepNext/>
              <w:keepLines/>
              <w:spacing w:after="0"/>
              <w:jc w:val="center"/>
              <w:rPr>
                <w:rFonts w:ascii="Arial" w:hAnsi="Arial"/>
                <w:sz w:val="18"/>
              </w:rPr>
            </w:pPr>
            <w:r>
              <w:rPr>
                <w:rFonts w:ascii="Arial" w:hAnsi="Arial"/>
                <w:sz w:val="18"/>
              </w:rPr>
              <w:t>DC_1A_n77A</w:t>
            </w:r>
          </w:p>
          <w:p w14:paraId="574B48D4" w14:textId="77777777" w:rsidR="004B7764" w:rsidRDefault="004B7764">
            <w:pPr>
              <w:keepNext/>
              <w:keepLines/>
              <w:spacing w:after="0"/>
              <w:jc w:val="center"/>
              <w:rPr>
                <w:rFonts w:ascii="Arial" w:hAnsi="Arial"/>
                <w:sz w:val="18"/>
                <w:lang w:eastAsia="zh-CN"/>
              </w:rPr>
            </w:pPr>
            <w:r>
              <w:rPr>
                <w:rFonts w:ascii="Arial" w:hAnsi="Arial"/>
                <w:sz w:val="18"/>
              </w:rPr>
              <w:t>DC_3A_n77A</w:t>
            </w:r>
          </w:p>
          <w:p w14:paraId="7E35DB02"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387F76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FA27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2495C5D" w14:textId="77777777" w:rsidR="004B7764" w:rsidRDefault="004B7764">
            <w:pPr>
              <w:keepNext/>
              <w:keepLines/>
              <w:spacing w:after="0"/>
              <w:jc w:val="center"/>
              <w:rPr>
                <w:rFonts w:ascii="Arial" w:hAnsi="Arial"/>
                <w:sz w:val="18"/>
              </w:rPr>
            </w:pPr>
            <w:r>
              <w:rPr>
                <w:rFonts w:ascii="Arial"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03695C84"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C0EE9D3"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32D347E"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843B4E4" w14:textId="77777777" w:rsidR="004B7764" w:rsidRDefault="004B7764">
            <w:pPr>
              <w:keepNext/>
              <w:keepLines/>
              <w:spacing w:after="0"/>
              <w:jc w:val="center"/>
              <w:rPr>
                <w:rFonts w:ascii="Arial" w:hAnsi="Arial"/>
                <w:sz w:val="18"/>
              </w:rPr>
            </w:pPr>
            <w:r>
              <w:rPr>
                <w:rFonts w:ascii="Arial" w:hAnsi="Arial" w:cs="Arial"/>
                <w:color w:val="000000"/>
                <w:sz w:val="18"/>
                <w:szCs w:val="18"/>
              </w:rPr>
              <w:t>DC_3A_n77A</w:t>
            </w:r>
          </w:p>
        </w:tc>
      </w:tr>
      <w:tr w:rsidR="004B7764" w14:paraId="1CE7F85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44118" w14:textId="77777777" w:rsidR="004B7764" w:rsidRDefault="004B7764">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2,9</w:t>
            </w:r>
          </w:p>
          <w:p w14:paraId="7741FB40"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50B5A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8563EDB"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4FB63A50" w14:textId="77777777" w:rsidR="004B7764" w:rsidRDefault="004B7764">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rsidR="004B7764" w14:paraId="0A6A16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EDCF4"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14:paraId="42DF2AB9" w14:textId="77777777" w:rsidR="004B7764" w:rsidRDefault="004B7764">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76C9E3"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162BB24E"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25640D97" w14:textId="77777777" w:rsidR="004B7764" w:rsidRDefault="004B7764">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rsidR="004B7764" w14:paraId="223C58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F2B784"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5477100E" w14:textId="77777777" w:rsidR="004B7764" w:rsidRDefault="004B7764">
            <w:pPr>
              <w:keepNext/>
              <w:keepLines/>
              <w:spacing w:after="0"/>
              <w:jc w:val="center"/>
              <w:rPr>
                <w:rFonts w:ascii="Arial" w:hAnsi="Arial"/>
                <w:sz w:val="18"/>
                <w:lang w:eastAsia="ko-KR"/>
              </w:rPr>
            </w:pPr>
            <w:r>
              <w:rPr>
                <w:rFonts w:ascii="Arial" w:hAnsi="Arial"/>
                <w:sz w:val="18"/>
                <w:lang w:eastAsia="ko-KR"/>
              </w:rPr>
              <w:t>DC_1A_n8A</w:t>
            </w:r>
          </w:p>
          <w:p w14:paraId="76AFBF66"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p>
          <w:p w14:paraId="4F4EB5D9" w14:textId="77777777" w:rsidR="004B7764" w:rsidRDefault="004B7764">
            <w:pPr>
              <w:keepNext/>
              <w:keepLines/>
              <w:spacing w:after="0"/>
              <w:jc w:val="center"/>
              <w:rPr>
                <w:rFonts w:ascii="Arial" w:hAnsi="Arial"/>
                <w:sz w:val="18"/>
                <w:lang w:eastAsia="ko-KR"/>
              </w:rPr>
            </w:pPr>
            <w:r>
              <w:rPr>
                <w:rFonts w:ascii="Arial" w:hAnsi="Arial"/>
                <w:sz w:val="18"/>
                <w:lang w:eastAsia="ko-KR"/>
              </w:rPr>
              <w:t>DC_3A_n8A</w:t>
            </w:r>
          </w:p>
          <w:p w14:paraId="19A3212C"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p>
        </w:tc>
      </w:tr>
      <w:tr w:rsidR="004B7764" w14:paraId="5A9FCA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EACBD" w14:textId="77777777" w:rsidR="004B7764" w:rsidRDefault="004B7764">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D57E04" w14:textId="77777777" w:rsidR="004B7764" w:rsidRDefault="004B7764">
            <w:pPr>
              <w:keepNext/>
              <w:keepLines/>
              <w:spacing w:after="0"/>
              <w:jc w:val="center"/>
              <w:rPr>
                <w:rFonts w:ascii="Arial" w:hAnsi="Arial"/>
                <w:sz w:val="18"/>
              </w:rPr>
            </w:pPr>
            <w:r>
              <w:rPr>
                <w:rFonts w:ascii="Arial" w:hAnsi="Arial"/>
                <w:sz w:val="18"/>
              </w:rPr>
              <w:t>DC_1A_n79A</w:t>
            </w:r>
          </w:p>
          <w:p w14:paraId="20503181" w14:textId="77777777" w:rsidR="004B7764" w:rsidRDefault="004B7764">
            <w:pPr>
              <w:keepNext/>
              <w:keepLines/>
              <w:spacing w:after="0"/>
              <w:jc w:val="center"/>
              <w:rPr>
                <w:rFonts w:ascii="Arial" w:hAnsi="Arial"/>
                <w:sz w:val="18"/>
              </w:rPr>
            </w:pPr>
            <w:r>
              <w:rPr>
                <w:rFonts w:ascii="Arial" w:hAnsi="Arial"/>
                <w:sz w:val="18"/>
              </w:rPr>
              <w:t>DC_3A_n79A</w:t>
            </w:r>
          </w:p>
          <w:p w14:paraId="3F87DFC1" w14:textId="77777777" w:rsidR="004B7764" w:rsidRDefault="004B7764">
            <w:pPr>
              <w:keepNext/>
              <w:keepLines/>
              <w:spacing w:after="0"/>
              <w:jc w:val="center"/>
              <w:rPr>
                <w:rFonts w:ascii="Arial" w:hAnsi="Arial"/>
                <w:sz w:val="18"/>
                <w:lang w:eastAsia="fi-FI"/>
              </w:rPr>
            </w:pPr>
            <w:r>
              <w:rPr>
                <w:rFonts w:ascii="Arial" w:hAnsi="Arial"/>
                <w:sz w:val="18"/>
              </w:rPr>
              <w:t>DC_8A_n79A</w:t>
            </w:r>
          </w:p>
        </w:tc>
      </w:tr>
      <w:tr w:rsidR="004B7764" w14:paraId="3BE4E33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0C7FC" w14:textId="77777777" w:rsidR="004B7764" w:rsidRDefault="004B7764">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7A4EA7B" w14:textId="77777777" w:rsidR="004B7764" w:rsidRDefault="004B7764">
            <w:pPr>
              <w:keepNext/>
              <w:keepLines/>
              <w:spacing w:after="0"/>
              <w:jc w:val="center"/>
              <w:rPr>
                <w:rFonts w:ascii="Arial" w:hAnsi="Arial"/>
                <w:sz w:val="18"/>
              </w:rPr>
            </w:pPr>
            <w:r>
              <w:rPr>
                <w:rFonts w:ascii="Arial" w:hAnsi="Arial"/>
                <w:sz w:val="18"/>
              </w:rPr>
              <w:t>DC_1A_n28A</w:t>
            </w:r>
          </w:p>
          <w:p w14:paraId="3CC46C04" w14:textId="77777777" w:rsidR="004B7764" w:rsidRDefault="004B7764">
            <w:pPr>
              <w:keepNext/>
              <w:keepLines/>
              <w:spacing w:after="0"/>
              <w:jc w:val="center"/>
              <w:rPr>
                <w:rFonts w:ascii="Arial" w:hAnsi="Arial"/>
                <w:sz w:val="18"/>
              </w:rPr>
            </w:pPr>
            <w:r>
              <w:rPr>
                <w:rFonts w:ascii="Arial" w:hAnsi="Arial"/>
                <w:sz w:val="18"/>
              </w:rPr>
              <w:t>DC_3A_n28A</w:t>
            </w:r>
          </w:p>
          <w:p w14:paraId="5670AE8B"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326B74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D6ADA" w14:textId="77777777" w:rsidR="004B7764" w:rsidRDefault="004B7764">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D291E09" w14:textId="77777777" w:rsidR="004B7764" w:rsidRDefault="004B7764">
            <w:pPr>
              <w:keepNext/>
              <w:keepLines/>
              <w:spacing w:after="0"/>
              <w:jc w:val="center"/>
              <w:rPr>
                <w:rFonts w:ascii="Arial" w:hAnsi="Arial"/>
                <w:sz w:val="18"/>
              </w:rPr>
            </w:pPr>
            <w:r>
              <w:rPr>
                <w:rFonts w:ascii="Arial" w:hAnsi="Arial"/>
                <w:sz w:val="18"/>
              </w:rPr>
              <w:t>DC_1A_n77A</w:t>
            </w:r>
          </w:p>
          <w:p w14:paraId="5D722E3D" w14:textId="77777777" w:rsidR="004B7764" w:rsidRDefault="004B7764">
            <w:pPr>
              <w:keepNext/>
              <w:keepLines/>
              <w:spacing w:after="0"/>
              <w:jc w:val="center"/>
              <w:rPr>
                <w:rFonts w:ascii="Arial" w:hAnsi="Arial"/>
                <w:sz w:val="18"/>
              </w:rPr>
            </w:pPr>
            <w:r>
              <w:rPr>
                <w:rFonts w:ascii="Arial" w:hAnsi="Arial"/>
                <w:sz w:val="18"/>
              </w:rPr>
              <w:t>DC_3A_n77A</w:t>
            </w:r>
          </w:p>
          <w:p w14:paraId="0064B474"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1F04EFA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05C38"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rPr>
              <w:t>DC_1A-3A-11A_n77(2</w:t>
            </w:r>
            <w:r w:rsidRPr="00D073D3">
              <w:rPr>
                <w:rFonts w:ascii="Arial" w:hAnsi="Arial"/>
                <w:sz w:val="18"/>
                <w:lang w:val="en-US"/>
              </w:rPr>
              <w:t>A)</w:t>
            </w:r>
            <w:r>
              <w:rPr>
                <w:rFonts w:ascii="Arial" w:hAnsi="Arial"/>
                <w:noProof/>
                <w:sz w:val="18"/>
                <w:vertAlign w:val="superscript"/>
                <w:lang w:eastAsia="zh-CN"/>
              </w:rPr>
              <w:t xml:space="preserve"> 2</w:t>
            </w:r>
          </w:p>
          <w:p w14:paraId="748EAF33" w14:textId="77777777" w:rsidR="004B7764" w:rsidRDefault="004B7764">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0E43615" w14:textId="77777777" w:rsidR="004B7764" w:rsidRDefault="004B7764">
            <w:pPr>
              <w:keepNext/>
              <w:keepLines/>
              <w:spacing w:after="0"/>
              <w:jc w:val="center"/>
              <w:rPr>
                <w:rFonts w:ascii="Arial" w:hAnsi="Arial"/>
                <w:sz w:val="18"/>
              </w:rPr>
            </w:pPr>
            <w:r>
              <w:rPr>
                <w:rFonts w:ascii="Arial" w:hAnsi="Arial"/>
                <w:sz w:val="18"/>
              </w:rPr>
              <w:t>DC_1A_n77A</w:t>
            </w:r>
          </w:p>
          <w:p w14:paraId="6DFB9586" w14:textId="77777777" w:rsidR="004B7764" w:rsidRDefault="004B7764">
            <w:pPr>
              <w:keepNext/>
              <w:keepLines/>
              <w:spacing w:after="0"/>
              <w:jc w:val="center"/>
              <w:rPr>
                <w:rFonts w:ascii="Arial" w:hAnsi="Arial"/>
                <w:sz w:val="18"/>
              </w:rPr>
            </w:pPr>
            <w:r>
              <w:rPr>
                <w:rFonts w:ascii="Arial" w:hAnsi="Arial"/>
                <w:sz w:val="18"/>
              </w:rPr>
              <w:t>DC_3A_n77A</w:t>
            </w:r>
          </w:p>
          <w:p w14:paraId="67A423F9"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64AE86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BD974" w14:textId="77777777" w:rsidR="004B7764" w:rsidRDefault="004B776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381F88E" w14:textId="77777777" w:rsidR="004B7764" w:rsidRDefault="004B7764">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7C292903" w14:textId="77777777" w:rsidR="004B7764" w:rsidRDefault="004B7764">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52175897" w14:textId="77777777" w:rsidR="004B7764" w:rsidRDefault="004B7764">
            <w:pPr>
              <w:keepNext/>
              <w:keepLines/>
              <w:spacing w:after="0"/>
              <w:jc w:val="center"/>
              <w:rPr>
                <w:rFonts w:ascii="Arial" w:hAnsi="Arial"/>
                <w:sz w:val="18"/>
              </w:rPr>
            </w:pPr>
            <w:r>
              <w:rPr>
                <w:rFonts w:ascii="Arial" w:hAnsi="Arial"/>
                <w:sz w:val="18"/>
                <w:lang w:val="fi-FI" w:eastAsia="zh-CN"/>
              </w:rPr>
              <w:t>DC_18A_n3A</w:t>
            </w:r>
          </w:p>
        </w:tc>
      </w:tr>
      <w:tr w:rsidR="004B7764" w14:paraId="7F87DB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9C632" w14:textId="77777777" w:rsidR="004B7764" w:rsidRDefault="004B7764">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2E537C4"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5E993E9B"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3803A96F" w14:textId="77777777" w:rsidR="004B7764" w:rsidRDefault="004B7764">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4B7764" w14:paraId="06FF65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D0468" w14:textId="77777777" w:rsidR="004B7764" w:rsidRDefault="004B7764">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4CED7C8"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7E38F0DD"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697D4CFD" w14:textId="77777777" w:rsidR="004B7764" w:rsidRDefault="004B7764">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4B7764" w14:paraId="568D82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F1014" w14:textId="77777777" w:rsidR="004B7764" w:rsidRDefault="004B7764">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044891E1"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6F112A92"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009B07F9" w14:textId="77777777" w:rsidR="004B7764" w:rsidRDefault="004B7764">
            <w:pPr>
              <w:keepNext/>
              <w:keepLines/>
              <w:spacing w:after="0"/>
              <w:jc w:val="center"/>
              <w:rPr>
                <w:rFonts w:ascii="Arial" w:hAnsi="Arial"/>
                <w:sz w:val="18"/>
                <w:lang w:eastAsia="fi-FI"/>
              </w:rPr>
            </w:pPr>
            <w:r>
              <w:rPr>
                <w:rFonts w:ascii="Arial" w:hAnsi="Arial"/>
                <w:sz w:val="18"/>
                <w:lang w:eastAsia="fi-FI"/>
              </w:rPr>
              <w:t>DC_18A_n77A</w:t>
            </w:r>
          </w:p>
        </w:tc>
      </w:tr>
      <w:tr w:rsidR="004B7764" w14:paraId="3E52D3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E4E3A" w14:textId="77777777" w:rsidR="004B7764" w:rsidRDefault="004B7764">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3E9BC75C"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793BE86A"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0A501C1A" w14:textId="77777777" w:rsidR="004B7764" w:rsidRDefault="004B7764">
            <w:pPr>
              <w:keepNext/>
              <w:keepLines/>
              <w:spacing w:after="0"/>
              <w:jc w:val="center"/>
              <w:rPr>
                <w:rFonts w:ascii="Arial" w:hAnsi="Arial"/>
                <w:sz w:val="18"/>
                <w:lang w:eastAsia="fi-FI"/>
              </w:rPr>
            </w:pPr>
            <w:r>
              <w:rPr>
                <w:rFonts w:ascii="Arial" w:hAnsi="Arial"/>
                <w:sz w:val="18"/>
                <w:lang w:eastAsia="fi-FI"/>
              </w:rPr>
              <w:t>DC_18A_n77A</w:t>
            </w:r>
          </w:p>
        </w:tc>
      </w:tr>
      <w:tr w:rsidR="004B7764" w14:paraId="481AB5E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5CB19" w14:textId="77777777" w:rsidR="004B7764" w:rsidRDefault="004B7764">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63FD299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2325A55"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60C030BD" w14:textId="77777777" w:rsidR="004B7764" w:rsidRDefault="004B7764">
            <w:pPr>
              <w:keepNext/>
              <w:keepLines/>
              <w:spacing w:after="0"/>
              <w:jc w:val="center"/>
              <w:rPr>
                <w:rFonts w:ascii="Arial" w:hAnsi="Arial"/>
                <w:sz w:val="18"/>
                <w:lang w:eastAsia="fi-FI"/>
              </w:rPr>
            </w:pPr>
            <w:r>
              <w:rPr>
                <w:rFonts w:ascii="Arial" w:hAnsi="Arial"/>
                <w:sz w:val="18"/>
                <w:lang w:eastAsia="fi-FI"/>
              </w:rPr>
              <w:t>DC_18A_n78A</w:t>
            </w:r>
          </w:p>
        </w:tc>
      </w:tr>
      <w:tr w:rsidR="004B7764" w14:paraId="5A39B7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13755" w14:textId="77777777" w:rsidR="004B7764" w:rsidRDefault="004B7764">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66749E9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2F57B46"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3E86F389" w14:textId="77777777" w:rsidR="004B7764" w:rsidRDefault="004B7764">
            <w:pPr>
              <w:keepNext/>
              <w:keepLines/>
              <w:spacing w:after="0"/>
              <w:jc w:val="center"/>
              <w:rPr>
                <w:rFonts w:ascii="Arial" w:hAnsi="Arial"/>
                <w:sz w:val="18"/>
                <w:lang w:eastAsia="fi-FI"/>
              </w:rPr>
            </w:pPr>
            <w:r>
              <w:rPr>
                <w:rFonts w:ascii="Arial" w:hAnsi="Arial"/>
                <w:sz w:val="18"/>
                <w:lang w:eastAsia="fi-FI"/>
              </w:rPr>
              <w:t>DC_18A_n78A</w:t>
            </w:r>
          </w:p>
        </w:tc>
      </w:tr>
      <w:tr w:rsidR="004B7764" w14:paraId="643CE2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10162" w14:textId="77777777" w:rsidR="004B7764" w:rsidRDefault="004B7764">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3A0EF042" w14:textId="77777777" w:rsidR="004B7764" w:rsidRDefault="004B7764">
            <w:pPr>
              <w:keepNext/>
              <w:keepLines/>
              <w:spacing w:after="0"/>
              <w:jc w:val="center"/>
              <w:rPr>
                <w:rFonts w:ascii="Arial" w:hAnsi="Arial"/>
                <w:sz w:val="18"/>
                <w:lang w:eastAsia="fi-FI"/>
              </w:rPr>
            </w:pPr>
            <w:r>
              <w:rPr>
                <w:rFonts w:ascii="Arial" w:hAnsi="Arial"/>
                <w:sz w:val="18"/>
                <w:lang w:eastAsia="fi-FI"/>
              </w:rPr>
              <w:t>DC_1A_n79A</w:t>
            </w:r>
          </w:p>
          <w:p w14:paraId="6A23DDEE"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7D05D803" w14:textId="77777777" w:rsidR="004B7764" w:rsidRDefault="004B7764">
            <w:pPr>
              <w:keepNext/>
              <w:keepLines/>
              <w:spacing w:after="0"/>
              <w:jc w:val="center"/>
              <w:rPr>
                <w:rFonts w:ascii="Arial" w:hAnsi="Arial"/>
                <w:sz w:val="18"/>
                <w:lang w:eastAsia="fi-FI"/>
              </w:rPr>
            </w:pPr>
            <w:r>
              <w:rPr>
                <w:rFonts w:ascii="Arial" w:hAnsi="Arial"/>
                <w:sz w:val="18"/>
                <w:lang w:eastAsia="fi-FI"/>
              </w:rPr>
              <w:t>DC_18A_n79A</w:t>
            </w:r>
          </w:p>
        </w:tc>
      </w:tr>
      <w:tr w:rsidR="004B7764" w14:paraId="05B30C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CBDC6" w14:textId="77777777" w:rsidR="004B7764" w:rsidRDefault="004B7764">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14:paraId="79C912F8"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E99D38"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A414130"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46EB217" w14:textId="77777777" w:rsidR="004B7764" w:rsidRDefault="004B7764">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rsidR="004B7764" w14:paraId="5FE23B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4474C"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60078C"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5D0E7700"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0EF81FA2" w14:textId="77777777" w:rsidR="004B7764" w:rsidRDefault="004B7764">
            <w:pPr>
              <w:keepNext/>
              <w:keepLines/>
              <w:spacing w:after="0"/>
              <w:jc w:val="center"/>
              <w:rPr>
                <w:rFonts w:ascii="Arial" w:hAnsi="Arial"/>
                <w:sz w:val="18"/>
                <w:lang w:eastAsia="fi-FI"/>
              </w:rPr>
            </w:pPr>
            <w:r>
              <w:rPr>
                <w:rFonts w:ascii="Arial" w:hAnsi="Arial"/>
                <w:sz w:val="18"/>
                <w:lang w:eastAsia="fi-FI"/>
              </w:rPr>
              <w:t>DC_19A_n77A</w:t>
            </w:r>
          </w:p>
        </w:tc>
      </w:tr>
      <w:tr w:rsidR="004B7764" w14:paraId="360980F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434F1" w14:textId="77777777" w:rsidR="004B7764" w:rsidRDefault="004B7764">
            <w:pPr>
              <w:keepNext/>
              <w:keepLines/>
              <w:spacing w:after="0"/>
              <w:jc w:val="center"/>
              <w:rPr>
                <w:rFonts w:ascii="Arial" w:hAnsi="Arial"/>
                <w:sz w:val="18"/>
                <w:lang w:eastAsia="fi-FI"/>
              </w:rPr>
            </w:pPr>
            <w:r>
              <w:rPr>
                <w:rFonts w:ascii="Arial" w:hAnsi="Arial"/>
                <w:sz w:val="18"/>
                <w:lang w:eastAsia="fi-FI"/>
              </w:rPr>
              <w:t>DC_1A-3A-19A_n78A</w:t>
            </w:r>
            <w:r>
              <w:rPr>
                <w:rFonts w:ascii="Arial" w:hAnsi="Arial"/>
                <w:sz w:val="18"/>
                <w:vertAlign w:val="superscript"/>
                <w:lang w:eastAsia="fi-FI"/>
              </w:rPr>
              <w:t>2, 9</w:t>
            </w:r>
          </w:p>
          <w:p w14:paraId="0D6FB900" w14:textId="77777777" w:rsidR="004B7764" w:rsidRDefault="004B7764">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18F85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2FCC693"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165AD77D" w14:textId="77777777" w:rsidR="004B7764" w:rsidRDefault="004B7764">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rsidR="004B7764" w14:paraId="193436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58A8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C02E1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9B5FCE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75B4191C" w14:textId="77777777" w:rsidR="004B7764" w:rsidRDefault="004B7764">
            <w:pPr>
              <w:keepNext/>
              <w:keepLines/>
              <w:spacing w:after="0"/>
              <w:jc w:val="center"/>
              <w:rPr>
                <w:rFonts w:ascii="Arial" w:hAnsi="Arial"/>
                <w:sz w:val="18"/>
                <w:lang w:eastAsia="fi-FI"/>
              </w:rPr>
            </w:pPr>
            <w:r>
              <w:rPr>
                <w:rFonts w:ascii="Arial" w:hAnsi="Arial"/>
                <w:sz w:val="18"/>
                <w:lang w:eastAsia="fi-FI"/>
              </w:rPr>
              <w:t>DC_19A_n78A</w:t>
            </w:r>
          </w:p>
        </w:tc>
      </w:tr>
      <w:tr w:rsidR="004B7764" w14:paraId="192AFC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39D1D" w14:textId="77777777" w:rsidR="004B7764" w:rsidRDefault="004B7764">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14:paraId="227F080D" w14:textId="77777777" w:rsidR="004B7764" w:rsidRDefault="004B7764">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649C22" w14:textId="77777777" w:rsidR="004B7764" w:rsidRDefault="004B7764">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74C6CB25"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096C41F5" w14:textId="77777777" w:rsidR="004B7764" w:rsidRDefault="004B7764">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rsidR="004B7764" w14:paraId="5AC493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CDDFB"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514CAB31"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5505BCF"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76DEC1FA"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4B7764" w14:paraId="65CABB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59D2A"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697B3A4F"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3778D1AD"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1109FAF"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4B7764" w14:paraId="4B8231D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A2141"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415A97E6"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4B7764" w14:paraId="54484E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FC6EC" w14:textId="77777777" w:rsidR="004B7764" w:rsidRDefault="004B7764">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443F2B3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4668E060"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40749A18"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4B7764" w14:paraId="3574782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F3962"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7E494C13" w14:textId="77777777" w:rsidR="004B7764" w:rsidRDefault="004B7764">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5CF86F42"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41D128A5"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10110A7A" w14:textId="77777777" w:rsidR="004B7764" w:rsidRDefault="004B7764">
            <w:pPr>
              <w:keepNext/>
              <w:keepLines/>
              <w:spacing w:after="0"/>
              <w:jc w:val="center"/>
              <w:rPr>
                <w:rFonts w:ascii="Arial" w:hAnsi="Arial"/>
                <w:sz w:val="18"/>
                <w:lang w:eastAsia="fi-FI"/>
              </w:rPr>
            </w:pPr>
            <w:r>
              <w:rPr>
                <w:rFonts w:ascii="Arial" w:hAnsi="Arial"/>
                <w:sz w:val="18"/>
                <w:lang w:eastAsia="fi-FI"/>
              </w:rPr>
              <w:t>DC_3C_n28A</w:t>
            </w:r>
          </w:p>
          <w:p w14:paraId="78CB9733" w14:textId="77777777" w:rsidR="004B7764" w:rsidRDefault="004B7764">
            <w:pPr>
              <w:keepNext/>
              <w:keepLines/>
              <w:spacing w:after="0"/>
              <w:jc w:val="center"/>
              <w:rPr>
                <w:rFonts w:ascii="Arial" w:hAnsi="Arial"/>
                <w:sz w:val="18"/>
                <w:lang w:eastAsia="fi-FI"/>
              </w:rPr>
            </w:pPr>
            <w:r>
              <w:rPr>
                <w:rFonts w:ascii="Arial" w:hAnsi="Arial"/>
                <w:sz w:val="18"/>
                <w:lang w:eastAsia="fi-FI"/>
              </w:rPr>
              <w:t>DC_20A_n28A</w:t>
            </w:r>
          </w:p>
        </w:tc>
      </w:tr>
      <w:tr w:rsidR="004B7764" w14:paraId="69D87B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2A7D1"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25CDE7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7FD0018D" w14:textId="77777777" w:rsidR="004B7764" w:rsidRDefault="004B7764">
            <w:pPr>
              <w:keepNext/>
              <w:keepLines/>
              <w:spacing w:after="0"/>
              <w:jc w:val="center"/>
              <w:rPr>
                <w:rFonts w:ascii="Arial" w:hAnsi="Arial"/>
                <w:sz w:val="18"/>
                <w:lang w:eastAsia="fi-FI"/>
              </w:rPr>
            </w:pPr>
            <w:r>
              <w:rPr>
                <w:rFonts w:ascii="Arial" w:hAnsi="Arial" w:cs="Arial"/>
                <w:sz w:val="18"/>
                <w:szCs w:val="22"/>
                <w:lang w:eastAsia="zh-CN"/>
              </w:rPr>
              <w:t>DC_20A_n38A</w:t>
            </w:r>
          </w:p>
        </w:tc>
      </w:tr>
      <w:tr w:rsidR="004B7764" w14:paraId="171F27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6D250" w14:textId="77777777" w:rsidR="004B7764" w:rsidRDefault="004B7764">
            <w:pPr>
              <w:keepNext/>
              <w:keepLines/>
              <w:spacing w:after="0"/>
              <w:jc w:val="center"/>
              <w:rPr>
                <w:rFonts w:ascii="Arial" w:hAnsi="Arial"/>
                <w:sz w:val="18"/>
                <w:lang w:eastAsia="ja-JP"/>
              </w:rPr>
            </w:pPr>
            <w:r>
              <w:rPr>
                <w:rFonts w:ascii="Arial" w:hAnsi="Arial"/>
                <w:sz w:val="18"/>
                <w:lang w:eastAsia="zh-CN"/>
              </w:rPr>
              <w:t>DC_1A-3A-20A_n41A</w:t>
            </w:r>
          </w:p>
          <w:p w14:paraId="6DBF27B8" w14:textId="77777777" w:rsidR="004B7764" w:rsidRDefault="004B7764">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963A3D2" w14:textId="77777777" w:rsidR="004B7764" w:rsidRDefault="004B7764">
            <w:pPr>
              <w:keepNext/>
              <w:keepLines/>
              <w:spacing w:after="0"/>
              <w:jc w:val="center"/>
              <w:rPr>
                <w:rFonts w:ascii="Arial" w:hAnsi="Arial"/>
                <w:sz w:val="18"/>
                <w:lang w:eastAsia="zh-CN"/>
              </w:rPr>
            </w:pPr>
            <w:r>
              <w:rPr>
                <w:rFonts w:ascii="Arial" w:hAnsi="Arial"/>
                <w:sz w:val="18"/>
                <w:lang w:eastAsia="zh-CN"/>
              </w:rPr>
              <w:t>DC_1A_n41A</w:t>
            </w:r>
          </w:p>
          <w:p w14:paraId="5E90915E"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6B25BA6F" w14:textId="77777777" w:rsidR="004B7764" w:rsidRDefault="004B7764">
            <w:pPr>
              <w:keepNext/>
              <w:keepLines/>
              <w:spacing w:after="0"/>
              <w:jc w:val="center"/>
              <w:rPr>
                <w:rFonts w:ascii="Arial" w:hAnsi="Arial"/>
                <w:sz w:val="18"/>
                <w:szCs w:val="22"/>
                <w:lang w:eastAsia="zh-CN"/>
              </w:rPr>
            </w:pPr>
            <w:r>
              <w:rPr>
                <w:rFonts w:ascii="Arial" w:hAnsi="Arial"/>
                <w:sz w:val="18"/>
                <w:szCs w:val="22"/>
                <w:lang w:eastAsia="zh-CN"/>
              </w:rPr>
              <w:t>DC_3C_n41A</w:t>
            </w:r>
          </w:p>
          <w:p w14:paraId="216E14C2" w14:textId="77777777" w:rsidR="004B7764" w:rsidRDefault="004B7764">
            <w:pPr>
              <w:keepNext/>
              <w:keepLines/>
              <w:spacing w:after="0"/>
              <w:jc w:val="center"/>
              <w:rPr>
                <w:rFonts w:ascii="Arial" w:hAnsi="Arial"/>
                <w:sz w:val="18"/>
                <w:szCs w:val="22"/>
                <w:lang w:eastAsia="zh-CN"/>
              </w:rPr>
            </w:pPr>
            <w:r>
              <w:rPr>
                <w:rFonts w:ascii="Arial" w:hAnsi="Arial"/>
                <w:sz w:val="18"/>
                <w:lang w:eastAsia="zh-CN"/>
              </w:rPr>
              <w:t>DC_20A_n41A</w:t>
            </w:r>
          </w:p>
        </w:tc>
      </w:tr>
      <w:tr w:rsidR="004B7764" w14:paraId="25CE7E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FF41A"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2D844E28" w14:textId="77777777" w:rsidR="004B7764" w:rsidRDefault="004B7764">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B71DA9"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6F9C106"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66EDAD9"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6CC053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C7F8" w14:textId="77777777" w:rsidR="004B7764" w:rsidRDefault="004B7764">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7D5ED1"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6AB5D2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7218A38"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6B8DCA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29340" w14:textId="77777777" w:rsidR="004B7764" w:rsidRDefault="004B7764">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17CBCC"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7DF2513C"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54235C03"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68013F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2B59D" w14:textId="77777777" w:rsidR="004B7764" w:rsidRDefault="004B7764">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321E1417"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46F577D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520369DE"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0196E7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44AAE"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14:paraId="40E1BA98"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C03AB4"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F98CAEF"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3ADE780" w14:textId="77777777" w:rsidR="004B7764" w:rsidRDefault="004B7764">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4B7764" w14:paraId="657296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ED696"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BAE65A"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B23CFF7"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7EE20F1" w14:textId="77777777" w:rsidR="004B7764" w:rsidRDefault="004B7764">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4B7764" w14:paraId="444C5F5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42A8C"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14:paraId="52E147B3"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888E32"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3CC3EAC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4312D399" w14:textId="77777777" w:rsidR="004B7764" w:rsidRDefault="004B7764">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4B7764" w14:paraId="5A52F6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330E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A7D7A6"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5E08CAF4"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125ECFB4" w14:textId="77777777" w:rsidR="004B7764" w:rsidRDefault="004B7764">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4B7764" w14:paraId="28F2F4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2B1BF"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14:paraId="1CF9CAB9"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E2E8FC" w14:textId="77777777" w:rsidR="004B7764" w:rsidRDefault="004B7764">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5D10D3DA"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699C36E6" w14:textId="77777777" w:rsidR="004B7764" w:rsidRDefault="004B7764">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rsidR="004B7764" w14:paraId="0C513A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EBF17" w14:textId="77777777" w:rsidR="004B7764" w:rsidRDefault="004B7764">
            <w:pPr>
              <w:keepNext/>
              <w:keepLines/>
              <w:spacing w:after="0"/>
              <w:jc w:val="center"/>
              <w:rPr>
                <w:rFonts w:ascii="Arial" w:hAnsi="Arial"/>
                <w:sz w:val="18"/>
                <w:lang w:eastAsia="fi-FI"/>
              </w:rPr>
            </w:pPr>
            <w:r>
              <w:rPr>
                <w:rFonts w:ascii="Arial" w:hAnsi="Arial"/>
                <w:sz w:val="18"/>
                <w:lang w:eastAsia="fi-FI"/>
              </w:rPr>
              <w:t>DC_1A-3A-26A_n78A</w:t>
            </w:r>
          </w:p>
          <w:p w14:paraId="7E458D2C" w14:textId="77777777" w:rsidR="004B7764" w:rsidRDefault="004B7764">
            <w:pPr>
              <w:keepNext/>
              <w:keepLines/>
              <w:spacing w:after="0"/>
              <w:jc w:val="center"/>
              <w:rPr>
                <w:rFonts w:ascii="Arial" w:hAnsi="Arial"/>
                <w:sz w:val="18"/>
                <w:lang w:eastAsia="fi-FI"/>
              </w:rPr>
            </w:pPr>
            <w:r>
              <w:rPr>
                <w:rFonts w:ascii="Arial"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45DD8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B7764" w14:paraId="512936C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87B86" w14:textId="77777777" w:rsidR="004B7764" w:rsidRDefault="004B7764">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2EB782F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B7764" w14:paraId="0B24C3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6FE01" w14:textId="77777777" w:rsidR="004B7764" w:rsidRDefault="004B7764">
            <w:pPr>
              <w:keepNext/>
              <w:keepLines/>
              <w:spacing w:after="0"/>
              <w:jc w:val="center"/>
              <w:rPr>
                <w:rFonts w:ascii="Arial" w:hAnsi="Arial"/>
                <w:sz w:val="18"/>
                <w:lang w:eastAsia="fi-FI"/>
              </w:rPr>
            </w:pPr>
            <w:r>
              <w:rPr>
                <w:rFonts w:ascii="Arial" w:hAnsi="Arial"/>
                <w:sz w:val="18"/>
                <w:lang w:eastAsia="fi-FI"/>
              </w:rPr>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EB4F6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65529AA7"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D03F041" w14:textId="77777777" w:rsidR="004B7764" w:rsidRDefault="004B7764">
            <w:pPr>
              <w:keepNext/>
              <w:keepLines/>
              <w:spacing w:after="0"/>
              <w:jc w:val="center"/>
              <w:rPr>
                <w:rFonts w:ascii="Arial" w:hAnsi="Arial"/>
                <w:sz w:val="18"/>
                <w:lang w:eastAsia="fi-FI"/>
              </w:rPr>
            </w:pPr>
            <w:r>
              <w:rPr>
                <w:rFonts w:ascii="Arial" w:hAnsi="Arial"/>
                <w:sz w:val="18"/>
                <w:lang w:eastAsia="fi-FI"/>
              </w:rPr>
              <w:t>DC_26A_n78A</w:t>
            </w:r>
          </w:p>
        </w:tc>
      </w:tr>
      <w:tr w:rsidR="004B7764" w14:paraId="33889A6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F058A" w14:textId="77777777" w:rsidR="004B7764" w:rsidRDefault="004B7764">
            <w:pPr>
              <w:keepNext/>
              <w:keepLines/>
              <w:spacing w:after="0"/>
              <w:jc w:val="center"/>
              <w:rPr>
                <w:rFonts w:ascii="Arial" w:hAnsi="Arial"/>
                <w:sz w:val="18"/>
                <w:lang w:eastAsia="fi-FI"/>
              </w:rPr>
            </w:pPr>
            <w:r>
              <w:rPr>
                <w:rFonts w:ascii="Arial"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6A3448A3" w14:textId="77777777" w:rsidR="004B7764" w:rsidRDefault="004B7764">
            <w:pPr>
              <w:keepNext/>
              <w:keepLines/>
              <w:spacing w:after="0"/>
              <w:jc w:val="center"/>
              <w:rPr>
                <w:lang w:eastAsia="fi-FI"/>
              </w:rPr>
            </w:pPr>
            <w:r>
              <w:rPr>
                <w:rFonts w:ascii="Arial" w:hAnsi="Arial"/>
                <w:sz w:val="18"/>
                <w:lang w:eastAsia="fi-FI"/>
              </w:rPr>
              <w:t>DC_1A_n26A</w:t>
            </w:r>
          </w:p>
          <w:p w14:paraId="72D37652" w14:textId="77777777" w:rsidR="004B7764" w:rsidRDefault="004B7764">
            <w:pPr>
              <w:keepNext/>
              <w:keepLines/>
              <w:spacing w:after="0"/>
              <w:jc w:val="center"/>
              <w:rPr>
                <w:lang w:eastAsia="fi-FI"/>
              </w:rPr>
            </w:pPr>
            <w:r>
              <w:rPr>
                <w:rFonts w:ascii="Arial" w:hAnsi="Arial"/>
                <w:sz w:val="18"/>
                <w:lang w:eastAsia="fi-FI"/>
              </w:rPr>
              <w:t>DC_1A_n78A</w:t>
            </w:r>
          </w:p>
          <w:p w14:paraId="356F1137" w14:textId="77777777" w:rsidR="004B7764" w:rsidRDefault="004B7764">
            <w:pPr>
              <w:keepNext/>
              <w:keepLines/>
              <w:spacing w:after="0"/>
              <w:jc w:val="center"/>
              <w:rPr>
                <w:lang w:eastAsia="fi-FI"/>
              </w:rPr>
            </w:pPr>
            <w:r>
              <w:rPr>
                <w:rFonts w:ascii="Arial" w:hAnsi="Arial"/>
                <w:sz w:val="18"/>
                <w:lang w:eastAsia="fi-FI"/>
              </w:rPr>
              <w:t>DC_3A_n26A</w:t>
            </w:r>
          </w:p>
          <w:p w14:paraId="00F43457"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tc>
      </w:tr>
      <w:tr w:rsidR="004B7764" w14:paraId="08C561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89FD1" w14:textId="77777777" w:rsidR="004B7764" w:rsidRDefault="004B7764">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6C37C298" w14:textId="77777777" w:rsidR="004B7764" w:rsidRDefault="004B7764">
            <w:pPr>
              <w:pStyle w:val="TAC"/>
              <w:rPr>
                <w:lang w:eastAsia="fi-FI"/>
              </w:rPr>
            </w:pPr>
            <w:r>
              <w:rPr>
                <w:lang w:eastAsia="fi-FI"/>
              </w:rPr>
              <w:t>DC_1A_n26A</w:t>
            </w:r>
          </w:p>
          <w:p w14:paraId="3231231D" w14:textId="77777777" w:rsidR="004B7764" w:rsidRDefault="004B7764">
            <w:pPr>
              <w:pStyle w:val="TAC"/>
              <w:rPr>
                <w:lang w:eastAsia="fi-FI"/>
              </w:rPr>
            </w:pPr>
            <w:r>
              <w:rPr>
                <w:lang w:eastAsia="fi-FI"/>
              </w:rPr>
              <w:t>DC_1A_n78A</w:t>
            </w:r>
          </w:p>
          <w:p w14:paraId="221CE255" w14:textId="77777777" w:rsidR="004B7764" w:rsidRDefault="004B7764">
            <w:pPr>
              <w:pStyle w:val="TAC"/>
              <w:rPr>
                <w:lang w:eastAsia="fi-FI"/>
              </w:rPr>
            </w:pPr>
            <w:r>
              <w:rPr>
                <w:lang w:eastAsia="fi-FI"/>
              </w:rPr>
              <w:t>DC_3A_n26A</w:t>
            </w:r>
          </w:p>
          <w:p w14:paraId="4923A5B4" w14:textId="77777777" w:rsidR="004B7764" w:rsidRDefault="004B7764">
            <w:pPr>
              <w:pStyle w:val="TAC"/>
              <w:rPr>
                <w:lang w:eastAsia="fi-FI"/>
              </w:rPr>
            </w:pPr>
            <w:r>
              <w:rPr>
                <w:lang w:eastAsia="fi-FI"/>
              </w:rPr>
              <w:t>DC_3C_n26A</w:t>
            </w:r>
          </w:p>
          <w:p w14:paraId="7798C786" w14:textId="77777777" w:rsidR="004B7764" w:rsidRDefault="004B7764">
            <w:pPr>
              <w:pStyle w:val="TAC"/>
              <w:rPr>
                <w:lang w:eastAsia="fi-FI"/>
              </w:rPr>
            </w:pPr>
            <w:r>
              <w:rPr>
                <w:lang w:eastAsia="fi-FI"/>
              </w:rPr>
              <w:t>DC_3A_n78A</w:t>
            </w:r>
          </w:p>
          <w:p w14:paraId="3B2B576A" w14:textId="77777777" w:rsidR="004B7764" w:rsidRDefault="004B7764">
            <w:pPr>
              <w:keepNext/>
              <w:keepLines/>
              <w:spacing w:after="0"/>
              <w:jc w:val="center"/>
              <w:rPr>
                <w:rFonts w:ascii="Arial" w:hAnsi="Arial"/>
                <w:sz w:val="18"/>
                <w:lang w:eastAsia="fi-FI"/>
              </w:rPr>
            </w:pPr>
            <w:r>
              <w:rPr>
                <w:rFonts w:ascii="Arial" w:hAnsi="Arial"/>
                <w:sz w:val="18"/>
                <w:lang w:eastAsia="fi-FI"/>
              </w:rPr>
              <w:t>DC_3C_n78A</w:t>
            </w:r>
          </w:p>
        </w:tc>
      </w:tr>
      <w:tr w:rsidR="004B7764" w14:paraId="5604B9A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BB16B" w14:textId="77777777" w:rsidR="004B7764" w:rsidRDefault="004B7764">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681217E1"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192B13EB" w14:textId="77777777" w:rsidR="004B7764" w:rsidRDefault="004B776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24A7D78B" w14:textId="77777777" w:rsidR="004B7764" w:rsidRDefault="004B7764">
            <w:pPr>
              <w:keepNext/>
              <w:keepLines/>
              <w:spacing w:after="0"/>
              <w:jc w:val="center"/>
              <w:rPr>
                <w:rFonts w:ascii="Arial" w:hAnsi="Arial"/>
                <w:sz w:val="18"/>
                <w:lang w:eastAsia="fi-FI"/>
              </w:rPr>
            </w:pPr>
            <w:r>
              <w:rPr>
                <w:rFonts w:ascii="Arial" w:hAnsi="Arial"/>
                <w:sz w:val="18"/>
                <w:lang w:eastAsia="zh-CN"/>
              </w:rPr>
              <w:t>DC_28A_n3A</w:t>
            </w:r>
          </w:p>
        </w:tc>
      </w:tr>
      <w:tr w:rsidR="004B7764" w14:paraId="1B9DB1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3F4F2"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DC_1A-3A-28A_n5A</w:t>
            </w:r>
          </w:p>
          <w:p w14:paraId="45E8AC40"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0A24DFE8"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43AE73CA"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169CE22E" w14:textId="77777777" w:rsidR="004B7764" w:rsidRDefault="004B7764">
            <w:pPr>
              <w:keepNext/>
              <w:keepLines/>
              <w:spacing w:after="0"/>
              <w:jc w:val="center"/>
              <w:rPr>
                <w:rFonts w:ascii="Arial" w:hAnsi="Arial"/>
                <w:sz w:val="18"/>
                <w:lang w:eastAsia="fi-FI"/>
              </w:rPr>
            </w:pPr>
            <w:r>
              <w:rPr>
                <w:rFonts w:ascii="Arial" w:hAnsi="Arial"/>
                <w:sz w:val="18"/>
                <w:lang w:eastAsia="fi-FI"/>
              </w:rPr>
              <w:t>DC_28A_n5A</w:t>
            </w:r>
          </w:p>
        </w:tc>
      </w:tr>
      <w:tr w:rsidR="004B7764" w14:paraId="1A15E0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A0E89"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DC_1A-3A-28A_n7A</w:t>
            </w:r>
          </w:p>
          <w:p w14:paraId="15FC57C4"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DC_1A-3C-28A_n7A</w:t>
            </w:r>
          </w:p>
          <w:p w14:paraId="0CBFC450"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DC_1A-3A-28A_n7B</w:t>
            </w:r>
          </w:p>
          <w:p w14:paraId="33DAD6D4"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6D704B78"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080C2D3D" w14:textId="77777777" w:rsidR="004B7764" w:rsidRDefault="004B7764">
            <w:pPr>
              <w:keepNext/>
              <w:keepLines/>
              <w:spacing w:after="0"/>
              <w:jc w:val="center"/>
              <w:rPr>
                <w:rFonts w:ascii="Arial" w:hAnsi="Arial"/>
                <w:sz w:val="18"/>
                <w:lang w:eastAsia="zh-TW"/>
              </w:rPr>
            </w:pPr>
            <w:r>
              <w:rPr>
                <w:rFonts w:ascii="Arial" w:hAnsi="Arial"/>
                <w:sz w:val="18"/>
                <w:lang w:eastAsia="zh-TW"/>
              </w:rPr>
              <w:t>DC_3A_n7A</w:t>
            </w:r>
          </w:p>
          <w:p w14:paraId="56302D57" w14:textId="77777777" w:rsidR="004B7764" w:rsidRDefault="004B7764">
            <w:pPr>
              <w:keepNext/>
              <w:keepLines/>
              <w:spacing w:after="0"/>
              <w:jc w:val="center"/>
              <w:rPr>
                <w:rFonts w:ascii="Arial" w:hAnsi="Arial"/>
                <w:sz w:val="18"/>
                <w:lang w:eastAsia="zh-TW"/>
              </w:rPr>
            </w:pPr>
            <w:r>
              <w:rPr>
                <w:rFonts w:ascii="Arial" w:hAnsi="Arial"/>
                <w:sz w:val="18"/>
                <w:lang w:eastAsia="zh-TW"/>
              </w:rPr>
              <w:t>DC_3C_n7A</w:t>
            </w:r>
          </w:p>
          <w:p w14:paraId="11483495"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1DA337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8BDDC" w14:textId="77777777" w:rsidR="004B7764" w:rsidRDefault="004B7764">
            <w:pPr>
              <w:keepNext/>
              <w:keepLines/>
              <w:spacing w:after="0"/>
              <w:jc w:val="center"/>
              <w:rPr>
                <w:rFonts w:ascii="Arial" w:hAnsi="Arial"/>
                <w:sz w:val="18"/>
                <w:lang w:eastAsia="fi-FI"/>
              </w:rPr>
            </w:pPr>
            <w:r>
              <w:rPr>
                <w:rFonts w:ascii="Arial" w:hAnsi="Arial"/>
                <w:sz w:val="18"/>
                <w:lang w:eastAsia="fi-FI"/>
              </w:rPr>
              <w:t>DC_1A-3A-3A-28A_n7A</w:t>
            </w:r>
          </w:p>
          <w:p w14:paraId="6B789489" w14:textId="77777777" w:rsidR="004B7764" w:rsidRDefault="004B7764">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0BE73007"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3F2A3185" w14:textId="77777777" w:rsidR="004B7764" w:rsidRDefault="004B7764">
            <w:pPr>
              <w:keepNext/>
              <w:keepLines/>
              <w:spacing w:after="0"/>
              <w:jc w:val="center"/>
              <w:rPr>
                <w:rFonts w:ascii="Arial" w:hAnsi="Arial"/>
                <w:sz w:val="18"/>
                <w:lang w:eastAsia="zh-TW"/>
              </w:rPr>
            </w:pPr>
            <w:r>
              <w:rPr>
                <w:rFonts w:ascii="Arial" w:hAnsi="Arial"/>
                <w:sz w:val="18"/>
                <w:lang w:eastAsia="zh-TW"/>
              </w:rPr>
              <w:t>DC_3A_n7A</w:t>
            </w:r>
          </w:p>
          <w:p w14:paraId="50BA7EE7"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41F2ED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957C1" w14:textId="77777777" w:rsidR="004B7764" w:rsidRDefault="004B7764">
            <w:pPr>
              <w:keepNext/>
              <w:keepLines/>
              <w:spacing w:after="0"/>
              <w:jc w:val="center"/>
              <w:rPr>
                <w:rFonts w:ascii="Arial" w:hAnsi="Arial"/>
                <w:sz w:val="18"/>
                <w:lang w:eastAsia="fi-FI"/>
              </w:rPr>
            </w:pPr>
            <w:r>
              <w:rPr>
                <w:rFonts w:ascii="Arial" w:hAnsi="Arial"/>
                <w:sz w:val="18"/>
                <w:lang w:eastAsia="fi-FI"/>
              </w:rPr>
              <w:t>DC_1A-1A-3A-28A_n7A</w:t>
            </w:r>
          </w:p>
          <w:p w14:paraId="2AC85929" w14:textId="77777777" w:rsidR="004B7764" w:rsidRDefault="004B7764">
            <w:pPr>
              <w:keepNext/>
              <w:keepLines/>
              <w:spacing w:after="0"/>
              <w:jc w:val="center"/>
              <w:rPr>
                <w:rFonts w:ascii="Arial" w:hAnsi="Arial"/>
                <w:sz w:val="18"/>
                <w:lang w:eastAsia="fi-FI"/>
              </w:rPr>
            </w:pPr>
            <w:r>
              <w:rPr>
                <w:rFonts w:ascii="Arial" w:hAnsi="Arial"/>
                <w:sz w:val="18"/>
                <w:lang w:eastAsia="fi-FI"/>
              </w:rPr>
              <w:t>DC_1A-1A-3C-28A_n7A</w:t>
            </w:r>
          </w:p>
          <w:p w14:paraId="63114FC3" w14:textId="77777777" w:rsidR="004B7764" w:rsidRDefault="004B7764">
            <w:pPr>
              <w:keepNext/>
              <w:keepLines/>
              <w:spacing w:after="0"/>
              <w:jc w:val="center"/>
              <w:rPr>
                <w:rFonts w:ascii="Arial" w:hAnsi="Arial"/>
                <w:sz w:val="18"/>
                <w:lang w:eastAsia="fi-FI"/>
              </w:rPr>
            </w:pPr>
            <w:r>
              <w:rPr>
                <w:rFonts w:ascii="Arial" w:hAnsi="Arial"/>
                <w:sz w:val="18"/>
                <w:lang w:eastAsia="fi-FI"/>
              </w:rPr>
              <w:t>DC_1A-1A-3A-28A_n7B</w:t>
            </w:r>
          </w:p>
          <w:p w14:paraId="2A2DCBD3" w14:textId="77777777" w:rsidR="004B7764" w:rsidRDefault="004B7764">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9F12B47" w14:textId="77777777" w:rsidR="004B7764" w:rsidRDefault="004B7764">
            <w:pPr>
              <w:keepNext/>
              <w:keepLines/>
              <w:spacing w:after="0"/>
              <w:jc w:val="center"/>
              <w:rPr>
                <w:rFonts w:ascii="Arial" w:hAnsi="Arial"/>
                <w:sz w:val="18"/>
                <w:lang w:eastAsia="zh-CN"/>
              </w:rPr>
            </w:pPr>
            <w:r>
              <w:rPr>
                <w:rFonts w:ascii="Arial" w:hAnsi="Arial"/>
                <w:sz w:val="18"/>
                <w:lang w:eastAsia="zh-CN"/>
              </w:rPr>
              <w:t>DC_1A_n7A</w:t>
            </w:r>
          </w:p>
          <w:p w14:paraId="74162386"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105DB8A1" w14:textId="77777777" w:rsidR="004B7764" w:rsidRDefault="004B7764">
            <w:pPr>
              <w:keepNext/>
              <w:keepLines/>
              <w:spacing w:after="0"/>
              <w:jc w:val="center"/>
              <w:rPr>
                <w:rFonts w:ascii="Arial" w:hAnsi="Arial"/>
                <w:sz w:val="18"/>
                <w:lang w:eastAsia="zh-CN"/>
              </w:rPr>
            </w:pPr>
            <w:r>
              <w:rPr>
                <w:rFonts w:ascii="Arial" w:hAnsi="Arial"/>
                <w:sz w:val="18"/>
                <w:lang w:eastAsia="zh-CN"/>
              </w:rPr>
              <w:t>DC_3C_n7A</w:t>
            </w:r>
          </w:p>
          <w:p w14:paraId="7680B028"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DC_28A_n7A</w:t>
            </w:r>
          </w:p>
        </w:tc>
      </w:tr>
      <w:tr w:rsidR="004B7764" w14:paraId="026A17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116D6" w14:textId="77777777" w:rsidR="004B7764" w:rsidRDefault="004B7764">
            <w:pPr>
              <w:keepNext/>
              <w:keepLines/>
              <w:spacing w:after="0"/>
              <w:jc w:val="center"/>
              <w:rPr>
                <w:rFonts w:ascii="Arial" w:hAnsi="Arial"/>
                <w:sz w:val="18"/>
                <w:lang w:eastAsia="fi-FI"/>
              </w:rPr>
            </w:pPr>
            <w:r>
              <w:rPr>
                <w:rFonts w:ascii="Arial" w:hAnsi="Arial"/>
                <w:sz w:val="18"/>
                <w:lang w:eastAsia="fi-FI"/>
              </w:rPr>
              <w:t>DC_1A-1A-3A-3A-28A_n7A</w:t>
            </w:r>
          </w:p>
          <w:p w14:paraId="3655DA86" w14:textId="77777777" w:rsidR="004B7764" w:rsidRDefault="004B7764">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6AD04CC" w14:textId="77777777" w:rsidR="004B7764" w:rsidRDefault="004B7764">
            <w:pPr>
              <w:keepNext/>
              <w:keepLines/>
              <w:spacing w:after="0"/>
              <w:jc w:val="center"/>
              <w:rPr>
                <w:rFonts w:ascii="Arial" w:hAnsi="Arial"/>
                <w:sz w:val="18"/>
                <w:lang w:eastAsia="zh-CN"/>
              </w:rPr>
            </w:pPr>
            <w:r>
              <w:rPr>
                <w:rFonts w:ascii="Arial" w:hAnsi="Arial"/>
                <w:sz w:val="18"/>
                <w:lang w:eastAsia="zh-CN"/>
              </w:rPr>
              <w:t>DC_1A_n7A</w:t>
            </w:r>
          </w:p>
          <w:p w14:paraId="069DCFD8"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6F3B3AC0" w14:textId="77777777" w:rsidR="004B7764" w:rsidRDefault="004B7764">
            <w:pPr>
              <w:keepNext/>
              <w:keepLines/>
              <w:spacing w:after="0"/>
              <w:jc w:val="center"/>
              <w:rPr>
                <w:rFonts w:ascii="Arial" w:hAnsi="Arial"/>
                <w:sz w:val="18"/>
                <w:lang w:eastAsia="zh-CN"/>
              </w:rPr>
            </w:pPr>
            <w:r>
              <w:rPr>
                <w:rFonts w:ascii="Arial" w:hAnsi="Arial"/>
                <w:sz w:val="18"/>
                <w:lang w:eastAsia="zh-CN"/>
              </w:rPr>
              <w:t>DC_3C_n7A</w:t>
            </w:r>
          </w:p>
          <w:p w14:paraId="4E49DB2C"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DC_28A_n7A</w:t>
            </w:r>
          </w:p>
        </w:tc>
      </w:tr>
      <w:tr w:rsidR="004B7764" w14:paraId="6DFD27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3C87E"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66CF5FDE"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C9DAD2D"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80975E9" w14:textId="77777777" w:rsidR="004B7764" w:rsidRDefault="004B7764">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4B7764" w14:paraId="2D7FD4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2EAAD" w14:textId="77777777" w:rsidR="004B7764" w:rsidRDefault="004B7764">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3921AE50"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5C290721"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2D03758D"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8C15FA9" w14:textId="77777777" w:rsidR="004B7764" w:rsidRDefault="004B7764">
            <w:pPr>
              <w:keepNext/>
              <w:keepLines/>
              <w:spacing w:after="0"/>
              <w:jc w:val="center"/>
              <w:rPr>
                <w:rFonts w:ascii="Arial" w:eastAsia="SimSun" w:hAnsi="Arial"/>
                <w:sz w:val="18"/>
                <w:lang w:eastAsia="zh-CN"/>
              </w:rPr>
            </w:pPr>
            <w:r>
              <w:rPr>
                <w:rFonts w:ascii="Arial" w:eastAsia="MS Mincho" w:hAnsi="Arial" w:cs="Arial"/>
                <w:sz w:val="18"/>
                <w:lang w:eastAsia="ja-JP"/>
              </w:rPr>
              <w:t>DC_3A_n38A</w:t>
            </w:r>
          </w:p>
        </w:tc>
      </w:tr>
      <w:tr w:rsidR="004B7764" w14:paraId="2EC062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800F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7A194AEE"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375C98CD"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765ED28D" w14:textId="77777777" w:rsidR="004B7764" w:rsidRDefault="004B7764">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4B7764" w14:paraId="08E1C3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FF5A9" w14:textId="77777777" w:rsidR="004B7764" w:rsidRDefault="004B7764">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ED02578"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323A349A"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7E00C0C6"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7DF05B0B" w14:textId="77777777" w:rsidR="004B7764" w:rsidRDefault="004B7764">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344E99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91E71" w14:textId="77777777" w:rsidR="004B7764" w:rsidRDefault="004B7764">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56B1C3CB"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DC_1A_n28A</w:t>
            </w:r>
          </w:p>
          <w:p w14:paraId="7CB12E6A"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DC_3A_n28A</w:t>
            </w:r>
          </w:p>
        </w:tc>
      </w:tr>
      <w:tr w:rsidR="004B7764" w14:paraId="0F9157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F2EA0"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4C8C8ACA"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DC_1A_n28A</w:t>
            </w:r>
          </w:p>
          <w:p w14:paraId="46B538FB"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3157C79B" w14:textId="77777777" w:rsidR="004B7764" w:rsidRDefault="004B7764">
            <w:pPr>
              <w:keepNext/>
              <w:keepLines/>
              <w:spacing w:after="0"/>
              <w:jc w:val="center"/>
              <w:rPr>
                <w:rFonts w:ascii="Arial" w:hAnsi="Arial"/>
                <w:sz w:val="18"/>
                <w:lang w:eastAsia="zh-CN"/>
              </w:rPr>
            </w:pPr>
            <w:r>
              <w:rPr>
                <w:rFonts w:ascii="Arial" w:hAnsi="Arial"/>
                <w:sz w:val="18"/>
                <w:lang w:eastAsia="zh-CN"/>
              </w:rPr>
              <w:t>DC_3C_n28A</w:t>
            </w:r>
          </w:p>
        </w:tc>
      </w:tr>
      <w:tr w:rsidR="004B7764" w14:paraId="70F723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C9368"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0A0FF2A6"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DC7311"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443725D2"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12B2D08B" w14:textId="77777777" w:rsidR="004B7764" w:rsidRDefault="004B7764">
            <w:pPr>
              <w:keepNext/>
              <w:keepLines/>
              <w:spacing w:after="0"/>
              <w:jc w:val="center"/>
              <w:rPr>
                <w:rFonts w:ascii="Arial" w:hAnsi="Arial"/>
                <w:sz w:val="18"/>
                <w:lang w:eastAsia="fi-FI"/>
              </w:rPr>
            </w:pPr>
            <w:r>
              <w:rPr>
                <w:rFonts w:ascii="Arial" w:hAnsi="Arial"/>
                <w:sz w:val="18"/>
                <w:lang w:eastAsia="fi-FI"/>
              </w:rPr>
              <w:t>DC_28A_n77A</w:t>
            </w:r>
          </w:p>
        </w:tc>
      </w:tr>
      <w:tr w:rsidR="004B7764" w14:paraId="624A27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A2936" w14:textId="77777777" w:rsidR="004B7764" w:rsidRDefault="004B7764">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ABE78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7FDE7AB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DC_1A_n77A</w:t>
            </w:r>
          </w:p>
          <w:p w14:paraId="15159ED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97A4230" w14:textId="77777777" w:rsidR="004B7764" w:rsidRDefault="004B7764">
            <w:pPr>
              <w:keepNext/>
              <w:keepLines/>
              <w:spacing w:after="0"/>
              <w:jc w:val="center"/>
              <w:rPr>
                <w:rFonts w:ascii="Arial" w:hAnsi="Arial"/>
                <w:sz w:val="18"/>
                <w:lang w:eastAsia="fi-FI"/>
              </w:rPr>
            </w:pPr>
            <w:r>
              <w:rPr>
                <w:rFonts w:ascii="Arial" w:hAnsi="Arial" w:cs="Arial"/>
                <w:sz w:val="18"/>
                <w:lang w:eastAsia="zh-CN"/>
              </w:rPr>
              <w:t>DC_3A_n77A</w:t>
            </w:r>
          </w:p>
        </w:tc>
      </w:tr>
      <w:tr w:rsidR="004B7764" w14:paraId="06F242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F6BE1" w14:textId="77777777" w:rsidR="004B7764" w:rsidRDefault="004B7764">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D6A7D1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94DB9D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DC_1A_n77A</w:t>
            </w:r>
          </w:p>
          <w:p w14:paraId="55DF48D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1F9605A" w14:textId="77777777" w:rsidR="004B7764" w:rsidRDefault="004B7764">
            <w:pPr>
              <w:keepNext/>
              <w:keepLines/>
              <w:spacing w:after="0"/>
              <w:jc w:val="center"/>
              <w:rPr>
                <w:rFonts w:ascii="Arial" w:hAnsi="Arial"/>
                <w:sz w:val="18"/>
                <w:lang w:eastAsia="fi-FI"/>
              </w:rPr>
            </w:pPr>
            <w:r>
              <w:rPr>
                <w:rFonts w:ascii="Arial" w:hAnsi="Arial" w:cs="Arial"/>
                <w:sz w:val="18"/>
                <w:lang w:eastAsia="zh-CN"/>
              </w:rPr>
              <w:t>DC_3A_n77A</w:t>
            </w:r>
          </w:p>
        </w:tc>
      </w:tr>
      <w:tr w:rsidR="004B7764" w14:paraId="68EF3F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0838C" w14:textId="77777777" w:rsidR="004B7764" w:rsidRDefault="004B7764">
            <w:pPr>
              <w:keepNext/>
              <w:keepLines/>
              <w:spacing w:after="0"/>
              <w:jc w:val="center"/>
              <w:rPr>
                <w:rFonts w:ascii="Arial" w:hAnsi="Arial" w:cs="Arial"/>
                <w:sz w:val="18"/>
                <w:szCs w:val="18"/>
              </w:rPr>
            </w:pPr>
            <w:r>
              <w:rPr>
                <w:rFonts w:ascii="Arial" w:hAnsi="Arial"/>
                <w:sz w:val="18"/>
              </w:rPr>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E23603C" w14:textId="77777777" w:rsidR="004B7764" w:rsidRDefault="004B7764">
            <w:pPr>
              <w:keepNext/>
              <w:keepLines/>
              <w:spacing w:after="0"/>
              <w:jc w:val="center"/>
              <w:rPr>
                <w:rFonts w:ascii="Arial" w:hAnsi="Arial"/>
                <w:sz w:val="18"/>
              </w:rPr>
            </w:pPr>
            <w:r>
              <w:rPr>
                <w:rFonts w:ascii="Arial" w:hAnsi="Arial"/>
                <w:sz w:val="18"/>
              </w:rPr>
              <w:t>DC_1A_n3A</w:t>
            </w:r>
          </w:p>
          <w:p w14:paraId="6E2FB77C" w14:textId="77777777" w:rsidR="004B7764" w:rsidRDefault="004B7764">
            <w:pPr>
              <w:keepNext/>
              <w:keepLines/>
              <w:spacing w:after="0"/>
              <w:jc w:val="center"/>
              <w:rPr>
                <w:rFonts w:ascii="Arial" w:hAnsi="Arial"/>
                <w:sz w:val="18"/>
              </w:rPr>
            </w:pPr>
            <w:r>
              <w:rPr>
                <w:rFonts w:ascii="Arial" w:hAnsi="Arial"/>
                <w:sz w:val="18"/>
              </w:rPr>
              <w:t>DC_1A_n28A</w:t>
            </w:r>
          </w:p>
          <w:p w14:paraId="379EFA25" w14:textId="77777777" w:rsidR="004B7764" w:rsidRDefault="004B7764">
            <w:pPr>
              <w:keepNext/>
              <w:keepLines/>
              <w:spacing w:after="0"/>
              <w:jc w:val="center"/>
              <w:rPr>
                <w:rFonts w:ascii="Arial" w:hAnsi="Arial" w:cs="Arial"/>
                <w:sz w:val="18"/>
                <w:lang w:eastAsia="zh-CN"/>
              </w:rPr>
            </w:pPr>
            <w:r>
              <w:rPr>
                <w:rFonts w:ascii="Arial" w:hAnsi="Arial"/>
                <w:sz w:val="18"/>
              </w:rPr>
              <w:t>DC_1A_n77A</w:t>
            </w:r>
          </w:p>
        </w:tc>
      </w:tr>
      <w:tr w:rsidR="004B7764" w14:paraId="73E630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38961" w14:textId="77777777" w:rsidR="004B7764" w:rsidRDefault="004B7764">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8CA2109" w14:textId="77777777" w:rsidR="004B7764" w:rsidRDefault="004B7764">
            <w:pPr>
              <w:keepNext/>
              <w:keepLines/>
              <w:spacing w:after="0"/>
              <w:jc w:val="center"/>
              <w:rPr>
                <w:rFonts w:ascii="Arial" w:hAnsi="Arial"/>
                <w:sz w:val="18"/>
              </w:rPr>
            </w:pPr>
            <w:r>
              <w:rPr>
                <w:rFonts w:ascii="Arial" w:hAnsi="Arial"/>
                <w:sz w:val="18"/>
              </w:rPr>
              <w:t>DC_1A_n3A</w:t>
            </w:r>
          </w:p>
          <w:p w14:paraId="0D622519" w14:textId="77777777" w:rsidR="004B7764" w:rsidRDefault="004B7764">
            <w:pPr>
              <w:keepNext/>
              <w:keepLines/>
              <w:spacing w:after="0"/>
              <w:jc w:val="center"/>
              <w:rPr>
                <w:rFonts w:ascii="Arial" w:hAnsi="Arial"/>
                <w:sz w:val="18"/>
              </w:rPr>
            </w:pPr>
            <w:r>
              <w:rPr>
                <w:rFonts w:ascii="Arial" w:hAnsi="Arial"/>
                <w:sz w:val="18"/>
              </w:rPr>
              <w:t>DC_1A_n28A</w:t>
            </w:r>
          </w:p>
          <w:p w14:paraId="0935E6DC" w14:textId="77777777" w:rsidR="004B7764" w:rsidRDefault="004B7764">
            <w:pPr>
              <w:keepNext/>
              <w:keepLines/>
              <w:spacing w:after="0"/>
              <w:jc w:val="center"/>
              <w:rPr>
                <w:rFonts w:ascii="Arial" w:hAnsi="Arial" w:cs="Arial"/>
                <w:sz w:val="18"/>
                <w:lang w:eastAsia="zh-CN"/>
              </w:rPr>
            </w:pPr>
            <w:r>
              <w:rPr>
                <w:rFonts w:ascii="Arial" w:hAnsi="Arial"/>
                <w:sz w:val="18"/>
              </w:rPr>
              <w:t>DC_1A_n77A</w:t>
            </w:r>
          </w:p>
        </w:tc>
      </w:tr>
      <w:tr w:rsidR="004B7764" w14:paraId="2567F8B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FFE57"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14:paraId="71FD2E63"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18E9838E" w14:textId="77777777" w:rsidR="004B7764" w:rsidRDefault="004B7764">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51688E2A" w14:textId="77777777" w:rsidR="004B7764" w:rsidRDefault="004B7764">
            <w:pPr>
              <w:keepNext/>
              <w:keepLines/>
              <w:spacing w:after="0"/>
              <w:jc w:val="center"/>
              <w:rPr>
                <w:rFonts w:ascii="Arial" w:hAnsi="Arial"/>
                <w:sz w:val="18"/>
                <w:lang w:eastAsia="fi-FI"/>
              </w:rPr>
            </w:pPr>
            <w:r>
              <w:rPr>
                <w:rFonts w:ascii="Arial" w:hAnsi="Arial"/>
                <w:sz w:val="18"/>
                <w:lang w:eastAsia="fi-FI"/>
              </w:rPr>
              <w:t>DC_1A-1A-3A-28A_n78A</w:t>
            </w:r>
          </w:p>
          <w:p w14:paraId="3322C836" w14:textId="77777777" w:rsidR="004B7764" w:rsidRDefault="004B7764">
            <w:pPr>
              <w:keepNext/>
              <w:keepLines/>
              <w:spacing w:after="0"/>
              <w:jc w:val="center"/>
              <w:rPr>
                <w:rFonts w:ascii="Arial" w:hAnsi="Arial"/>
                <w:sz w:val="18"/>
                <w:lang w:eastAsia="fi-FI"/>
              </w:rPr>
            </w:pPr>
            <w:r>
              <w:rPr>
                <w:rFonts w:ascii="Arial" w:hAnsi="Arial"/>
                <w:sz w:val="18"/>
                <w:lang w:eastAsia="fi-FI"/>
              </w:rPr>
              <w:t>DC_1A-1A-3C-28A_n78A</w:t>
            </w:r>
          </w:p>
          <w:p w14:paraId="5867891F"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14:paraId="17044B5F"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CC3E93"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88956AF"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37CF43C7"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54897F7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D7300" w14:textId="77777777" w:rsidR="004B7764" w:rsidRDefault="004B7764">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F19DC5"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363E4F15"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0F6C9B2B"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6CE2C6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CA119"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45ED08E2"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7AA6E9" w14:textId="77777777" w:rsidR="004B7764" w:rsidRDefault="004B7764">
            <w:pPr>
              <w:keepNext/>
              <w:keepLines/>
              <w:spacing w:after="0"/>
              <w:jc w:val="center"/>
              <w:rPr>
                <w:rFonts w:ascii="Arial" w:hAnsi="Arial"/>
                <w:sz w:val="18"/>
                <w:lang w:eastAsia="fi-FI"/>
              </w:rPr>
            </w:pPr>
            <w:r>
              <w:rPr>
                <w:rFonts w:ascii="Arial" w:hAnsi="Arial"/>
                <w:sz w:val="18"/>
                <w:lang w:eastAsia="fi-FI"/>
              </w:rPr>
              <w:t>DC_1A_n79A</w:t>
            </w:r>
          </w:p>
          <w:p w14:paraId="49620632"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509485ED" w14:textId="77777777" w:rsidR="004B7764" w:rsidRDefault="004B7764">
            <w:pPr>
              <w:keepNext/>
              <w:keepLines/>
              <w:spacing w:after="0"/>
              <w:jc w:val="center"/>
              <w:rPr>
                <w:rFonts w:ascii="Arial" w:hAnsi="Arial"/>
                <w:sz w:val="18"/>
                <w:lang w:eastAsia="fi-FI"/>
              </w:rPr>
            </w:pPr>
            <w:r>
              <w:rPr>
                <w:rFonts w:ascii="Arial" w:hAnsi="Arial"/>
                <w:sz w:val="18"/>
                <w:lang w:eastAsia="fi-FI"/>
              </w:rPr>
              <w:t>DC_28A_n79A</w:t>
            </w:r>
          </w:p>
        </w:tc>
      </w:tr>
      <w:tr w:rsidR="004B7764" w14:paraId="067981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916C4"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4B516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7D7F452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168C7D2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6AAEE02"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4B7764" w14:paraId="2CACFE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5F078C" w14:textId="77777777" w:rsidR="004B7764" w:rsidRDefault="004B7764">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B18DA2" w14:textId="77777777" w:rsidR="004B7764" w:rsidRDefault="004B7764">
            <w:pPr>
              <w:keepNext/>
              <w:keepLines/>
              <w:spacing w:after="0"/>
              <w:jc w:val="center"/>
              <w:rPr>
                <w:rFonts w:ascii="Arial" w:hAnsi="Arial"/>
                <w:sz w:val="18"/>
              </w:rPr>
            </w:pPr>
            <w:r>
              <w:rPr>
                <w:rFonts w:ascii="Arial" w:hAnsi="Arial"/>
                <w:sz w:val="18"/>
              </w:rPr>
              <w:t>DC_1A_n3A</w:t>
            </w:r>
          </w:p>
          <w:p w14:paraId="1C93386D" w14:textId="77777777" w:rsidR="004B7764" w:rsidRDefault="004B7764">
            <w:pPr>
              <w:keepNext/>
              <w:keepLines/>
              <w:spacing w:after="0"/>
              <w:jc w:val="center"/>
              <w:rPr>
                <w:rFonts w:ascii="Arial" w:hAnsi="Arial"/>
                <w:sz w:val="18"/>
              </w:rPr>
            </w:pPr>
            <w:r>
              <w:rPr>
                <w:rFonts w:ascii="Arial" w:hAnsi="Arial"/>
                <w:sz w:val="18"/>
              </w:rPr>
              <w:t>DC_1A_n28A</w:t>
            </w:r>
          </w:p>
          <w:p w14:paraId="56E86664" w14:textId="77777777" w:rsidR="004B7764" w:rsidRDefault="004B7764">
            <w:pPr>
              <w:keepNext/>
              <w:keepLines/>
              <w:spacing w:after="0"/>
              <w:jc w:val="center"/>
              <w:rPr>
                <w:rFonts w:ascii="Arial" w:hAnsi="Arial" w:cs="Arial"/>
                <w:sz w:val="18"/>
                <w:lang w:eastAsia="ja-JP"/>
              </w:rPr>
            </w:pPr>
            <w:r>
              <w:rPr>
                <w:rFonts w:ascii="Arial" w:hAnsi="Arial"/>
                <w:sz w:val="18"/>
              </w:rPr>
              <w:t>DC_1A_n79A</w:t>
            </w:r>
          </w:p>
        </w:tc>
      </w:tr>
      <w:tr w:rsidR="004B7764" w14:paraId="2D9DD4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82A08" w14:textId="77777777" w:rsidR="004B7764" w:rsidRDefault="004B7764">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6561375E"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95EF6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C0E55F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2D043E1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16CDF68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7676950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3E3FB8B5"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4B7764" w14:paraId="67A53E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0417F"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3D658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66BBA7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7DDD2E5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947818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37418557"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4B7764" w14:paraId="06B085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25A25" w14:textId="77777777" w:rsidR="004B7764" w:rsidRPr="00350586" w:rsidRDefault="004B7764">
            <w:pPr>
              <w:keepNext/>
              <w:keepLines/>
              <w:spacing w:after="0"/>
              <w:jc w:val="center"/>
              <w:rPr>
                <w:rFonts w:ascii="Arial" w:eastAsiaTheme="minorHAnsi" w:hAnsi="Arial"/>
                <w:sz w:val="18"/>
                <w:lang w:val="en-US" w:eastAsia="fi-FI"/>
              </w:rPr>
            </w:pPr>
            <w:r w:rsidRPr="00350586">
              <w:rPr>
                <w:rFonts w:ascii="Arial" w:hAnsi="Arial"/>
                <w:sz w:val="18"/>
                <w:lang w:val="en-US" w:eastAsia="fi-FI"/>
              </w:rPr>
              <w:t>DC_1A-3A-32A_n28A</w:t>
            </w:r>
          </w:p>
          <w:p w14:paraId="7759140E" w14:textId="77777777" w:rsidR="004B7764" w:rsidRDefault="004B7764">
            <w:pPr>
              <w:keepNext/>
              <w:keepLines/>
              <w:spacing w:after="0"/>
              <w:jc w:val="center"/>
              <w:rPr>
                <w:rFonts w:ascii="Arial" w:eastAsia="Malgun Gothic" w:hAnsi="Arial"/>
                <w:sz w:val="18"/>
                <w:lang w:eastAsia="ko-KR"/>
              </w:rPr>
            </w:pPr>
            <w:r w:rsidRPr="00350586">
              <w:rPr>
                <w:rFonts w:ascii="Arial" w:hAnsi="Arial"/>
                <w:sz w:val="18"/>
                <w:lang w:val="en-US"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2F635C64" w14:textId="77777777" w:rsidR="004B7764" w:rsidRDefault="004B7764">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11DC332F"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47A45728"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zh-CN"/>
              </w:rPr>
              <w:t>DC_3C_n28A</w:t>
            </w:r>
          </w:p>
        </w:tc>
      </w:tr>
      <w:tr w:rsidR="004B7764" w14:paraId="1DADC7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E75E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DC_1A-3A-32A_n78A</w:t>
            </w:r>
          </w:p>
          <w:p w14:paraId="08FD5F02" w14:textId="77777777" w:rsidR="004B7764" w:rsidRDefault="004B7764">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7B32858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5C394F8D"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4B7764" w14:paraId="468434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701C6" w14:textId="77777777" w:rsidR="004B7764" w:rsidRDefault="004B7764">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39BD67C"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2C800673"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tc>
      </w:tr>
      <w:tr w:rsidR="004B7764" w14:paraId="3A29CB2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E3031" w14:textId="77777777" w:rsidR="004B7764" w:rsidRDefault="004B7764">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5EEBBC0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498B4BB"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415A2427" w14:textId="77777777" w:rsidR="004B7764" w:rsidRDefault="004B7764">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4B7764" w14:paraId="1EF354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46379"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DC_1A-3A-38A_n28A</w:t>
            </w:r>
          </w:p>
          <w:p w14:paraId="564908E6"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4AE747C8"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DC_1A_n28A</w:t>
            </w:r>
          </w:p>
          <w:p w14:paraId="25B99089"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DC_3A_n28A</w:t>
            </w:r>
          </w:p>
          <w:p w14:paraId="5AEA992E"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DC_3C_n28A</w:t>
            </w:r>
          </w:p>
          <w:p w14:paraId="75036980"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DC_38A_n28A</w:t>
            </w:r>
          </w:p>
        </w:tc>
      </w:tr>
      <w:tr w:rsidR="004B7764" w14:paraId="19FE7E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A719E" w14:textId="77777777" w:rsidR="004B7764" w:rsidRDefault="004B7764">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7815B0A2"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DC_1A_n78A</w:t>
            </w:r>
          </w:p>
          <w:p w14:paraId="732628F7" w14:textId="77777777" w:rsidR="004B7764" w:rsidRDefault="004B7764">
            <w:pPr>
              <w:spacing w:after="0"/>
              <w:jc w:val="center"/>
              <w:rPr>
                <w:rFonts w:ascii="Arial" w:hAnsi="Arial" w:cs="Arial"/>
                <w:color w:val="000000"/>
                <w:sz w:val="18"/>
                <w:szCs w:val="18"/>
              </w:rPr>
            </w:pPr>
            <w:r>
              <w:rPr>
                <w:lang w:val="en-US" w:eastAsia="zh-CN"/>
              </w:rPr>
              <w:t>DC_3A_n78A</w:t>
            </w:r>
          </w:p>
        </w:tc>
      </w:tr>
      <w:tr w:rsidR="004B7764" w14:paraId="255CA5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A395E"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t>DC_1A-3A-38A_n78(2A)</w:t>
            </w:r>
          </w:p>
          <w:p w14:paraId="7BB7A283"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4EE273D9"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DC_1A_n78A</w:t>
            </w:r>
          </w:p>
          <w:p w14:paraId="60833A33"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DC_3A_n78A</w:t>
            </w:r>
          </w:p>
        </w:tc>
      </w:tr>
      <w:tr w:rsidR="004B7764" w14:paraId="7CB7CD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E72F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529D2F84" w14:textId="77777777" w:rsidR="004B7764" w:rsidRDefault="004B7764">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7334C75F" w14:textId="77777777" w:rsidR="004B7764" w:rsidRDefault="004B7764">
            <w:pPr>
              <w:keepNext/>
              <w:keepLines/>
              <w:spacing w:after="0"/>
              <w:jc w:val="center"/>
              <w:rPr>
                <w:rFonts w:ascii="Arial" w:hAnsi="Arial"/>
                <w:sz w:val="18"/>
              </w:rPr>
            </w:pPr>
            <w:r>
              <w:rPr>
                <w:rFonts w:ascii="Arial" w:hAnsi="Arial"/>
                <w:sz w:val="18"/>
              </w:rPr>
              <w:t>DC_1A_n78A</w:t>
            </w:r>
          </w:p>
          <w:p w14:paraId="4AD18158" w14:textId="77777777" w:rsidR="004B7764" w:rsidRDefault="004B7764">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625BF44B" w14:textId="77777777" w:rsidR="004B7764" w:rsidRDefault="004B7764">
            <w:pPr>
              <w:keepNext/>
              <w:keepLines/>
              <w:spacing w:after="0"/>
              <w:jc w:val="center"/>
              <w:rPr>
                <w:rFonts w:ascii="Arial" w:eastAsia="Malgun Gothic" w:hAnsi="Arial"/>
                <w:sz w:val="18"/>
                <w:lang w:eastAsia="ko-KR"/>
              </w:rPr>
            </w:pPr>
            <w:r>
              <w:rPr>
                <w:rFonts w:ascii="Arial" w:hAnsi="Arial"/>
                <w:sz w:val="18"/>
              </w:rPr>
              <w:t>DC_3A_n78A</w:t>
            </w:r>
          </w:p>
        </w:tc>
      </w:tr>
      <w:tr w:rsidR="004B7764" w14:paraId="23DA6AE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70CB9" w14:textId="77777777" w:rsidR="004B7764" w:rsidRDefault="004B7764">
            <w:pPr>
              <w:keepNext/>
              <w:keepLines/>
              <w:spacing w:after="0"/>
              <w:jc w:val="center"/>
              <w:rPr>
                <w:rFonts w:ascii="Arial" w:eastAsia="Malgun Gothic" w:hAnsi="Arial"/>
                <w:sz w:val="18"/>
                <w:lang w:eastAsia="ko-KR"/>
              </w:rPr>
            </w:pPr>
            <w:r>
              <w:rPr>
                <w:rFonts w:ascii="Arial"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508FDA37" w14:textId="77777777" w:rsidR="004B7764" w:rsidRDefault="004B7764">
            <w:pPr>
              <w:keepNext/>
              <w:keepLines/>
              <w:spacing w:after="0"/>
              <w:jc w:val="center"/>
              <w:rPr>
                <w:rFonts w:ascii="Arial" w:eastAsia="SimSun" w:hAnsi="Arial"/>
                <w:sz w:val="18"/>
                <w:lang w:val="en-US" w:eastAsia="zh-CN"/>
              </w:rPr>
            </w:pPr>
            <w:r>
              <w:rPr>
                <w:rFonts w:ascii="Arial" w:hAnsi="Arial"/>
                <w:sz w:val="18"/>
                <w:lang w:val="en-US" w:eastAsia="zh-CN"/>
              </w:rPr>
              <w:t>DC_1A_n78A</w:t>
            </w:r>
          </w:p>
          <w:p w14:paraId="39B354FC"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DC_3A_n78A</w:t>
            </w:r>
          </w:p>
          <w:p w14:paraId="2FD01BB1"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DC_3C_n78A</w:t>
            </w:r>
          </w:p>
          <w:p w14:paraId="5DC32E77" w14:textId="77777777" w:rsidR="004B7764" w:rsidRDefault="004B7764">
            <w:pPr>
              <w:keepNext/>
              <w:keepLines/>
              <w:spacing w:after="0"/>
              <w:jc w:val="center"/>
              <w:rPr>
                <w:rFonts w:ascii="Arial" w:hAnsi="Arial"/>
                <w:sz w:val="18"/>
              </w:rPr>
            </w:pPr>
            <w:r>
              <w:rPr>
                <w:rFonts w:ascii="Arial" w:hAnsi="Arial"/>
                <w:sz w:val="18"/>
                <w:lang w:val="en-US" w:eastAsia="zh-CN"/>
              </w:rPr>
              <w:t>DC_38A_n78A</w:t>
            </w:r>
          </w:p>
        </w:tc>
      </w:tr>
      <w:tr w:rsidR="004B7764" w14:paraId="78F213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46B20"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t>DC_1A-3A_n40A-n77A</w:t>
            </w:r>
          </w:p>
        </w:tc>
        <w:tc>
          <w:tcPr>
            <w:tcW w:w="3686" w:type="dxa"/>
            <w:tcBorders>
              <w:top w:val="single" w:sz="4" w:space="0" w:color="auto"/>
              <w:left w:val="single" w:sz="4" w:space="0" w:color="auto"/>
              <w:bottom w:val="single" w:sz="4" w:space="0" w:color="auto"/>
              <w:right w:val="single" w:sz="4" w:space="0" w:color="auto"/>
            </w:tcBorders>
            <w:hideMark/>
          </w:tcPr>
          <w:p w14:paraId="14CE757B" w14:textId="77777777" w:rsidR="004B7764" w:rsidRDefault="004B7764">
            <w:pPr>
              <w:pStyle w:val="TAC"/>
              <w:rPr>
                <w:lang w:val="en-US" w:eastAsia="zh-CN"/>
              </w:rPr>
            </w:pPr>
            <w:r>
              <w:rPr>
                <w:lang w:val="en-US" w:eastAsia="zh-CN"/>
              </w:rPr>
              <w:t>DC_1A_n40A</w:t>
            </w:r>
          </w:p>
          <w:p w14:paraId="4F7DB4C4" w14:textId="77777777" w:rsidR="004B7764" w:rsidRDefault="004B7764">
            <w:pPr>
              <w:pStyle w:val="TAC"/>
              <w:rPr>
                <w:lang w:val="en-US" w:eastAsia="zh-CN"/>
              </w:rPr>
            </w:pPr>
            <w:r>
              <w:rPr>
                <w:lang w:val="en-US" w:eastAsia="zh-CN"/>
              </w:rPr>
              <w:t>DC_1A_n77A</w:t>
            </w:r>
          </w:p>
          <w:p w14:paraId="248CAF2D" w14:textId="77777777" w:rsidR="004B7764" w:rsidRDefault="004B7764">
            <w:pPr>
              <w:pStyle w:val="TAC"/>
              <w:rPr>
                <w:lang w:val="en-US" w:eastAsia="zh-CN"/>
              </w:rPr>
            </w:pPr>
            <w:r>
              <w:rPr>
                <w:lang w:val="en-US" w:eastAsia="zh-CN"/>
              </w:rPr>
              <w:t>DC_3A_n40A</w:t>
            </w:r>
          </w:p>
          <w:p w14:paraId="4429215F"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DC_3A_n77A</w:t>
            </w:r>
          </w:p>
        </w:tc>
      </w:tr>
      <w:tr w:rsidR="004B7764" w14:paraId="0376541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1B5E2"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7D3B891F" w14:textId="77777777" w:rsidR="004B7764" w:rsidRDefault="004B7764">
            <w:pPr>
              <w:pStyle w:val="TAC"/>
              <w:rPr>
                <w:lang w:val="en-US" w:eastAsia="zh-CN"/>
              </w:rPr>
            </w:pPr>
            <w:r>
              <w:rPr>
                <w:lang w:val="en-US" w:eastAsia="zh-CN"/>
              </w:rPr>
              <w:t>DC_1A_n40A</w:t>
            </w:r>
          </w:p>
          <w:p w14:paraId="70086B5C" w14:textId="77777777" w:rsidR="004B7764" w:rsidRDefault="004B7764">
            <w:pPr>
              <w:pStyle w:val="TAC"/>
              <w:rPr>
                <w:lang w:val="en-US" w:eastAsia="zh-CN"/>
              </w:rPr>
            </w:pPr>
            <w:r>
              <w:rPr>
                <w:lang w:val="en-US" w:eastAsia="zh-CN"/>
              </w:rPr>
              <w:t>DC_1A_n77A</w:t>
            </w:r>
          </w:p>
          <w:p w14:paraId="0E0BA76E" w14:textId="77777777" w:rsidR="004B7764" w:rsidRDefault="004B7764">
            <w:pPr>
              <w:pStyle w:val="TAC"/>
              <w:rPr>
                <w:lang w:val="en-US" w:eastAsia="zh-CN"/>
              </w:rPr>
            </w:pPr>
            <w:r>
              <w:rPr>
                <w:lang w:val="en-US" w:eastAsia="zh-CN"/>
              </w:rPr>
              <w:t>DC_3A_n40A</w:t>
            </w:r>
          </w:p>
          <w:p w14:paraId="7022D5F0"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DC_3A_n77A</w:t>
            </w:r>
          </w:p>
        </w:tc>
      </w:tr>
      <w:tr w:rsidR="004B7764" w14:paraId="2AD9F80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5ED85"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14:paraId="45F5F35D"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07860DEE"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3CD1207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3DD6D66F"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75ED476C" w14:textId="77777777" w:rsidR="004B7764" w:rsidRDefault="004B7764">
            <w:pPr>
              <w:keepNext/>
              <w:keepLines/>
              <w:spacing w:after="0"/>
              <w:jc w:val="center"/>
              <w:rPr>
                <w:rFonts w:ascii="Arial" w:hAnsi="Arial"/>
                <w:sz w:val="18"/>
              </w:rPr>
            </w:pPr>
            <w:r>
              <w:rPr>
                <w:rFonts w:ascii="Arial" w:hAnsi="Arial"/>
                <w:sz w:val="18"/>
                <w:lang w:eastAsia="ja-JP"/>
              </w:rPr>
              <w:t>DC_3A_n78A</w:t>
            </w:r>
          </w:p>
        </w:tc>
      </w:tr>
      <w:tr w:rsidR="004B7764" w14:paraId="3895BB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D7094" w14:textId="77777777" w:rsidR="004B7764" w:rsidRDefault="004B7764">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29A4822F" w14:textId="77777777" w:rsidR="004B7764" w:rsidRDefault="004B7764">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7230331"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053E3889"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3F0B890E" w14:textId="77777777" w:rsidR="004B7764" w:rsidRDefault="004B7764">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6E7FD50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96B35" w14:textId="77777777" w:rsidR="004B7764" w:rsidRDefault="004B7764">
            <w:pPr>
              <w:keepNext/>
              <w:keepLines/>
              <w:spacing w:after="0"/>
              <w:jc w:val="center"/>
              <w:rPr>
                <w:rFonts w:ascii="Arial" w:hAnsi="Arial"/>
                <w:sz w:val="18"/>
                <w:lang w:eastAsia="ja-JP"/>
              </w:rPr>
            </w:pPr>
            <w:r>
              <w:rPr>
                <w:rFonts w:ascii="Arial" w:hAnsi="Arial"/>
                <w:sz w:val="18"/>
                <w:lang w:eastAsia="ja-JP"/>
              </w:rPr>
              <w:t>DC_1A-3A_n40A-n105A</w:t>
            </w:r>
          </w:p>
        </w:tc>
        <w:tc>
          <w:tcPr>
            <w:tcW w:w="3686" w:type="dxa"/>
            <w:tcBorders>
              <w:top w:val="single" w:sz="4" w:space="0" w:color="auto"/>
              <w:left w:val="single" w:sz="4" w:space="0" w:color="auto"/>
              <w:bottom w:val="single" w:sz="4" w:space="0" w:color="auto"/>
              <w:right w:val="single" w:sz="4" w:space="0" w:color="auto"/>
            </w:tcBorders>
            <w:hideMark/>
          </w:tcPr>
          <w:p w14:paraId="2CD2B842" w14:textId="77777777" w:rsidR="004B7764" w:rsidRDefault="004B7764">
            <w:pPr>
              <w:keepNext/>
              <w:keepLines/>
              <w:spacing w:after="0"/>
              <w:jc w:val="center"/>
              <w:rPr>
                <w:rFonts w:ascii="Arial" w:hAnsi="Arial"/>
                <w:sz w:val="18"/>
                <w:lang w:eastAsia="fi-FI"/>
              </w:rPr>
            </w:pPr>
            <w:r>
              <w:rPr>
                <w:rFonts w:ascii="Arial" w:hAnsi="Arial"/>
                <w:sz w:val="18"/>
                <w:lang w:eastAsia="fi-FI"/>
              </w:rPr>
              <w:t>DC_1A_n40A</w:t>
            </w:r>
          </w:p>
          <w:p w14:paraId="2AF373F3" w14:textId="77777777" w:rsidR="004B7764" w:rsidRDefault="004B7764">
            <w:pPr>
              <w:keepNext/>
              <w:keepLines/>
              <w:spacing w:after="0"/>
              <w:jc w:val="center"/>
              <w:rPr>
                <w:rFonts w:ascii="Arial" w:hAnsi="Arial"/>
                <w:sz w:val="18"/>
                <w:lang w:eastAsia="fi-FI"/>
              </w:rPr>
            </w:pPr>
            <w:r>
              <w:rPr>
                <w:rFonts w:ascii="Arial" w:hAnsi="Arial"/>
                <w:sz w:val="18"/>
                <w:lang w:eastAsia="fi-FI"/>
              </w:rPr>
              <w:t>DC_1A_n105A</w:t>
            </w:r>
          </w:p>
          <w:p w14:paraId="58B3FF0D" w14:textId="77777777" w:rsidR="004B7764" w:rsidRDefault="004B7764">
            <w:pPr>
              <w:keepNext/>
              <w:keepLines/>
              <w:spacing w:after="0"/>
              <w:jc w:val="center"/>
              <w:rPr>
                <w:rFonts w:ascii="Arial" w:hAnsi="Arial"/>
                <w:sz w:val="18"/>
                <w:lang w:eastAsia="fi-FI"/>
              </w:rPr>
            </w:pPr>
            <w:r>
              <w:rPr>
                <w:rFonts w:ascii="Arial" w:hAnsi="Arial"/>
                <w:sz w:val="18"/>
                <w:lang w:eastAsia="fi-FI"/>
              </w:rPr>
              <w:t>DC_3A_n40A</w:t>
            </w:r>
          </w:p>
          <w:p w14:paraId="0C4C8465" w14:textId="77777777" w:rsidR="004B7764" w:rsidRDefault="004B7764">
            <w:pPr>
              <w:keepNext/>
              <w:keepLines/>
              <w:spacing w:after="0"/>
              <w:jc w:val="center"/>
              <w:rPr>
                <w:rFonts w:ascii="Arial" w:hAnsi="Arial"/>
                <w:sz w:val="18"/>
                <w:lang w:eastAsia="fi-FI"/>
              </w:rPr>
            </w:pPr>
            <w:r>
              <w:rPr>
                <w:rFonts w:ascii="Arial" w:hAnsi="Arial"/>
                <w:sz w:val="18"/>
                <w:lang w:eastAsia="fi-FI"/>
              </w:rPr>
              <w:t>DC_3A_n105A</w:t>
            </w:r>
          </w:p>
        </w:tc>
      </w:tr>
      <w:tr w:rsidR="004B7764" w14:paraId="5449643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C728B"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DC_1A-3A-40A_n78(2A)</w:t>
            </w:r>
          </w:p>
          <w:p w14:paraId="136301DC" w14:textId="77777777" w:rsidR="004B7764" w:rsidRDefault="004B7764">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84B13B6"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53400F33"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5B93E873" w14:textId="77777777" w:rsidR="004B7764" w:rsidRDefault="004B7764">
            <w:pPr>
              <w:keepNext/>
              <w:keepLines/>
              <w:spacing w:after="0"/>
              <w:jc w:val="center"/>
              <w:rPr>
                <w:rFonts w:ascii="Arial" w:hAnsi="Arial"/>
                <w:sz w:val="18"/>
                <w:lang w:eastAsia="zh-CN"/>
              </w:rPr>
            </w:pPr>
            <w:r>
              <w:rPr>
                <w:rFonts w:ascii="Arial" w:hAnsi="Arial"/>
                <w:sz w:val="18"/>
                <w:lang w:eastAsia="zh-CN"/>
              </w:rPr>
              <w:t>DC_40A_n78A</w:t>
            </w:r>
          </w:p>
        </w:tc>
      </w:tr>
      <w:tr w:rsidR="004B7764" w14:paraId="54633D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3CB1" w14:textId="77777777" w:rsidR="004B7764" w:rsidRDefault="004B7764">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04A31A50"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0351189" w14:textId="77777777" w:rsidR="004B7764" w:rsidRDefault="004B7764">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0EEE572A" w14:textId="77777777" w:rsidR="004B7764" w:rsidRDefault="004B7764">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6892A80B" w14:textId="77777777" w:rsidR="004B7764" w:rsidRDefault="004B7764">
            <w:pPr>
              <w:keepNext/>
              <w:keepLines/>
              <w:spacing w:after="0"/>
              <w:jc w:val="center"/>
              <w:rPr>
                <w:rFonts w:ascii="Arial" w:hAnsi="Arial"/>
                <w:b/>
                <w:sz w:val="18"/>
                <w:lang w:eastAsia="zh-CN"/>
              </w:rPr>
            </w:pPr>
            <w:r>
              <w:rPr>
                <w:rFonts w:ascii="Arial" w:hAnsi="Arial"/>
                <w:sz w:val="18"/>
                <w:lang w:eastAsia="zh-CN"/>
              </w:rPr>
              <w:t>DC_41A_n3A</w:t>
            </w:r>
          </w:p>
          <w:p w14:paraId="5D45A8A2" w14:textId="77777777" w:rsidR="004B7764" w:rsidRDefault="004B7764">
            <w:pPr>
              <w:keepNext/>
              <w:keepLines/>
              <w:spacing w:after="0"/>
              <w:jc w:val="center"/>
              <w:rPr>
                <w:rFonts w:ascii="Arial" w:hAnsi="Arial"/>
                <w:sz w:val="18"/>
                <w:lang w:eastAsia="ja-JP"/>
              </w:rPr>
            </w:pPr>
            <w:r>
              <w:rPr>
                <w:rFonts w:ascii="Arial" w:hAnsi="Arial"/>
                <w:sz w:val="18"/>
                <w:lang w:eastAsia="zh-CN"/>
              </w:rPr>
              <w:t>DC_41C_n3A</w:t>
            </w:r>
          </w:p>
        </w:tc>
      </w:tr>
      <w:tr w:rsidR="004B7764" w14:paraId="23934A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77B80"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1759D204"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BDAA84F"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3E77DC21"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1744BA87" w14:textId="77777777" w:rsidR="004B7764" w:rsidRDefault="004B7764">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42B48D08" w14:textId="77777777" w:rsidR="004B7764" w:rsidRDefault="004B7764">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4B7764" w14:paraId="06F441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9BA0A"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882F80F" w14:textId="77777777" w:rsidR="004B7764" w:rsidRDefault="004B7764">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53733CE7"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4B7764" w14:paraId="64AB1F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7BEC5" w14:textId="77777777" w:rsidR="004B7764" w:rsidRDefault="004B7764">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69AE6541"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626F58B6"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4B7764" w14:paraId="1E3BFF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DD63B"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264041D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0A2BB07A"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491DEF18"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1C6A3D18" w14:textId="77777777" w:rsidR="004B7764" w:rsidRDefault="004B776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2B67F3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4B7764" w14:paraId="5FF0A08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5E87A"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097490C0"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57E1D61D"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0DDFF180"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6340829B"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3CDF5C9C"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4B7764" w14:paraId="0130AEB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ACB9C"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971E97A"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1216C3F1"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E67A72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398367C4" w14:textId="77777777" w:rsidR="004B7764" w:rsidRDefault="004B776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4B7764" w14:paraId="78F7EC2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A394E" w14:textId="77777777" w:rsidR="004B7764" w:rsidRDefault="004B7764">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746534FC"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9AE9012"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8D9EB5D"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0B272D0C"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4B7764" w14:paraId="18FB47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BFA0C"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642482B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67B67C1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EC37C9C"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0C9048FD" w14:textId="77777777" w:rsidR="004B7764" w:rsidRDefault="004B776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164CBCF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4B7764" w14:paraId="14D003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44AD9"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231857D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77EE1031"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02F0202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510DADC3"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4B7764" w14:paraId="5AD7FA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1D11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1130217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7E80F3E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341AA43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7D199E3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4B7764" w14:paraId="5D2646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93C2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39756D26"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68E9217F"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2B6E50B"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4D7DC40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6CD5B24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4B7764" w14:paraId="40FD9A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B13C4"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2CB205B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932510"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5C01A4E3"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461F7CA5"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4B7764" w14:paraId="64C1A7D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FF707" w14:textId="77777777" w:rsidR="004B7764" w:rsidRDefault="004B7764">
            <w:pPr>
              <w:keepNext/>
              <w:keepLines/>
              <w:spacing w:after="0"/>
              <w:jc w:val="center"/>
              <w:rPr>
                <w:rFonts w:ascii="Arial" w:eastAsia="SimSun" w:hAnsi="Arial"/>
                <w:sz w:val="18"/>
              </w:rPr>
            </w:pPr>
            <w:r>
              <w:rPr>
                <w:rFonts w:ascii="Arial" w:hAnsi="Arial"/>
                <w:sz w:val="18"/>
              </w:rPr>
              <w:t>DC_1A-3A-42A_n28</w:t>
            </w:r>
            <w:r w:rsidRPr="00350586">
              <w:rPr>
                <w:rFonts w:ascii="Arial" w:hAnsi="Arial"/>
                <w:sz w:val="18"/>
                <w:lang w:val="en-US"/>
              </w:rPr>
              <w:t>A</w:t>
            </w:r>
            <w:r w:rsidRPr="00350586">
              <w:rPr>
                <w:rFonts w:ascii="Arial" w:hAnsi="Arial"/>
                <w:sz w:val="18"/>
                <w:vertAlign w:val="superscript"/>
                <w:lang w:val="en-US"/>
              </w:rPr>
              <w:t>2</w:t>
            </w:r>
          </w:p>
          <w:p w14:paraId="6B84A31A" w14:textId="77777777" w:rsidR="004B7764" w:rsidRDefault="004B7764">
            <w:pPr>
              <w:keepNext/>
              <w:keepLines/>
              <w:spacing w:after="0"/>
              <w:jc w:val="center"/>
              <w:rPr>
                <w:rFonts w:ascii="Arial" w:hAnsi="Arial"/>
                <w:sz w:val="18"/>
                <w:lang w:eastAsia="ja-JP"/>
              </w:rPr>
            </w:pPr>
            <w:r>
              <w:rPr>
                <w:rFonts w:ascii="Arial" w:hAnsi="Arial"/>
                <w:sz w:val="18"/>
              </w:rPr>
              <w:t>DC_1A-3A-42C_n28</w:t>
            </w:r>
            <w:r w:rsidRPr="00350586">
              <w:rPr>
                <w:rFonts w:ascii="Arial" w:hAnsi="Arial"/>
                <w:sz w:val="18"/>
                <w:lang w:val="en-US"/>
              </w:rPr>
              <w:t>A</w:t>
            </w:r>
            <w:r w:rsidRPr="00350586">
              <w:rPr>
                <w:rFonts w:ascii="Arial" w:hAnsi="Arial"/>
                <w:sz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A721B4C"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rPr>
              <w:t>DC_1A_n28A</w:t>
            </w:r>
          </w:p>
          <w:p w14:paraId="668E2061"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rPr>
              <w:t>DC_3A_n28A</w:t>
            </w:r>
          </w:p>
          <w:p w14:paraId="757D070C" w14:textId="77777777" w:rsidR="004B7764" w:rsidRDefault="004B7764">
            <w:pPr>
              <w:keepNext/>
              <w:keepLines/>
              <w:spacing w:after="0"/>
              <w:jc w:val="center"/>
              <w:rPr>
                <w:rFonts w:ascii="Arial" w:hAnsi="Arial"/>
                <w:sz w:val="18"/>
              </w:rPr>
            </w:pPr>
            <w:r>
              <w:rPr>
                <w:rFonts w:ascii="Arial" w:hAnsi="Arial"/>
                <w:sz w:val="18"/>
              </w:rPr>
              <w:t>DC_42A_n28A</w:t>
            </w:r>
          </w:p>
          <w:p w14:paraId="58844115" w14:textId="77777777" w:rsidR="004B7764" w:rsidRDefault="004B7764">
            <w:pPr>
              <w:keepNext/>
              <w:keepLines/>
              <w:spacing w:after="0"/>
              <w:jc w:val="center"/>
              <w:rPr>
                <w:rFonts w:ascii="Arial" w:hAnsi="Arial"/>
                <w:sz w:val="18"/>
                <w:lang w:eastAsia="ja-JP"/>
              </w:rPr>
            </w:pPr>
            <w:r>
              <w:rPr>
                <w:rFonts w:ascii="Arial" w:hAnsi="Arial"/>
                <w:sz w:val="18"/>
              </w:rPr>
              <w:t>DC_42C_n28A</w:t>
            </w:r>
          </w:p>
        </w:tc>
      </w:tr>
      <w:tr w:rsidR="004B7764" w14:paraId="5BBAF7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1659B"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14:paraId="71B3DE78" w14:textId="77777777" w:rsidR="004B7764" w:rsidRDefault="004B7764">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1C6AA8D8"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14:paraId="42DC14B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1012F3A4" w14:textId="77777777" w:rsidR="004B7764" w:rsidRDefault="004B7764">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4219A189"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14:paraId="6C56DF21"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rsidR="004B7764" w14:paraId="306B9D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366AB"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337685F0"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64FD1D87"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D62BFF9"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4B7764" w14:paraId="14E2087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69193"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14:paraId="4A5B6D4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307BEB1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14:paraId="1CF701A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4B079998" w14:textId="77777777" w:rsidR="004B7764" w:rsidRDefault="004B7764">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7D9C36F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14:paraId="6CF52D91"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rsidR="004B7764" w14:paraId="4D1F58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C8425"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14:paraId="6416460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45893211"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14:paraId="3B528081"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6718B5E5" w14:textId="77777777" w:rsidR="004B7764" w:rsidRDefault="004B7764">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3A06F4A6"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14:paraId="37E451B5"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rsidR="004B7764" w14:paraId="3C0F30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61F13" w14:textId="77777777" w:rsidR="004B7764" w:rsidRDefault="004B7764">
            <w:pPr>
              <w:keepNext/>
              <w:keepLines/>
              <w:spacing w:after="0"/>
              <w:jc w:val="center"/>
              <w:rPr>
                <w:rFonts w:ascii="Arial" w:hAnsi="Arial"/>
                <w:sz w:val="18"/>
                <w:lang w:eastAsia="ja-JP"/>
              </w:rPr>
            </w:pPr>
            <w:r>
              <w:rPr>
                <w:rFonts w:ascii="Arial" w:hAnsi="Arial"/>
                <w:sz w:val="18"/>
                <w:lang w:eastAsia="ja-JP"/>
              </w:rPr>
              <w:t>DC_1A-3A_n75A-n78A</w:t>
            </w:r>
          </w:p>
          <w:p w14:paraId="0832F8AB" w14:textId="77777777" w:rsidR="004B7764" w:rsidRDefault="004B7764">
            <w:pPr>
              <w:keepNext/>
              <w:keepLines/>
              <w:spacing w:after="0"/>
              <w:jc w:val="center"/>
              <w:rPr>
                <w:rFonts w:ascii="Arial" w:hAnsi="Arial"/>
                <w:sz w:val="18"/>
                <w:lang w:eastAsia="ja-JP"/>
              </w:rPr>
            </w:pPr>
            <w:r>
              <w:rPr>
                <w:rFonts w:ascii="Arial" w:hAnsi="Arial"/>
                <w:sz w:val="18"/>
                <w:lang w:eastAsia="ja-JP"/>
              </w:rPr>
              <w:t>DC_1A-3C_n75A-n78A</w:t>
            </w:r>
          </w:p>
        </w:tc>
        <w:tc>
          <w:tcPr>
            <w:tcW w:w="3686" w:type="dxa"/>
            <w:tcBorders>
              <w:top w:val="single" w:sz="4" w:space="0" w:color="auto"/>
              <w:left w:val="single" w:sz="4" w:space="0" w:color="auto"/>
              <w:bottom w:val="single" w:sz="4" w:space="0" w:color="auto"/>
              <w:right w:val="single" w:sz="4" w:space="0" w:color="auto"/>
            </w:tcBorders>
            <w:hideMark/>
          </w:tcPr>
          <w:p w14:paraId="267A66A7"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40C0E6CA"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4362B038" w14:textId="77777777" w:rsidR="004B7764" w:rsidRDefault="004B7764">
            <w:pPr>
              <w:keepNext/>
              <w:keepLines/>
              <w:spacing w:after="0"/>
              <w:jc w:val="center"/>
              <w:rPr>
                <w:rFonts w:ascii="Arial" w:hAnsi="Arial"/>
                <w:sz w:val="18"/>
                <w:lang w:eastAsia="ja-JP"/>
              </w:rPr>
            </w:pPr>
            <w:r>
              <w:rPr>
                <w:rFonts w:ascii="Arial" w:hAnsi="Arial"/>
                <w:sz w:val="18"/>
                <w:lang w:eastAsia="ja-JP"/>
              </w:rPr>
              <w:t>DC_3C_n78A</w:t>
            </w:r>
          </w:p>
        </w:tc>
      </w:tr>
      <w:tr w:rsidR="004B7764" w14:paraId="4C75BE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92F41" w14:textId="77777777" w:rsidR="004B7764" w:rsidRDefault="004B7764">
            <w:pPr>
              <w:keepNext/>
              <w:keepLines/>
              <w:spacing w:after="0"/>
              <w:jc w:val="center"/>
              <w:rPr>
                <w:rFonts w:ascii="Arial" w:hAnsi="Arial"/>
                <w:sz w:val="18"/>
                <w:lang w:eastAsia="ja-JP"/>
              </w:rPr>
            </w:pPr>
            <w:r>
              <w:rPr>
                <w:rFonts w:ascii="Arial" w:hAnsi="Arial" w:cs="Arial"/>
                <w:sz w:val="18"/>
                <w:lang w:eastAsia="ko-KR"/>
              </w:rPr>
              <w:t>DC_1A-3A_n77A-n79A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3456ADD3" w14:textId="77777777" w:rsidR="004B7764" w:rsidRDefault="004B7764">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14:paraId="7C574FFD" w14:textId="77777777" w:rsidR="004B7764" w:rsidRDefault="004B7764">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14:paraId="3CA4A308"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r>
              <w:rPr>
                <w:rFonts w:ascii="Arial" w:hAnsi="Arial" w:cs="Arial"/>
                <w:sz w:val="18"/>
                <w:vertAlign w:val="superscript"/>
                <w:lang w:eastAsia="ko-KR"/>
              </w:rPr>
              <w:t>9</w:t>
            </w:r>
          </w:p>
          <w:p w14:paraId="130F4925" w14:textId="77777777" w:rsidR="004B7764" w:rsidRDefault="004B7764">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rsidR="004B7764" w14:paraId="33070F4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388F7"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DC_1A-(n)3AA-n77A</w:t>
            </w:r>
          </w:p>
          <w:p w14:paraId="5A4A54EE"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70A90932" w14:textId="77777777" w:rsidR="004B7764" w:rsidRDefault="004B7764">
            <w:pPr>
              <w:keepNext/>
              <w:keepLines/>
              <w:spacing w:after="0"/>
              <w:jc w:val="center"/>
              <w:rPr>
                <w:rFonts w:ascii="Arial" w:hAnsi="Arial"/>
                <w:sz w:val="18"/>
                <w:lang w:eastAsia="ko-KR"/>
              </w:rPr>
            </w:pPr>
            <w:r>
              <w:rPr>
                <w:rFonts w:ascii="Arial" w:hAnsi="Arial"/>
                <w:sz w:val="18"/>
                <w:lang w:eastAsia="ko-KR"/>
              </w:rPr>
              <w:t>DC_1A_n3A</w:t>
            </w:r>
          </w:p>
          <w:p w14:paraId="1FD2C218" w14:textId="77777777" w:rsidR="004B7764" w:rsidRDefault="004B7764">
            <w:pPr>
              <w:keepNext/>
              <w:keepLines/>
              <w:spacing w:after="0"/>
              <w:jc w:val="center"/>
              <w:rPr>
                <w:rFonts w:ascii="Arial" w:hAnsi="Arial"/>
                <w:sz w:val="18"/>
                <w:lang w:eastAsia="ko-KR"/>
              </w:rPr>
            </w:pPr>
            <w:r>
              <w:rPr>
                <w:rFonts w:ascii="Arial" w:hAnsi="Arial"/>
                <w:sz w:val="18"/>
                <w:lang w:eastAsia="ko-KR"/>
              </w:rPr>
              <w:t>DC_1A_n77A</w:t>
            </w:r>
          </w:p>
          <w:p w14:paraId="736CE12A"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p>
        </w:tc>
      </w:tr>
      <w:tr w:rsidR="004B7764" w14:paraId="44E4E9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1FCEC" w14:textId="77777777" w:rsidR="004B7764" w:rsidRDefault="004B7764">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68B0B350" w14:textId="77777777" w:rsidR="004B7764" w:rsidRDefault="004B7764">
            <w:pPr>
              <w:keepNext/>
              <w:keepLines/>
              <w:spacing w:after="0"/>
              <w:jc w:val="center"/>
              <w:rPr>
                <w:rFonts w:ascii="Arial" w:hAnsi="Arial"/>
                <w:sz w:val="18"/>
              </w:rPr>
            </w:pPr>
            <w:r>
              <w:rPr>
                <w:rFonts w:ascii="Arial" w:hAnsi="Arial"/>
                <w:sz w:val="18"/>
              </w:rPr>
              <w:t>DC_1A_n3A</w:t>
            </w:r>
          </w:p>
          <w:p w14:paraId="5DDBEC23" w14:textId="77777777" w:rsidR="004B7764" w:rsidRDefault="004B7764">
            <w:pPr>
              <w:keepNext/>
              <w:keepLines/>
              <w:spacing w:after="0"/>
              <w:jc w:val="center"/>
              <w:rPr>
                <w:rFonts w:ascii="Arial" w:hAnsi="Arial"/>
                <w:sz w:val="18"/>
              </w:rPr>
            </w:pPr>
            <w:r>
              <w:rPr>
                <w:rFonts w:ascii="Arial" w:hAnsi="Arial"/>
                <w:sz w:val="18"/>
              </w:rPr>
              <w:t>DC_1A_n77A</w:t>
            </w:r>
          </w:p>
          <w:p w14:paraId="58FEE004" w14:textId="77777777" w:rsidR="004B7764" w:rsidRDefault="004B7764">
            <w:pPr>
              <w:keepNext/>
              <w:keepLines/>
              <w:spacing w:after="0"/>
              <w:jc w:val="center"/>
              <w:rPr>
                <w:rFonts w:ascii="Arial" w:hAnsi="Arial"/>
                <w:sz w:val="18"/>
                <w:lang w:eastAsia="ko-KR"/>
              </w:rPr>
            </w:pPr>
            <w:r>
              <w:rPr>
                <w:rFonts w:ascii="Arial" w:hAnsi="Arial"/>
                <w:sz w:val="18"/>
              </w:rPr>
              <w:t>DC_1A_n79A</w:t>
            </w:r>
          </w:p>
        </w:tc>
      </w:tr>
      <w:tr w:rsidR="004B7764" w14:paraId="0E9601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D8FA4" w14:textId="77777777" w:rsidR="004B7764" w:rsidRDefault="004B7764">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7ADC4165" w14:textId="77777777" w:rsidR="004B7764" w:rsidRDefault="004B7764">
            <w:pPr>
              <w:keepNext/>
              <w:keepLines/>
              <w:spacing w:after="0"/>
              <w:jc w:val="center"/>
              <w:rPr>
                <w:rFonts w:ascii="Arial" w:hAnsi="Arial"/>
                <w:sz w:val="18"/>
              </w:rPr>
            </w:pPr>
            <w:r>
              <w:rPr>
                <w:rFonts w:ascii="Arial" w:hAnsi="Arial"/>
                <w:sz w:val="18"/>
              </w:rPr>
              <w:t>DC_1A_n3A</w:t>
            </w:r>
          </w:p>
          <w:p w14:paraId="6EC5B015" w14:textId="77777777" w:rsidR="004B7764" w:rsidRDefault="004B7764">
            <w:pPr>
              <w:keepNext/>
              <w:keepLines/>
              <w:spacing w:after="0"/>
              <w:jc w:val="center"/>
              <w:rPr>
                <w:rFonts w:ascii="Arial" w:hAnsi="Arial"/>
                <w:sz w:val="18"/>
              </w:rPr>
            </w:pPr>
            <w:r>
              <w:rPr>
                <w:rFonts w:ascii="Arial" w:hAnsi="Arial"/>
                <w:sz w:val="18"/>
              </w:rPr>
              <w:t>DC_1A_n77A</w:t>
            </w:r>
          </w:p>
          <w:p w14:paraId="31010127" w14:textId="77777777" w:rsidR="004B7764" w:rsidRDefault="004B7764">
            <w:pPr>
              <w:keepNext/>
              <w:keepLines/>
              <w:spacing w:after="0"/>
              <w:jc w:val="center"/>
              <w:rPr>
                <w:rFonts w:ascii="Arial" w:hAnsi="Arial"/>
                <w:sz w:val="18"/>
                <w:lang w:eastAsia="ko-KR"/>
              </w:rPr>
            </w:pPr>
            <w:r>
              <w:rPr>
                <w:rFonts w:ascii="Arial" w:hAnsi="Arial"/>
                <w:sz w:val="18"/>
              </w:rPr>
              <w:t>DC_1A_n79A</w:t>
            </w:r>
          </w:p>
        </w:tc>
      </w:tr>
      <w:tr w:rsidR="004B7764" w14:paraId="4A7204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0A829" w14:textId="77777777" w:rsidR="004B7764" w:rsidRDefault="004B7764">
            <w:pPr>
              <w:keepNext/>
              <w:keepLines/>
              <w:spacing w:after="0"/>
              <w:jc w:val="center"/>
              <w:rPr>
                <w:rFonts w:ascii="Arial" w:hAnsi="Arial"/>
                <w:sz w:val="18"/>
                <w:lang w:eastAsia="ja-JP"/>
              </w:rPr>
            </w:pPr>
            <w:r>
              <w:rPr>
                <w:rFonts w:ascii="Arial" w:hAnsi="Arial" w:cs="Arial"/>
                <w:sz w:val="18"/>
                <w:lang w:eastAsia="ko-KR"/>
              </w:rPr>
              <w:t>DC_1A-3A_n78A-n79A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7ED002AF"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14:paraId="0D03F2F5" w14:textId="77777777" w:rsidR="004B7764" w:rsidRDefault="004B7764">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14:paraId="6B8C4C63"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cs="Arial"/>
                <w:sz w:val="18"/>
                <w:vertAlign w:val="superscript"/>
                <w:lang w:eastAsia="ko-KR"/>
              </w:rPr>
              <w:t>9</w:t>
            </w:r>
          </w:p>
          <w:p w14:paraId="005B5254" w14:textId="77777777" w:rsidR="004B7764" w:rsidRDefault="004B7764">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rsidR="004B7764" w14:paraId="63F0C2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FE3D9"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4974CA6E"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DC_1A_n78A</w:t>
            </w:r>
          </w:p>
          <w:p w14:paraId="2086CC8F"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DC_1A_n105A</w:t>
            </w:r>
          </w:p>
          <w:p w14:paraId="6E624152"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DC_3A_n78A</w:t>
            </w:r>
          </w:p>
          <w:p w14:paraId="4A70C98B" w14:textId="77777777" w:rsidR="004B7764" w:rsidRDefault="004B7764">
            <w:pPr>
              <w:keepNext/>
              <w:keepLines/>
              <w:spacing w:after="0"/>
              <w:jc w:val="center"/>
              <w:rPr>
                <w:rFonts w:ascii="Arial" w:hAnsi="Arial"/>
                <w:sz w:val="18"/>
                <w:lang w:eastAsia="ko-KR"/>
              </w:rPr>
            </w:pPr>
            <w:r>
              <w:rPr>
                <w:rFonts w:ascii="Arial" w:hAnsi="Arial" w:cs="Arial"/>
                <w:sz w:val="18"/>
                <w:lang w:eastAsia="ko-KR"/>
              </w:rPr>
              <w:t>DC_3A_n105A</w:t>
            </w:r>
          </w:p>
        </w:tc>
      </w:tr>
      <w:tr w:rsidR="004B7764" w14:paraId="34948B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2A104" w14:textId="77777777" w:rsidR="004B7764" w:rsidRDefault="004B7764">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1697E2A8"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DC_1A_n78A</w:t>
            </w:r>
          </w:p>
          <w:p w14:paraId="5BDF1674"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DC_1A_n80A</w:t>
            </w:r>
          </w:p>
          <w:p w14:paraId="186D4EAA"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346F802A"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DC_3A_n80A_ULSUP-TDM_n78A</w:t>
            </w:r>
          </w:p>
        </w:tc>
      </w:tr>
      <w:tr w:rsidR="004B7764" w14:paraId="2D36928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2ED77"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hideMark/>
          </w:tcPr>
          <w:p w14:paraId="6E1CD375" w14:textId="77777777" w:rsidR="004B7764" w:rsidRDefault="004B7764">
            <w:pPr>
              <w:keepNext/>
              <w:keepLines/>
              <w:spacing w:after="0"/>
              <w:jc w:val="center"/>
              <w:rPr>
                <w:rFonts w:ascii="Arial" w:hAnsi="Arial"/>
                <w:sz w:val="18"/>
              </w:rPr>
            </w:pPr>
            <w:r>
              <w:rPr>
                <w:rFonts w:ascii="Arial" w:hAnsi="Arial"/>
                <w:sz w:val="18"/>
              </w:rPr>
              <w:t>DC_1A_n28A</w:t>
            </w:r>
          </w:p>
          <w:p w14:paraId="62E9188D" w14:textId="77777777" w:rsidR="004B7764" w:rsidRDefault="004B7764">
            <w:pPr>
              <w:keepNext/>
              <w:keepLines/>
              <w:spacing w:after="0"/>
              <w:jc w:val="center"/>
              <w:rPr>
                <w:rFonts w:ascii="Arial" w:hAnsi="Arial"/>
                <w:sz w:val="18"/>
              </w:rPr>
            </w:pPr>
            <w:r>
              <w:rPr>
                <w:rFonts w:ascii="Arial" w:hAnsi="Arial"/>
                <w:sz w:val="18"/>
              </w:rPr>
              <w:t>DC_5A_n28A</w:t>
            </w:r>
          </w:p>
          <w:p w14:paraId="235FCC8A" w14:textId="77777777" w:rsidR="004B7764" w:rsidRDefault="004B7764">
            <w:pPr>
              <w:keepNext/>
              <w:keepLines/>
              <w:spacing w:after="0"/>
              <w:jc w:val="center"/>
              <w:rPr>
                <w:rFonts w:ascii="Arial" w:hAnsi="Arial" w:cs="Arial"/>
                <w:sz w:val="18"/>
                <w:szCs w:val="18"/>
              </w:rPr>
            </w:pPr>
            <w:r>
              <w:rPr>
                <w:rFonts w:ascii="Arial" w:hAnsi="Arial"/>
                <w:sz w:val="18"/>
              </w:rPr>
              <w:t>DC_7A_n28A</w:t>
            </w:r>
          </w:p>
        </w:tc>
      </w:tr>
      <w:tr w:rsidR="004B7764" w14:paraId="2087D0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F9744"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027ABFDB" w14:textId="77777777" w:rsidR="004B7764" w:rsidRDefault="004B7764">
            <w:pPr>
              <w:keepNext/>
              <w:keepLines/>
              <w:spacing w:after="0"/>
              <w:jc w:val="center"/>
              <w:rPr>
                <w:rFonts w:ascii="Arial" w:hAnsi="Arial"/>
                <w:sz w:val="18"/>
              </w:rPr>
            </w:pPr>
            <w:r>
              <w:rPr>
                <w:rFonts w:ascii="Arial" w:hAnsi="Arial"/>
                <w:sz w:val="18"/>
              </w:rPr>
              <w:t>DC_1A_n40A</w:t>
            </w:r>
          </w:p>
          <w:p w14:paraId="3A1EF838" w14:textId="77777777" w:rsidR="004B7764" w:rsidRDefault="004B7764">
            <w:pPr>
              <w:keepNext/>
              <w:keepLines/>
              <w:spacing w:after="0"/>
              <w:jc w:val="center"/>
              <w:rPr>
                <w:rFonts w:ascii="Arial" w:hAnsi="Arial"/>
                <w:sz w:val="18"/>
              </w:rPr>
            </w:pPr>
            <w:r>
              <w:rPr>
                <w:rFonts w:ascii="Arial" w:hAnsi="Arial"/>
                <w:sz w:val="18"/>
              </w:rPr>
              <w:t>DC_5A_n40A</w:t>
            </w:r>
          </w:p>
          <w:p w14:paraId="51255702" w14:textId="77777777" w:rsidR="004B7764" w:rsidRDefault="004B7764">
            <w:pPr>
              <w:keepNext/>
              <w:keepLines/>
              <w:spacing w:after="0"/>
              <w:jc w:val="center"/>
              <w:rPr>
                <w:rFonts w:ascii="Arial" w:hAnsi="Arial" w:cs="Arial"/>
                <w:sz w:val="18"/>
                <w:szCs w:val="18"/>
              </w:rPr>
            </w:pPr>
            <w:r>
              <w:rPr>
                <w:rFonts w:ascii="Arial" w:hAnsi="Arial"/>
                <w:sz w:val="18"/>
              </w:rPr>
              <w:t>DC_7A_n40A</w:t>
            </w:r>
          </w:p>
        </w:tc>
      </w:tr>
      <w:tr w:rsidR="004B7764" w14:paraId="457020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FEFE0"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36B2112F" w14:textId="77777777" w:rsidR="004B7764" w:rsidRDefault="004B7764">
            <w:pPr>
              <w:keepNext/>
              <w:keepLines/>
              <w:spacing w:after="0"/>
              <w:jc w:val="center"/>
              <w:rPr>
                <w:rFonts w:ascii="Arial" w:hAnsi="Arial"/>
                <w:sz w:val="18"/>
              </w:rPr>
            </w:pPr>
            <w:r>
              <w:rPr>
                <w:rFonts w:ascii="Arial" w:hAnsi="Arial"/>
                <w:sz w:val="18"/>
              </w:rPr>
              <w:t>DC_1A_n40A</w:t>
            </w:r>
          </w:p>
          <w:p w14:paraId="684A0360" w14:textId="77777777" w:rsidR="004B7764" w:rsidRDefault="004B7764">
            <w:pPr>
              <w:keepNext/>
              <w:keepLines/>
              <w:spacing w:after="0"/>
              <w:jc w:val="center"/>
              <w:rPr>
                <w:rFonts w:ascii="Arial" w:hAnsi="Arial"/>
                <w:sz w:val="18"/>
              </w:rPr>
            </w:pPr>
            <w:r>
              <w:rPr>
                <w:rFonts w:ascii="Arial" w:hAnsi="Arial"/>
                <w:sz w:val="18"/>
              </w:rPr>
              <w:t>DC_5A_n40A</w:t>
            </w:r>
          </w:p>
          <w:p w14:paraId="7A7068C4" w14:textId="77777777" w:rsidR="004B7764" w:rsidRDefault="004B7764">
            <w:pPr>
              <w:keepNext/>
              <w:keepLines/>
              <w:spacing w:after="0"/>
              <w:jc w:val="center"/>
              <w:rPr>
                <w:rFonts w:ascii="Arial" w:hAnsi="Arial" w:cs="Arial"/>
                <w:sz w:val="18"/>
                <w:szCs w:val="18"/>
              </w:rPr>
            </w:pPr>
            <w:r>
              <w:rPr>
                <w:rFonts w:ascii="Arial" w:hAnsi="Arial"/>
                <w:sz w:val="18"/>
              </w:rPr>
              <w:t>DC_7A_n40A</w:t>
            </w:r>
          </w:p>
        </w:tc>
      </w:tr>
      <w:tr w:rsidR="004B7764" w14:paraId="33D77B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79DE8" w14:textId="77777777" w:rsidR="004B7764" w:rsidRDefault="004B7764">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2E61BF0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DC_1A_n77A</w:t>
            </w:r>
          </w:p>
          <w:p w14:paraId="76EA18D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0DC75A14"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DC_7A_n77A</w:t>
            </w:r>
          </w:p>
        </w:tc>
      </w:tr>
      <w:tr w:rsidR="004B7764" w14:paraId="14AFBE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5F6DC"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1BCC5261"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088121D7"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5CFBFD5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4A32A9FA"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16D658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EF6AD"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5BA2C8D"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24C1808"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2C42B99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5C819C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76821"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DC_1A-5A-7A-7A_n77(2A)</w:t>
            </w:r>
          </w:p>
          <w:p w14:paraId="0F329D1F"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3C26DA7"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74F56CC4"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065A97E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0CE0E7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EE8AB" w14:textId="77777777" w:rsidR="004B7764" w:rsidRDefault="004B7764">
            <w:pPr>
              <w:keepNext/>
              <w:keepLines/>
              <w:spacing w:after="0"/>
              <w:jc w:val="center"/>
              <w:rPr>
                <w:rFonts w:ascii="Arial" w:hAnsi="Arial"/>
                <w:sz w:val="18"/>
                <w:lang w:eastAsia="zh-CN"/>
              </w:rPr>
            </w:pPr>
            <w:r>
              <w:rPr>
                <w:rFonts w:ascii="Arial" w:hAnsi="Arial"/>
                <w:sz w:val="18"/>
                <w:lang w:eastAsia="fi-FI"/>
              </w:rPr>
              <w:t>DC_1A-5A-7A_n78A</w:t>
            </w:r>
          </w:p>
          <w:p w14:paraId="1B10CB1B" w14:textId="77777777" w:rsidR="004B7764" w:rsidRDefault="004B7764">
            <w:pPr>
              <w:keepNext/>
              <w:keepLines/>
              <w:spacing w:after="0"/>
              <w:jc w:val="center"/>
              <w:rPr>
                <w:rFonts w:ascii="Arial" w:hAnsi="Arial"/>
                <w:sz w:val="18"/>
                <w:lang w:eastAsia="zh-CN"/>
              </w:rPr>
            </w:pPr>
            <w:r>
              <w:rPr>
                <w:rFonts w:ascii="Arial" w:hAnsi="Arial"/>
                <w:sz w:val="18"/>
                <w:lang w:eastAsia="zh-CN"/>
              </w:rPr>
              <w:t>DC_1A-5A-7A_n78C</w:t>
            </w:r>
          </w:p>
          <w:p w14:paraId="6E4C7C55" w14:textId="77777777" w:rsidR="004B7764" w:rsidRDefault="004B7764">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074ACB8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B6FD808"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6CBF95C0"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3BA469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5AF19"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FBB093A"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55DEA49"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1EF1C1CC"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58D8E77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99A87" w14:textId="77777777" w:rsidR="004B7764" w:rsidRDefault="004B7764">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4759ECCF"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5FDE8AC7"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777EDC5E"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0195EB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416CC" w14:textId="77777777" w:rsidR="004B7764" w:rsidRDefault="004B7764">
            <w:pPr>
              <w:keepNext/>
              <w:keepLines/>
              <w:spacing w:after="0"/>
              <w:jc w:val="center"/>
              <w:rPr>
                <w:rFonts w:ascii="Arial" w:hAnsi="Arial"/>
                <w:sz w:val="18"/>
                <w:lang w:eastAsia="zh-CN"/>
              </w:rPr>
            </w:pPr>
            <w:r>
              <w:rPr>
                <w:rFonts w:ascii="Arial" w:hAnsi="Arial"/>
                <w:sz w:val="18"/>
                <w:lang w:eastAsia="fi-FI"/>
              </w:rPr>
              <w:t>DC_1A-5A-7A-7A_n78A</w:t>
            </w:r>
          </w:p>
          <w:p w14:paraId="2D5B58CB" w14:textId="77777777" w:rsidR="004B7764" w:rsidRDefault="004B7764">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246A1E91"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6236AB5"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67C166E9"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7C1B02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BA56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584ED9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79C377E"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0F098AB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4982E3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B7337" w14:textId="77777777" w:rsidR="004B7764" w:rsidRDefault="004B7764">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0ABFDDED"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DB17182"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1B5C9312"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196ADB9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87D96" w14:textId="77777777" w:rsidR="004B7764" w:rsidRDefault="004B7764">
            <w:pPr>
              <w:keepNext/>
              <w:keepLines/>
              <w:spacing w:after="0"/>
              <w:jc w:val="center"/>
              <w:rPr>
                <w:rFonts w:ascii="Arial" w:hAnsi="Arial"/>
                <w:kern w:val="2"/>
                <w:sz w:val="18"/>
                <w:lang w:val="fr-FR" w:eastAsia="fi-FI"/>
              </w:rPr>
            </w:pPr>
            <w:r>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hideMark/>
          </w:tcPr>
          <w:p w14:paraId="06D6BC70" w14:textId="77777777" w:rsidR="004B7764" w:rsidRDefault="004B7764">
            <w:pPr>
              <w:pStyle w:val="TAC"/>
              <w:rPr>
                <w:kern w:val="2"/>
                <w:lang w:val="en-US" w:eastAsia="fi-FI"/>
              </w:rPr>
            </w:pPr>
            <w:r>
              <w:rPr>
                <w:kern w:val="2"/>
                <w:lang w:val="en-US" w:eastAsia="fi-FI"/>
              </w:rPr>
              <w:t>DC_1A_n28A</w:t>
            </w:r>
          </w:p>
          <w:p w14:paraId="7707B91A" w14:textId="77777777" w:rsidR="004B7764" w:rsidRDefault="004B7764">
            <w:pPr>
              <w:pStyle w:val="TAC"/>
              <w:rPr>
                <w:kern w:val="2"/>
                <w:lang w:val="en-US" w:eastAsia="fi-FI"/>
              </w:rPr>
            </w:pPr>
            <w:r>
              <w:rPr>
                <w:kern w:val="2"/>
                <w:lang w:val="en-US" w:eastAsia="fi-FI"/>
              </w:rPr>
              <w:t>DC_1A_n78A</w:t>
            </w:r>
          </w:p>
          <w:p w14:paraId="7E54FEEC" w14:textId="77777777" w:rsidR="004B7764" w:rsidRDefault="004B7764">
            <w:pPr>
              <w:pStyle w:val="TAC"/>
              <w:rPr>
                <w:kern w:val="2"/>
                <w:lang w:val="en-US" w:eastAsia="fi-FI"/>
              </w:rPr>
            </w:pPr>
            <w:r>
              <w:rPr>
                <w:kern w:val="2"/>
                <w:lang w:val="en-US" w:eastAsia="fi-FI"/>
              </w:rPr>
              <w:t>DC_5A_n28A</w:t>
            </w:r>
          </w:p>
          <w:p w14:paraId="1DC493E8" w14:textId="77777777" w:rsidR="004B7764" w:rsidRDefault="004B7764">
            <w:pPr>
              <w:keepNext/>
              <w:keepLines/>
              <w:spacing w:after="0" w:line="254" w:lineRule="auto"/>
              <w:jc w:val="center"/>
              <w:rPr>
                <w:rFonts w:ascii="Arial" w:hAnsi="Arial"/>
                <w:kern w:val="2"/>
                <w:sz w:val="18"/>
                <w:lang w:val="fr-FR" w:eastAsia="fi-FI"/>
              </w:rPr>
            </w:pPr>
            <w:r>
              <w:rPr>
                <w:rFonts w:ascii="Arial" w:hAnsi="Arial"/>
                <w:kern w:val="2"/>
                <w:sz w:val="18"/>
                <w:lang w:val="fr-FR" w:eastAsia="fi-FI"/>
              </w:rPr>
              <w:t>DC_5A_n78A</w:t>
            </w:r>
          </w:p>
        </w:tc>
      </w:tr>
      <w:tr w:rsidR="004B7764" w14:paraId="1DA5C2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7CF95" w14:textId="77777777" w:rsidR="004B7764" w:rsidRDefault="004B7764">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16634DCA" w14:textId="77777777" w:rsidR="004B7764" w:rsidRDefault="004B7764">
            <w:pPr>
              <w:pStyle w:val="TAC"/>
              <w:rPr>
                <w:kern w:val="2"/>
                <w:lang w:val="en-US" w:eastAsia="fi-FI"/>
              </w:rPr>
            </w:pPr>
            <w:r>
              <w:rPr>
                <w:kern w:val="2"/>
                <w:lang w:val="en-US" w:eastAsia="fi-FI"/>
              </w:rPr>
              <w:t>DC_1A_n40A</w:t>
            </w:r>
          </w:p>
          <w:p w14:paraId="7AABFCDF" w14:textId="77777777" w:rsidR="004B7764" w:rsidRDefault="004B7764">
            <w:pPr>
              <w:pStyle w:val="TAC"/>
              <w:rPr>
                <w:kern w:val="2"/>
                <w:lang w:val="en-US" w:eastAsia="fi-FI"/>
              </w:rPr>
            </w:pPr>
            <w:r>
              <w:rPr>
                <w:kern w:val="2"/>
                <w:lang w:val="en-US" w:eastAsia="fi-FI"/>
              </w:rPr>
              <w:t>DC_1A_n77A</w:t>
            </w:r>
          </w:p>
          <w:p w14:paraId="3310E395" w14:textId="77777777" w:rsidR="004B7764" w:rsidRDefault="004B7764">
            <w:pPr>
              <w:pStyle w:val="TAC"/>
              <w:rPr>
                <w:kern w:val="2"/>
                <w:lang w:val="en-US" w:eastAsia="fi-FI"/>
              </w:rPr>
            </w:pPr>
            <w:r>
              <w:rPr>
                <w:kern w:val="2"/>
                <w:lang w:val="en-US" w:eastAsia="fi-FI"/>
              </w:rPr>
              <w:t>DC_5A_n40A</w:t>
            </w:r>
          </w:p>
          <w:p w14:paraId="29F7AC9D"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4B7764" w14:paraId="5A00C4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65C70" w14:textId="77777777" w:rsidR="004B7764" w:rsidRDefault="004B7764">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09B52921" w14:textId="77777777" w:rsidR="004B7764" w:rsidRDefault="004B7764">
            <w:pPr>
              <w:pStyle w:val="TAC"/>
              <w:rPr>
                <w:kern w:val="2"/>
                <w:lang w:val="en-US" w:eastAsia="fi-FI"/>
              </w:rPr>
            </w:pPr>
            <w:r>
              <w:rPr>
                <w:kern w:val="2"/>
                <w:lang w:val="en-US" w:eastAsia="fi-FI"/>
              </w:rPr>
              <w:t>DC_1A_n40A</w:t>
            </w:r>
          </w:p>
          <w:p w14:paraId="05F794F5" w14:textId="77777777" w:rsidR="004B7764" w:rsidRDefault="004B7764">
            <w:pPr>
              <w:pStyle w:val="TAC"/>
              <w:rPr>
                <w:kern w:val="2"/>
                <w:lang w:val="en-US" w:eastAsia="fi-FI"/>
              </w:rPr>
            </w:pPr>
            <w:r>
              <w:rPr>
                <w:kern w:val="2"/>
                <w:lang w:val="en-US" w:eastAsia="fi-FI"/>
              </w:rPr>
              <w:t>DC_1A_n77A</w:t>
            </w:r>
          </w:p>
          <w:p w14:paraId="061A36CD" w14:textId="77777777" w:rsidR="004B7764" w:rsidRDefault="004B7764">
            <w:pPr>
              <w:pStyle w:val="TAC"/>
              <w:rPr>
                <w:kern w:val="2"/>
                <w:lang w:val="en-US" w:eastAsia="fi-FI"/>
              </w:rPr>
            </w:pPr>
            <w:r>
              <w:rPr>
                <w:kern w:val="2"/>
                <w:lang w:val="en-US" w:eastAsia="fi-FI"/>
              </w:rPr>
              <w:t>DC_5A_n40A</w:t>
            </w:r>
          </w:p>
          <w:p w14:paraId="36B50800"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4B7764" w14:paraId="7F56B7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0282" w14:textId="77777777" w:rsidR="004B7764" w:rsidRDefault="004B7764">
            <w:pPr>
              <w:pStyle w:val="TAC"/>
              <w:rPr>
                <w:kern w:val="2"/>
                <w:lang w:val="en-US" w:eastAsia="fi-FI"/>
              </w:rPr>
            </w:pPr>
            <w:r>
              <w:rPr>
                <w:kern w:val="2"/>
                <w:lang w:val="en-US" w:eastAsia="fi-FI"/>
              </w:rPr>
              <w:t>DC_1A-5A_n40A-n78A</w:t>
            </w:r>
          </w:p>
          <w:p w14:paraId="19052014" w14:textId="77777777" w:rsidR="004B7764" w:rsidRDefault="004B7764">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74AC537D" w14:textId="77777777" w:rsidR="004B7764" w:rsidRDefault="004B7764">
            <w:pPr>
              <w:pStyle w:val="TAC"/>
              <w:rPr>
                <w:kern w:val="2"/>
                <w:lang w:val="en-US" w:eastAsia="fi-FI"/>
              </w:rPr>
            </w:pPr>
            <w:r>
              <w:rPr>
                <w:kern w:val="2"/>
                <w:lang w:val="en-US" w:eastAsia="fi-FI"/>
              </w:rPr>
              <w:t>DC_1A_n40A</w:t>
            </w:r>
          </w:p>
          <w:p w14:paraId="120BD368" w14:textId="77777777" w:rsidR="004B7764" w:rsidRDefault="004B7764">
            <w:pPr>
              <w:pStyle w:val="TAC"/>
              <w:rPr>
                <w:kern w:val="2"/>
                <w:lang w:val="en-US" w:eastAsia="fi-FI"/>
              </w:rPr>
            </w:pPr>
            <w:r>
              <w:rPr>
                <w:kern w:val="2"/>
                <w:lang w:val="en-US" w:eastAsia="fi-FI"/>
              </w:rPr>
              <w:t>DC_1A_n78A</w:t>
            </w:r>
          </w:p>
          <w:p w14:paraId="6AB9ECF5" w14:textId="77777777" w:rsidR="004B7764" w:rsidRDefault="004B7764">
            <w:pPr>
              <w:pStyle w:val="TAC"/>
              <w:rPr>
                <w:kern w:val="2"/>
                <w:lang w:val="en-US" w:eastAsia="fi-FI"/>
              </w:rPr>
            </w:pPr>
            <w:r>
              <w:rPr>
                <w:kern w:val="2"/>
                <w:lang w:val="en-US" w:eastAsia="fi-FI"/>
              </w:rPr>
              <w:t>DC_5A_n40A</w:t>
            </w:r>
          </w:p>
          <w:p w14:paraId="79C46B56" w14:textId="77777777" w:rsidR="004B7764" w:rsidRDefault="004B7764">
            <w:pPr>
              <w:pStyle w:val="TAC"/>
              <w:rPr>
                <w:kern w:val="2"/>
                <w:lang w:val="en-US" w:eastAsia="fi-FI"/>
              </w:rPr>
            </w:pPr>
            <w:r>
              <w:rPr>
                <w:kern w:val="2"/>
                <w:lang w:val="en-US" w:eastAsia="fi-FI"/>
              </w:rPr>
              <w:t>DC_5A_n78A</w:t>
            </w:r>
          </w:p>
        </w:tc>
      </w:tr>
      <w:tr w:rsidR="004B7764" w14:paraId="5290AF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AB40B" w14:textId="77777777" w:rsidR="004B7764" w:rsidRDefault="004B7764">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4769DE4A"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4381A3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DC_5A_n79A</w:t>
            </w:r>
          </w:p>
          <w:p w14:paraId="5F7CD1FD"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DC_41A_n79A</w:t>
            </w:r>
          </w:p>
        </w:tc>
      </w:tr>
      <w:tr w:rsidR="004B7764" w14:paraId="00769CB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4291B" w14:textId="77777777" w:rsidR="004B7764" w:rsidRDefault="004B7764">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99B30D" w14:textId="77777777" w:rsidR="004B7764" w:rsidRDefault="004B7764">
            <w:pPr>
              <w:keepNext/>
              <w:keepLines/>
              <w:spacing w:after="0"/>
              <w:jc w:val="center"/>
              <w:rPr>
                <w:rFonts w:ascii="Arial" w:hAnsi="Arial"/>
                <w:noProof/>
                <w:kern w:val="2"/>
                <w:sz w:val="18"/>
                <w:lang w:eastAsia="zh-CN"/>
              </w:rPr>
            </w:pPr>
            <w:r>
              <w:rPr>
                <w:rFonts w:ascii="Arial" w:hAnsi="Arial"/>
                <w:sz w:val="18"/>
                <w:lang w:val="x-none"/>
              </w:rPr>
              <w:t>DC_1A_n3A</w:t>
            </w:r>
          </w:p>
        </w:tc>
      </w:tr>
      <w:tr w:rsidR="004B7764" w14:paraId="260296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6EBA6" w14:textId="77777777" w:rsidR="004B7764" w:rsidRDefault="004B7764">
            <w:pPr>
              <w:keepNext/>
              <w:keepLines/>
              <w:spacing w:after="0"/>
              <w:jc w:val="center"/>
              <w:rPr>
                <w:rFonts w:ascii="Arial" w:hAnsi="Arial"/>
                <w:sz w:val="18"/>
                <w:lang w:eastAsia="zh-CN"/>
              </w:rPr>
            </w:pPr>
            <w:r>
              <w:rPr>
                <w:rFonts w:ascii="Arial" w:hAnsi="Arial"/>
                <w:sz w:val="18"/>
                <w:lang w:eastAsia="zh-CN"/>
              </w:rPr>
              <w:t>DC_1A-7A_n3A-n78A</w:t>
            </w:r>
          </w:p>
          <w:p w14:paraId="446B3C78" w14:textId="77777777" w:rsidR="004B7764" w:rsidRDefault="004B7764">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60FBAE2B"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32559B03"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19289171" w14:textId="77777777" w:rsidR="004B7764" w:rsidRDefault="004B7764">
            <w:pPr>
              <w:keepNext/>
              <w:keepLines/>
              <w:spacing w:after="0"/>
              <w:jc w:val="center"/>
              <w:rPr>
                <w:rFonts w:ascii="Arial" w:hAnsi="Arial"/>
                <w:sz w:val="18"/>
                <w:lang w:eastAsia="zh-CN"/>
              </w:rPr>
            </w:pPr>
            <w:r>
              <w:rPr>
                <w:rFonts w:ascii="Arial" w:hAnsi="Arial"/>
                <w:sz w:val="18"/>
                <w:lang w:eastAsia="zh-CN"/>
              </w:rPr>
              <w:t>DC_7A_n3A</w:t>
            </w:r>
          </w:p>
          <w:p w14:paraId="44605D3D" w14:textId="77777777" w:rsidR="004B7764" w:rsidRDefault="004B7764">
            <w:pPr>
              <w:keepNext/>
              <w:keepLines/>
              <w:spacing w:after="0"/>
              <w:jc w:val="center"/>
              <w:rPr>
                <w:rFonts w:ascii="Arial" w:hAnsi="Arial"/>
                <w:sz w:val="18"/>
                <w:lang w:eastAsia="zh-CN"/>
              </w:rPr>
            </w:pPr>
            <w:r>
              <w:rPr>
                <w:rFonts w:ascii="Arial" w:hAnsi="Arial"/>
                <w:sz w:val="18"/>
                <w:lang w:eastAsia="zh-CN"/>
              </w:rPr>
              <w:t>DC_7C_n3A</w:t>
            </w:r>
          </w:p>
          <w:p w14:paraId="3FE5C80C"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6D385ADC"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DC_7C_n78A</w:t>
            </w:r>
          </w:p>
        </w:tc>
      </w:tr>
      <w:tr w:rsidR="004B7764" w14:paraId="3FE6B1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E8183" w14:textId="77777777" w:rsidR="004B7764" w:rsidRDefault="004B7764">
            <w:pPr>
              <w:keepNext/>
              <w:keepLines/>
              <w:spacing w:after="0"/>
              <w:jc w:val="center"/>
              <w:rPr>
                <w:rFonts w:ascii="Arial" w:hAnsi="Arial"/>
                <w:sz w:val="18"/>
                <w:lang w:eastAsia="zh-CN"/>
              </w:rPr>
            </w:pPr>
            <w:r>
              <w:rPr>
                <w:rFonts w:ascii="Arial" w:hAnsi="Arial"/>
                <w:sz w:val="18"/>
                <w:lang w:eastAsia="zh-CN"/>
              </w:rPr>
              <w:t>DC_1A-7A_n3A-n78(2A)</w:t>
            </w:r>
          </w:p>
          <w:p w14:paraId="7ACB6CBB" w14:textId="77777777" w:rsidR="004B7764" w:rsidRDefault="004B7764">
            <w:pPr>
              <w:keepNext/>
              <w:keepLines/>
              <w:spacing w:after="0"/>
              <w:jc w:val="center"/>
              <w:rPr>
                <w:rFonts w:ascii="Arial" w:hAnsi="Arial"/>
                <w:sz w:val="18"/>
                <w:lang w:eastAsia="zh-CN"/>
              </w:rPr>
            </w:pPr>
            <w:r>
              <w:rPr>
                <w:rFonts w:ascii="Arial"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69174295"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3C6249B0"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21B1AC92" w14:textId="77777777" w:rsidR="004B7764" w:rsidRDefault="004B7764">
            <w:pPr>
              <w:keepNext/>
              <w:keepLines/>
              <w:spacing w:after="0"/>
              <w:jc w:val="center"/>
              <w:rPr>
                <w:rFonts w:ascii="Arial" w:hAnsi="Arial"/>
                <w:sz w:val="18"/>
                <w:lang w:eastAsia="zh-CN"/>
              </w:rPr>
            </w:pPr>
            <w:r>
              <w:rPr>
                <w:rFonts w:ascii="Arial" w:hAnsi="Arial"/>
                <w:sz w:val="18"/>
                <w:lang w:eastAsia="zh-CN"/>
              </w:rPr>
              <w:t>DC_7A_n3A</w:t>
            </w:r>
          </w:p>
          <w:p w14:paraId="38362964" w14:textId="77777777" w:rsidR="004B7764" w:rsidRDefault="004B7764">
            <w:pPr>
              <w:keepNext/>
              <w:keepLines/>
              <w:spacing w:after="0"/>
              <w:jc w:val="center"/>
              <w:rPr>
                <w:rFonts w:ascii="Arial" w:hAnsi="Arial"/>
                <w:sz w:val="18"/>
                <w:lang w:eastAsia="zh-CN"/>
              </w:rPr>
            </w:pPr>
            <w:r>
              <w:rPr>
                <w:rFonts w:ascii="Arial" w:hAnsi="Arial"/>
                <w:sz w:val="18"/>
                <w:lang w:eastAsia="zh-CN"/>
              </w:rPr>
              <w:t>DC_7C_n3A</w:t>
            </w:r>
          </w:p>
          <w:p w14:paraId="10DEBEB1"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4C464C37" w14:textId="77777777" w:rsidR="004B7764" w:rsidRDefault="004B7764">
            <w:pPr>
              <w:keepNext/>
              <w:keepLines/>
              <w:spacing w:after="0"/>
              <w:jc w:val="center"/>
              <w:rPr>
                <w:rFonts w:ascii="Arial" w:hAnsi="Arial"/>
                <w:sz w:val="18"/>
                <w:lang w:eastAsia="zh-CN"/>
              </w:rPr>
            </w:pPr>
            <w:r>
              <w:rPr>
                <w:rFonts w:ascii="Arial" w:hAnsi="Arial"/>
                <w:sz w:val="18"/>
                <w:lang w:eastAsia="zh-CN"/>
              </w:rPr>
              <w:t>DC_7C_n78A</w:t>
            </w:r>
          </w:p>
        </w:tc>
      </w:tr>
      <w:tr w:rsidR="004B7764" w14:paraId="380BF2F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434F9" w14:textId="77777777" w:rsidR="004B7764" w:rsidRDefault="004B7764">
            <w:pPr>
              <w:keepNext/>
              <w:keepLines/>
              <w:spacing w:after="0"/>
              <w:jc w:val="center"/>
              <w:rPr>
                <w:rFonts w:ascii="Arial" w:hAnsi="Arial"/>
                <w:sz w:val="18"/>
                <w:lang w:eastAsia="zh-CN"/>
              </w:rPr>
            </w:pPr>
            <w:r>
              <w:rPr>
                <w:rFonts w:ascii="Arial"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3DE0F426"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7A03186A" w14:textId="77777777" w:rsidR="004B7764" w:rsidRDefault="004B7764">
            <w:pPr>
              <w:keepNext/>
              <w:keepLines/>
              <w:spacing w:after="0"/>
              <w:jc w:val="center"/>
              <w:rPr>
                <w:rFonts w:ascii="Arial" w:hAnsi="Arial"/>
                <w:sz w:val="18"/>
                <w:lang w:eastAsia="zh-CN"/>
              </w:rPr>
            </w:pPr>
            <w:r>
              <w:rPr>
                <w:rFonts w:ascii="Arial" w:hAnsi="Arial"/>
                <w:sz w:val="18"/>
                <w:lang w:eastAsia="zh-CN"/>
              </w:rPr>
              <w:t>DC_1A_n40A</w:t>
            </w:r>
          </w:p>
          <w:p w14:paraId="63CC86B4" w14:textId="77777777" w:rsidR="004B7764" w:rsidRDefault="004B7764">
            <w:pPr>
              <w:keepNext/>
              <w:keepLines/>
              <w:spacing w:after="0"/>
              <w:jc w:val="center"/>
              <w:rPr>
                <w:rFonts w:ascii="Arial" w:hAnsi="Arial"/>
                <w:sz w:val="18"/>
                <w:lang w:eastAsia="zh-CN"/>
              </w:rPr>
            </w:pPr>
            <w:r>
              <w:rPr>
                <w:rFonts w:ascii="Arial" w:hAnsi="Arial"/>
                <w:sz w:val="18"/>
                <w:lang w:eastAsia="zh-CN"/>
              </w:rPr>
              <w:t>DC_7A_n5A</w:t>
            </w:r>
          </w:p>
          <w:p w14:paraId="38588C52" w14:textId="77777777" w:rsidR="004B7764" w:rsidRDefault="004B7764">
            <w:pPr>
              <w:keepNext/>
              <w:keepLines/>
              <w:spacing w:after="0"/>
              <w:jc w:val="center"/>
              <w:rPr>
                <w:rFonts w:ascii="Arial" w:hAnsi="Arial"/>
                <w:sz w:val="18"/>
                <w:lang w:eastAsia="zh-CN"/>
              </w:rPr>
            </w:pPr>
            <w:r>
              <w:rPr>
                <w:rFonts w:ascii="Arial" w:hAnsi="Arial"/>
                <w:sz w:val="18"/>
                <w:lang w:eastAsia="zh-CN"/>
              </w:rPr>
              <w:t>DC_7A_n40A</w:t>
            </w:r>
          </w:p>
        </w:tc>
      </w:tr>
      <w:tr w:rsidR="004B7764" w14:paraId="0D52C1F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4CB04" w14:textId="77777777" w:rsidR="004B7764" w:rsidRDefault="004B7764">
            <w:pPr>
              <w:keepNext/>
              <w:keepLines/>
              <w:spacing w:after="0"/>
              <w:jc w:val="center"/>
              <w:rPr>
                <w:rFonts w:ascii="Arial" w:hAnsi="Arial"/>
                <w:sz w:val="18"/>
                <w:lang w:eastAsia="zh-CN"/>
              </w:rPr>
            </w:pPr>
            <w:r>
              <w:rPr>
                <w:rFonts w:ascii="Arial" w:hAnsi="Arial"/>
                <w:sz w:val="18"/>
                <w:lang w:eastAsia="zh-CN"/>
              </w:rPr>
              <w:t>DC_1A-7A_n5A-n78A</w:t>
            </w:r>
          </w:p>
          <w:p w14:paraId="449D37C3"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5E710F7A"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326B9AC8"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651DADDD" w14:textId="77777777" w:rsidR="004B7764" w:rsidRDefault="004B7764">
            <w:pPr>
              <w:keepNext/>
              <w:keepLines/>
              <w:spacing w:after="0"/>
              <w:jc w:val="center"/>
              <w:rPr>
                <w:rFonts w:ascii="Arial" w:hAnsi="Arial"/>
                <w:sz w:val="18"/>
                <w:lang w:eastAsia="zh-CN"/>
              </w:rPr>
            </w:pPr>
            <w:r>
              <w:rPr>
                <w:rFonts w:ascii="Arial" w:hAnsi="Arial"/>
                <w:sz w:val="18"/>
                <w:lang w:eastAsia="zh-CN"/>
              </w:rPr>
              <w:t>DC_7A_n5A</w:t>
            </w:r>
          </w:p>
          <w:p w14:paraId="3EA3F4DE"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32F5AC9C" w14:textId="77777777" w:rsidR="004B7764" w:rsidRDefault="004B7764">
            <w:pPr>
              <w:keepNext/>
              <w:keepLines/>
              <w:spacing w:after="0"/>
              <w:jc w:val="center"/>
              <w:rPr>
                <w:rFonts w:ascii="Arial" w:hAnsi="Arial"/>
                <w:sz w:val="18"/>
                <w:lang w:eastAsia="zh-CN"/>
              </w:rPr>
            </w:pPr>
            <w:r>
              <w:rPr>
                <w:rFonts w:ascii="Arial" w:hAnsi="Arial"/>
                <w:sz w:val="18"/>
                <w:lang w:eastAsia="zh-CN"/>
              </w:rPr>
              <w:t>DC_7C_n5A</w:t>
            </w:r>
          </w:p>
          <w:p w14:paraId="15EBACD9"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DC_7C_n78A</w:t>
            </w:r>
          </w:p>
        </w:tc>
      </w:tr>
      <w:tr w:rsidR="004B7764" w14:paraId="5F067E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E734D6" w14:textId="77777777" w:rsidR="004B7764" w:rsidRDefault="004B7764">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E2BA00" w14:textId="77777777" w:rsidR="004B7764" w:rsidRDefault="004B7764">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4B7764" w14:paraId="29B3315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E695B" w14:textId="77777777" w:rsidR="004B7764" w:rsidRDefault="004B7764">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04BC771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4D327012"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230248E5"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4B7764" w14:paraId="5D0817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7A5C6" w14:textId="77777777" w:rsidR="004B7764" w:rsidRDefault="004B7764">
            <w:pPr>
              <w:keepNext/>
              <w:keepLines/>
              <w:spacing w:after="0"/>
              <w:jc w:val="center"/>
              <w:rPr>
                <w:rFonts w:ascii="Arial" w:hAnsi="Arial"/>
                <w:sz w:val="18"/>
                <w:lang w:eastAsia="ja-JP"/>
              </w:rPr>
            </w:pPr>
            <w:r>
              <w:rPr>
                <w:rFonts w:ascii="Arial"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hideMark/>
          </w:tcPr>
          <w:p w14:paraId="3B1F835B"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42FF1F83"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p>
          <w:p w14:paraId="5068BC2E" w14:textId="77777777" w:rsidR="004B7764" w:rsidRDefault="004B7764">
            <w:pPr>
              <w:keepNext/>
              <w:keepLines/>
              <w:spacing w:after="0"/>
              <w:jc w:val="center"/>
              <w:rPr>
                <w:rFonts w:ascii="Arial" w:hAnsi="Arial"/>
                <w:sz w:val="18"/>
                <w:lang w:eastAsia="fi-FI"/>
              </w:rPr>
            </w:pPr>
            <w:r>
              <w:rPr>
                <w:rFonts w:ascii="Arial" w:hAnsi="Arial"/>
                <w:sz w:val="18"/>
                <w:lang w:eastAsia="fi-FI"/>
              </w:rPr>
              <w:t>DC_8A_n7A</w:t>
            </w:r>
          </w:p>
        </w:tc>
      </w:tr>
      <w:tr w:rsidR="004B7764" w14:paraId="4B815C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ADE86"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76B77DA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85CCB6E"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AF531BA"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DC_8A_n20A</w:t>
            </w:r>
          </w:p>
        </w:tc>
      </w:tr>
      <w:tr w:rsidR="004B7764" w14:paraId="76DF5E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EC47F"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7D8523C2"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77B9D1B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2EAE7C32"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DC_8A_n28A</w:t>
            </w:r>
          </w:p>
        </w:tc>
      </w:tr>
      <w:tr w:rsidR="004B7764" w14:paraId="49667E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D5558"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hideMark/>
          </w:tcPr>
          <w:p w14:paraId="360006AF"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3A0D28D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25E47B9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rsidR="004B7764" w14:paraId="7FB7FA5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19029" w14:textId="77777777" w:rsidR="004B7764" w:rsidRDefault="004B7764">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2EA46B3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DC_1A_n7A</w:t>
            </w:r>
          </w:p>
          <w:p w14:paraId="74B1A2E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5DC338C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DC_1A_n78A</w:t>
            </w:r>
          </w:p>
          <w:p w14:paraId="25671C5E"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DC_7A_n78A</w:t>
            </w:r>
          </w:p>
        </w:tc>
      </w:tr>
      <w:tr w:rsidR="004B7764" w14:paraId="093826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BE4A6"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1A-7A-8A_n78A</w:t>
            </w:r>
          </w:p>
          <w:p w14:paraId="734F96AF" w14:textId="77777777" w:rsidR="004B7764" w:rsidRDefault="004B7764">
            <w:pPr>
              <w:keepNext/>
              <w:keepLines/>
              <w:spacing w:after="0"/>
              <w:jc w:val="center"/>
              <w:rPr>
                <w:rFonts w:ascii="Arial" w:hAnsi="Arial"/>
                <w:sz w:val="18"/>
                <w:lang w:eastAsia="ja-JP"/>
              </w:rPr>
            </w:pPr>
            <w:r>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4F54A45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7D32A07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1A42A171"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DC_8A_n78A</w:t>
            </w:r>
          </w:p>
        </w:tc>
      </w:tr>
      <w:tr w:rsidR="004B7764" w14:paraId="356148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B4455" w14:textId="77777777" w:rsidR="004B7764" w:rsidRDefault="004B7764">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3195F40"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4F67E314"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5F7F6562" w14:textId="77777777" w:rsidR="004B7764" w:rsidRDefault="004B7764">
            <w:pPr>
              <w:keepNext/>
              <w:keepLines/>
              <w:spacing w:after="0"/>
              <w:jc w:val="center"/>
              <w:rPr>
                <w:rFonts w:ascii="Arial" w:hAnsi="Arial"/>
                <w:sz w:val="18"/>
                <w:lang w:eastAsia="fi-FI"/>
              </w:rPr>
            </w:pPr>
            <w:r>
              <w:rPr>
                <w:rFonts w:ascii="Arial" w:hAnsi="Arial"/>
                <w:sz w:val="18"/>
                <w:lang w:eastAsia="fi-FI"/>
              </w:rPr>
              <w:t>DC_8A_n78A</w:t>
            </w:r>
          </w:p>
        </w:tc>
      </w:tr>
      <w:tr w:rsidR="004B7764" w14:paraId="1EFDEAC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0DA05"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1D28DDB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43CE7E8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63D92B6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1D63F6C0"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DC_7A_n78A</w:t>
            </w:r>
          </w:p>
        </w:tc>
      </w:tr>
      <w:tr w:rsidR="004B7764" w14:paraId="282908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4DBFE"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371850E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3AE384A8"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4564EE5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4C190448"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76C61538" w14:textId="77777777" w:rsidR="004B7764" w:rsidRDefault="004B7764">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4B7764" w14:paraId="20C6A1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85935" w14:textId="77777777" w:rsidR="004B7764" w:rsidRDefault="004B7764">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2BF333F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2C1CC81F"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673614BE" w14:textId="77777777" w:rsidR="004B7764" w:rsidRDefault="004B7764">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4B7764" w14:paraId="6BD15D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A1B12" w14:textId="77777777" w:rsidR="004B7764" w:rsidRDefault="004B7764">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732D8D6D"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35979399"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p w14:paraId="130617F2" w14:textId="77777777" w:rsidR="004B7764" w:rsidRDefault="004B7764">
            <w:pPr>
              <w:keepNext/>
              <w:keepLines/>
              <w:spacing w:after="0"/>
              <w:jc w:val="center"/>
              <w:rPr>
                <w:rFonts w:ascii="Arial" w:hAnsi="Arial"/>
                <w:sz w:val="18"/>
                <w:lang w:eastAsia="fi-FI"/>
              </w:rPr>
            </w:pPr>
            <w:r>
              <w:rPr>
                <w:rFonts w:ascii="Arial" w:hAnsi="Arial"/>
                <w:sz w:val="18"/>
                <w:lang w:eastAsia="fi-FI"/>
              </w:rPr>
              <w:t>DC_20A_n28A</w:t>
            </w:r>
          </w:p>
        </w:tc>
      </w:tr>
      <w:tr w:rsidR="004B7764" w14:paraId="041426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4A478"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7F2686F3"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4B7764" w14:paraId="2AB2B0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440F3"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023C72AA" w14:textId="77777777" w:rsidR="004B7764" w:rsidRDefault="004B7764">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0782B4"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F2E0DE9"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74D857F1"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235CD3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A6417" w14:textId="77777777" w:rsidR="004B7764" w:rsidRDefault="004B7764">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4E794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29092F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1F6290E1"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7AB3D2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49503" w14:textId="77777777" w:rsidR="004B7764" w:rsidRDefault="004B7764">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7556D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191BCF8"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4F0B2C6B"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21BFF4D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ABDD0" w14:textId="77777777" w:rsidR="004B7764" w:rsidRDefault="004B7764">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3440CF5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35603E30"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483E86A3"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0F05044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04C25" w14:textId="77777777" w:rsidR="004B7764" w:rsidRDefault="004B7764">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5E160D31" w14:textId="77777777" w:rsidR="004B7764" w:rsidRDefault="004B7764">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4B7764" w14:paraId="26E2C6F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17B05"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DC_1A-7A-26A_n78(2A)</w:t>
            </w:r>
          </w:p>
          <w:p w14:paraId="5859523F"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75B51625"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3F1F92C9"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394F00E9" w14:textId="77777777" w:rsidR="004B7764" w:rsidRDefault="004B7764">
            <w:pPr>
              <w:keepNext/>
              <w:keepLines/>
              <w:spacing w:after="0"/>
              <w:jc w:val="center"/>
              <w:rPr>
                <w:rFonts w:ascii="Arial" w:hAnsi="Arial"/>
                <w:sz w:val="18"/>
                <w:lang w:eastAsia="ja-JP"/>
              </w:rPr>
            </w:pPr>
            <w:r>
              <w:rPr>
                <w:rFonts w:ascii="Arial" w:hAnsi="Arial"/>
                <w:sz w:val="18"/>
                <w:lang w:eastAsia="fi-FI"/>
              </w:rPr>
              <w:t>DC_26A_n78A</w:t>
            </w:r>
          </w:p>
        </w:tc>
      </w:tr>
      <w:tr w:rsidR="004B7764" w14:paraId="79B5BD7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77673" w14:textId="77777777" w:rsidR="004B7764" w:rsidRDefault="004B7764">
            <w:pPr>
              <w:keepNext/>
              <w:keepLines/>
              <w:spacing w:after="0"/>
              <w:jc w:val="center"/>
              <w:rPr>
                <w:rFonts w:ascii="Arial" w:hAnsi="Arial"/>
                <w:sz w:val="18"/>
                <w:lang w:eastAsia="fi-FI"/>
              </w:rPr>
            </w:pPr>
            <w:r>
              <w:rPr>
                <w:rFonts w:ascii="Arial"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048804A1" w14:textId="77777777" w:rsidR="004B7764" w:rsidRDefault="004B7764">
            <w:pPr>
              <w:keepNext/>
              <w:keepLines/>
              <w:spacing w:after="0"/>
              <w:jc w:val="center"/>
              <w:rPr>
                <w:lang w:eastAsia="fi-FI"/>
              </w:rPr>
            </w:pPr>
            <w:r>
              <w:rPr>
                <w:rFonts w:ascii="Arial" w:hAnsi="Arial"/>
                <w:sz w:val="18"/>
                <w:lang w:eastAsia="fi-FI"/>
              </w:rPr>
              <w:t>DC_1A_n26A</w:t>
            </w:r>
          </w:p>
          <w:p w14:paraId="712648B6" w14:textId="77777777" w:rsidR="004B7764" w:rsidRDefault="004B7764">
            <w:pPr>
              <w:keepNext/>
              <w:keepLines/>
              <w:spacing w:after="0"/>
              <w:jc w:val="center"/>
              <w:rPr>
                <w:lang w:eastAsia="fi-FI"/>
              </w:rPr>
            </w:pPr>
            <w:r>
              <w:rPr>
                <w:rFonts w:ascii="Arial" w:hAnsi="Arial"/>
                <w:sz w:val="18"/>
                <w:lang w:eastAsia="fi-FI"/>
              </w:rPr>
              <w:t>DC_1A_n78A</w:t>
            </w:r>
          </w:p>
          <w:p w14:paraId="64C05F1B" w14:textId="77777777" w:rsidR="004B7764" w:rsidRDefault="004B7764">
            <w:pPr>
              <w:keepNext/>
              <w:keepLines/>
              <w:spacing w:after="0"/>
              <w:jc w:val="center"/>
              <w:rPr>
                <w:lang w:eastAsia="fi-FI"/>
              </w:rPr>
            </w:pPr>
            <w:r>
              <w:rPr>
                <w:rFonts w:ascii="Arial" w:hAnsi="Arial"/>
                <w:sz w:val="18"/>
                <w:lang w:eastAsia="fi-FI"/>
              </w:rPr>
              <w:t>DC_7A_n26A</w:t>
            </w:r>
          </w:p>
          <w:p w14:paraId="430D8BB7"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5C558C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1DA0A" w14:textId="77777777" w:rsidR="004B7764" w:rsidRDefault="004B7764">
            <w:pPr>
              <w:keepNext/>
              <w:keepLines/>
              <w:spacing w:after="0"/>
              <w:jc w:val="center"/>
              <w:rPr>
                <w:rFonts w:ascii="Arial" w:hAnsi="Arial"/>
                <w:sz w:val="18"/>
                <w:lang w:eastAsia="fi-FI"/>
              </w:rPr>
            </w:pPr>
            <w:r>
              <w:rPr>
                <w:rFonts w:ascii="Arial"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2F8695D0" w14:textId="77777777" w:rsidR="004B7764" w:rsidRDefault="004B7764">
            <w:pPr>
              <w:pStyle w:val="TAC"/>
              <w:rPr>
                <w:lang w:eastAsia="fi-FI"/>
              </w:rPr>
            </w:pPr>
            <w:r>
              <w:rPr>
                <w:lang w:eastAsia="fi-FI"/>
              </w:rPr>
              <w:t>DC_1A_n26A</w:t>
            </w:r>
          </w:p>
          <w:p w14:paraId="592E20C8" w14:textId="77777777" w:rsidR="004B7764" w:rsidRDefault="004B7764">
            <w:pPr>
              <w:pStyle w:val="TAC"/>
              <w:rPr>
                <w:lang w:eastAsia="fi-FI"/>
              </w:rPr>
            </w:pPr>
            <w:r>
              <w:rPr>
                <w:lang w:eastAsia="fi-FI"/>
              </w:rPr>
              <w:t>DC_1A_n78A</w:t>
            </w:r>
          </w:p>
          <w:p w14:paraId="59AC78CA" w14:textId="77777777" w:rsidR="004B7764" w:rsidRDefault="004B7764">
            <w:pPr>
              <w:pStyle w:val="TAC"/>
              <w:rPr>
                <w:lang w:eastAsia="fi-FI"/>
              </w:rPr>
            </w:pPr>
            <w:r>
              <w:rPr>
                <w:lang w:eastAsia="fi-FI"/>
              </w:rPr>
              <w:t>DC_7A_n26A</w:t>
            </w:r>
          </w:p>
          <w:p w14:paraId="48A2B8F2" w14:textId="77777777" w:rsidR="004B7764" w:rsidRDefault="004B7764">
            <w:pPr>
              <w:pStyle w:val="TAC"/>
              <w:rPr>
                <w:lang w:eastAsia="fi-FI"/>
              </w:rPr>
            </w:pPr>
            <w:r>
              <w:rPr>
                <w:lang w:eastAsia="fi-FI"/>
              </w:rPr>
              <w:t>DC_7C_n26A</w:t>
            </w:r>
          </w:p>
          <w:p w14:paraId="259DF468" w14:textId="77777777" w:rsidR="004B7764" w:rsidRDefault="004B7764">
            <w:pPr>
              <w:pStyle w:val="TAC"/>
              <w:rPr>
                <w:lang w:eastAsia="fi-FI"/>
              </w:rPr>
            </w:pPr>
            <w:r>
              <w:rPr>
                <w:lang w:eastAsia="fi-FI"/>
              </w:rPr>
              <w:t>DC_7A_n78A</w:t>
            </w:r>
          </w:p>
          <w:p w14:paraId="37B6011D" w14:textId="77777777" w:rsidR="004B7764" w:rsidRDefault="004B7764">
            <w:pPr>
              <w:keepNext/>
              <w:keepLines/>
              <w:spacing w:after="0"/>
              <w:jc w:val="center"/>
              <w:rPr>
                <w:rFonts w:ascii="Arial" w:hAnsi="Arial"/>
                <w:sz w:val="18"/>
                <w:lang w:eastAsia="fi-FI"/>
              </w:rPr>
            </w:pPr>
            <w:r>
              <w:rPr>
                <w:rFonts w:ascii="Arial" w:hAnsi="Arial"/>
                <w:sz w:val="18"/>
                <w:lang w:eastAsia="fi-FI"/>
              </w:rPr>
              <w:t>DC_7C_n78A</w:t>
            </w:r>
          </w:p>
        </w:tc>
      </w:tr>
      <w:tr w:rsidR="004B7764" w14:paraId="29C0A2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72CB8"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DC_1A-7A-28A_n3A</w:t>
            </w:r>
          </w:p>
          <w:p w14:paraId="1D7B73A0" w14:textId="77777777" w:rsidR="004B7764" w:rsidRDefault="004B7764">
            <w:pPr>
              <w:keepNext/>
              <w:keepLines/>
              <w:spacing w:after="0"/>
              <w:jc w:val="center"/>
              <w:rPr>
                <w:rFonts w:ascii="Arial" w:hAnsi="Arial"/>
                <w:sz w:val="18"/>
                <w:lang w:eastAsia="fi-FI"/>
              </w:rPr>
            </w:pPr>
            <w:r w:rsidRPr="00350586">
              <w:rPr>
                <w:rFonts w:ascii="Arial" w:hAnsi="Arial"/>
                <w:sz w:val="18"/>
                <w:lang w:val="en-US"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240F805E"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01BC555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3121BCA0"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764E0271"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DC_28A_n3A</w:t>
            </w:r>
          </w:p>
        </w:tc>
      </w:tr>
      <w:tr w:rsidR="004B7764" w14:paraId="45EBB9F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18042" w14:textId="77777777" w:rsidR="004B7764" w:rsidRDefault="004B7764">
            <w:pPr>
              <w:keepNext/>
              <w:keepLines/>
              <w:spacing w:after="0"/>
              <w:jc w:val="center"/>
              <w:rPr>
                <w:rFonts w:ascii="Arial" w:hAnsi="Arial"/>
                <w:sz w:val="18"/>
                <w:lang w:eastAsia="fi-FI"/>
              </w:rPr>
            </w:pPr>
            <w:r>
              <w:rPr>
                <w:rFonts w:ascii="Arial" w:hAnsi="Arial"/>
                <w:sz w:val="18"/>
                <w:lang w:eastAsia="fi-FI"/>
              </w:rPr>
              <w:t>DC_1A-7A-28A_n5A</w:t>
            </w:r>
          </w:p>
          <w:p w14:paraId="46423FD7" w14:textId="77777777" w:rsidR="004B7764" w:rsidRDefault="004B7764">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7697E91A"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3CD68E05"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0E132E29" w14:textId="77777777" w:rsidR="004B7764" w:rsidRDefault="004B7764">
            <w:pPr>
              <w:keepNext/>
              <w:keepLines/>
              <w:spacing w:after="0"/>
              <w:jc w:val="center"/>
              <w:rPr>
                <w:rFonts w:ascii="Arial" w:hAnsi="Arial"/>
                <w:sz w:val="18"/>
                <w:lang w:eastAsia="fi-FI"/>
              </w:rPr>
            </w:pPr>
            <w:r>
              <w:rPr>
                <w:rFonts w:ascii="Arial" w:hAnsi="Arial"/>
                <w:sz w:val="18"/>
                <w:lang w:eastAsia="fi-FI"/>
              </w:rPr>
              <w:t>DC_7C_n5A</w:t>
            </w:r>
          </w:p>
          <w:p w14:paraId="10DE944B" w14:textId="77777777" w:rsidR="004B7764" w:rsidRDefault="004B7764">
            <w:pPr>
              <w:keepNext/>
              <w:keepLines/>
              <w:spacing w:after="0"/>
              <w:jc w:val="center"/>
              <w:rPr>
                <w:rFonts w:ascii="Arial" w:hAnsi="Arial"/>
                <w:sz w:val="18"/>
                <w:lang w:eastAsia="fi-FI"/>
              </w:rPr>
            </w:pPr>
            <w:r>
              <w:rPr>
                <w:rFonts w:ascii="Arial" w:hAnsi="Arial"/>
                <w:sz w:val="18"/>
                <w:lang w:eastAsia="fi-FI"/>
              </w:rPr>
              <w:t>DC_28A_n5A</w:t>
            </w:r>
          </w:p>
        </w:tc>
      </w:tr>
      <w:tr w:rsidR="004B7764" w14:paraId="3A44D5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A25D3" w14:textId="77777777" w:rsidR="004B7764" w:rsidRDefault="004B7764">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5A99FB79"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6051397B" w14:textId="77777777" w:rsidR="004B7764" w:rsidRDefault="004B7764">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27170C6F"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4514731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3D953" w14:textId="77777777" w:rsidR="004B7764" w:rsidRDefault="004B7764">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5D753791"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74E19D99" w14:textId="77777777" w:rsidR="004B7764" w:rsidRDefault="004B7764">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0E67F451"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220A32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0CF0A" w14:textId="77777777" w:rsidR="004B7764" w:rsidRDefault="004B7764">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1A63929E" w14:textId="77777777" w:rsidR="004B7764" w:rsidRDefault="004B7764">
            <w:pPr>
              <w:keepNext/>
              <w:keepLines/>
              <w:spacing w:after="0"/>
              <w:jc w:val="center"/>
              <w:rPr>
                <w:rFonts w:ascii="Arial" w:hAnsi="Arial"/>
                <w:sz w:val="18"/>
                <w:lang w:eastAsia="zh-TW"/>
              </w:rPr>
            </w:pPr>
            <w:r>
              <w:rPr>
                <w:rFonts w:ascii="Arial" w:hAnsi="Arial"/>
                <w:sz w:val="18"/>
                <w:lang w:eastAsia="zh-TW"/>
              </w:rPr>
              <w:t>DC_1A_n20A</w:t>
            </w:r>
          </w:p>
          <w:p w14:paraId="78FC8505" w14:textId="77777777" w:rsidR="004B7764" w:rsidRDefault="004B7764">
            <w:pPr>
              <w:keepNext/>
              <w:keepLines/>
              <w:spacing w:after="0"/>
              <w:jc w:val="center"/>
              <w:rPr>
                <w:rFonts w:ascii="Arial" w:hAnsi="Arial"/>
                <w:sz w:val="18"/>
                <w:lang w:eastAsia="zh-TW"/>
              </w:rPr>
            </w:pPr>
            <w:r>
              <w:rPr>
                <w:rFonts w:ascii="Arial" w:hAnsi="Arial"/>
                <w:sz w:val="18"/>
                <w:lang w:eastAsia="zh-TW"/>
              </w:rPr>
              <w:t>DC_7A_n20A</w:t>
            </w:r>
          </w:p>
          <w:p w14:paraId="0A8817EA" w14:textId="77777777" w:rsidR="004B7764" w:rsidRDefault="004B7764">
            <w:pPr>
              <w:keepNext/>
              <w:keepLines/>
              <w:spacing w:after="0"/>
              <w:jc w:val="center"/>
              <w:rPr>
                <w:rFonts w:ascii="Arial" w:hAnsi="Arial"/>
                <w:sz w:val="18"/>
                <w:lang w:eastAsia="zh-TW"/>
              </w:rPr>
            </w:pPr>
            <w:r>
              <w:rPr>
                <w:rFonts w:ascii="Arial" w:hAnsi="Arial"/>
                <w:sz w:val="18"/>
                <w:lang w:eastAsia="zh-TW"/>
              </w:rPr>
              <w:t>DC_28A_n20A</w:t>
            </w:r>
          </w:p>
        </w:tc>
      </w:tr>
      <w:tr w:rsidR="004B7764" w14:paraId="6B9D25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6889C" w14:textId="77777777" w:rsidR="004B7764" w:rsidRDefault="004B7764">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38F3B53E" w14:textId="77777777" w:rsidR="004B7764" w:rsidRDefault="004B7764">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87CED01" w14:textId="77777777" w:rsidR="004B7764" w:rsidRDefault="004B776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4B7764" w14:paraId="3D489E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B7CBF" w14:textId="77777777" w:rsidR="004B7764" w:rsidRDefault="004B7764">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7BDD532C" w14:textId="77777777" w:rsidR="004B7764" w:rsidRDefault="004B7764">
            <w:pPr>
              <w:keepNext/>
              <w:keepLines/>
              <w:spacing w:after="0"/>
              <w:jc w:val="center"/>
              <w:rPr>
                <w:rFonts w:ascii="Arial" w:hAnsi="Arial"/>
                <w:sz w:val="18"/>
                <w:lang w:eastAsia="fi-FI"/>
              </w:rPr>
            </w:pPr>
            <w:r>
              <w:rPr>
                <w:rFonts w:ascii="Arial" w:hAnsi="Arial"/>
                <w:sz w:val="18"/>
                <w:lang w:eastAsia="fi-FI"/>
              </w:rPr>
              <w:t>DC_1A_n40A</w:t>
            </w:r>
          </w:p>
          <w:p w14:paraId="74CCAA21" w14:textId="77777777" w:rsidR="004B7764" w:rsidRDefault="004B7764">
            <w:pPr>
              <w:keepNext/>
              <w:keepLines/>
              <w:spacing w:after="0"/>
              <w:jc w:val="center"/>
              <w:rPr>
                <w:rFonts w:ascii="Arial" w:hAnsi="Arial"/>
                <w:sz w:val="18"/>
                <w:lang w:eastAsia="fi-FI"/>
              </w:rPr>
            </w:pPr>
            <w:r>
              <w:rPr>
                <w:rFonts w:ascii="Arial" w:hAnsi="Arial"/>
                <w:sz w:val="18"/>
                <w:lang w:eastAsia="fi-FI"/>
              </w:rPr>
              <w:t>DC_7A_n40A</w:t>
            </w:r>
          </w:p>
          <w:p w14:paraId="6AA7AA99" w14:textId="77777777" w:rsidR="004B7764" w:rsidRDefault="004B7764">
            <w:pPr>
              <w:keepNext/>
              <w:keepLines/>
              <w:spacing w:after="0"/>
              <w:jc w:val="center"/>
              <w:rPr>
                <w:rFonts w:ascii="Arial" w:hAnsi="Arial"/>
                <w:sz w:val="18"/>
                <w:lang w:eastAsia="zh-TW"/>
              </w:rPr>
            </w:pPr>
            <w:r>
              <w:rPr>
                <w:rFonts w:ascii="Arial" w:hAnsi="Arial"/>
                <w:sz w:val="18"/>
                <w:lang w:eastAsia="fi-FI"/>
              </w:rPr>
              <w:t>DC_28A_n40A</w:t>
            </w:r>
          </w:p>
        </w:tc>
      </w:tr>
      <w:tr w:rsidR="004B7764" w14:paraId="323241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62237" w14:textId="77777777" w:rsidR="004B7764" w:rsidRDefault="004B7764">
            <w:pPr>
              <w:keepNext/>
              <w:keepLines/>
              <w:spacing w:after="0"/>
              <w:jc w:val="center"/>
              <w:rPr>
                <w:rFonts w:ascii="Arial" w:hAnsi="Arial"/>
                <w:sz w:val="18"/>
                <w:lang w:eastAsia="fi-FI"/>
              </w:rPr>
            </w:pPr>
            <w:r>
              <w:rPr>
                <w:rFonts w:ascii="Arial" w:hAnsi="Arial"/>
                <w:sz w:val="18"/>
                <w:lang w:eastAsia="fi-FI"/>
              </w:rPr>
              <w:t>DC_1A-7A-28A_n78A</w:t>
            </w:r>
          </w:p>
          <w:p w14:paraId="08BB587F" w14:textId="77777777" w:rsidR="004B7764" w:rsidRDefault="004B7764">
            <w:pPr>
              <w:keepNext/>
              <w:keepLines/>
              <w:spacing w:after="0"/>
              <w:jc w:val="center"/>
              <w:rPr>
                <w:rFonts w:ascii="Arial" w:hAnsi="Arial"/>
                <w:sz w:val="18"/>
                <w:lang w:eastAsia="fi-FI"/>
              </w:rPr>
            </w:pPr>
            <w:r>
              <w:rPr>
                <w:rFonts w:ascii="Arial"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163EC2A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0BF25B7"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4016A02B" w14:textId="77777777" w:rsidR="004B7764" w:rsidRDefault="004B7764">
            <w:pPr>
              <w:keepNext/>
              <w:keepLines/>
              <w:spacing w:after="0"/>
              <w:jc w:val="center"/>
              <w:rPr>
                <w:rFonts w:ascii="Arial" w:hAnsi="Arial"/>
                <w:sz w:val="18"/>
                <w:lang w:eastAsia="fi-FI"/>
              </w:rPr>
            </w:pPr>
            <w:r>
              <w:rPr>
                <w:rFonts w:ascii="Arial" w:hAnsi="Arial"/>
                <w:sz w:val="18"/>
                <w:lang w:eastAsia="fi-FI"/>
              </w:rPr>
              <w:t>DC_7C_n78A</w:t>
            </w:r>
          </w:p>
          <w:p w14:paraId="3F0B5E6D"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37C8B7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7DDC2" w14:textId="77777777" w:rsidR="004B7764" w:rsidRDefault="004B7764">
            <w:pPr>
              <w:keepNext/>
              <w:keepLines/>
              <w:spacing w:after="0"/>
              <w:jc w:val="center"/>
              <w:rPr>
                <w:rFonts w:ascii="Arial" w:hAnsi="Arial"/>
                <w:bCs/>
                <w:sz w:val="18"/>
                <w:lang w:eastAsia="ja-JP"/>
              </w:rPr>
            </w:pPr>
            <w:r>
              <w:rPr>
                <w:rFonts w:ascii="Arial" w:hAnsi="Arial"/>
                <w:bCs/>
                <w:sz w:val="18"/>
                <w:lang w:eastAsia="ja-JP"/>
              </w:rPr>
              <w:t>DC_1A-7A-28A_n78(2A)</w:t>
            </w:r>
          </w:p>
          <w:p w14:paraId="41D34AE5" w14:textId="77777777" w:rsidR="004B7764" w:rsidRDefault="004B7764">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61ED10DA"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EAC56FB"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1491C895"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61687E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5120D" w14:textId="77777777" w:rsidR="004B7764" w:rsidRDefault="004B7764">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6B3239A3"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0DA15E9"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49872A24"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7DE895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C394C"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4FEEC2A5" w14:textId="77777777" w:rsidR="004B7764" w:rsidRDefault="004B7764">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15AE09F7" w14:textId="77777777" w:rsidR="004B7764" w:rsidRDefault="004B7764">
            <w:pPr>
              <w:keepNext/>
              <w:keepLines/>
              <w:spacing w:after="0"/>
              <w:jc w:val="center"/>
              <w:rPr>
                <w:rFonts w:ascii="Arial" w:hAnsi="Arial"/>
                <w:sz w:val="18"/>
                <w:lang w:eastAsia="ko-KR"/>
              </w:rPr>
            </w:pPr>
            <w:r>
              <w:rPr>
                <w:rFonts w:ascii="Arial" w:hAnsi="Arial"/>
                <w:sz w:val="18"/>
                <w:lang w:eastAsia="ko-KR"/>
              </w:rPr>
              <w:t>DC_1A_n28A</w:t>
            </w:r>
          </w:p>
          <w:p w14:paraId="50C0F563"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p>
          <w:p w14:paraId="1592BAB3" w14:textId="77777777" w:rsidR="004B7764" w:rsidRDefault="004B7764">
            <w:pPr>
              <w:keepNext/>
              <w:keepLines/>
              <w:spacing w:after="0"/>
              <w:jc w:val="center"/>
              <w:rPr>
                <w:rFonts w:ascii="Arial" w:hAnsi="Arial"/>
                <w:sz w:val="18"/>
                <w:lang w:eastAsia="ko-KR"/>
              </w:rPr>
            </w:pPr>
            <w:r>
              <w:rPr>
                <w:rFonts w:ascii="Arial" w:hAnsi="Arial"/>
                <w:sz w:val="18"/>
                <w:lang w:eastAsia="ko-KR"/>
              </w:rPr>
              <w:t>DC_7A_n28A</w:t>
            </w:r>
          </w:p>
          <w:p w14:paraId="39110F70"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p>
          <w:p w14:paraId="5E8A0E2F" w14:textId="77777777" w:rsidR="004B7764" w:rsidRDefault="004B7764">
            <w:pPr>
              <w:keepNext/>
              <w:keepLines/>
              <w:spacing w:after="0"/>
              <w:jc w:val="center"/>
              <w:rPr>
                <w:rFonts w:ascii="Arial" w:hAnsi="Arial"/>
                <w:sz w:val="18"/>
                <w:lang w:eastAsia="ko-KR"/>
              </w:rPr>
            </w:pPr>
            <w:r>
              <w:rPr>
                <w:rFonts w:ascii="Arial" w:hAnsi="Arial"/>
                <w:sz w:val="18"/>
                <w:lang w:eastAsia="ko-KR"/>
              </w:rPr>
              <w:t>DC_7C_n28A</w:t>
            </w:r>
          </w:p>
          <w:p w14:paraId="714EFA63" w14:textId="77777777" w:rsidR="004B7764" w:rsidRDefault="004B7764">
            <w:pPr>
              <w:keepNext/>
              <w:keepLines/>
              <w:spacing w:after="0"/>
              <w:jc w:val="center"/>
              <w:rPr>
                <w:rFonts w:ascii="Arial" w:hAnsi="Arial"/>
                <w:sz w:val="18"/>
                <w:lang w:eastAsia="ja-JP"/>
              </w:rPr>
            </w:pPr>
            <w:r>
              <w:rPr>
                <w:rFonts w:ascii="Arial" w:hAnsi="Arial"/>
                <w:sz w:val="18"/>
                <w:lang w:eastAsia="ko-KR"/>
              </w:rPr>
              <w:t>DC_7C_n78A</w:t>
            </w:r>
          </w:p>
        </w:tc>
      </w:tr>
      <w:tr w:rsidR="004B7764" w14:paraId="685B4F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F6B70" w14:textId="77777777" w:rsidR="004B7764" w:rsidRPr="00350586" w:rsidRDefault="004B7764">
            <w:pPr>
              <w:keepNext/>
              <w:keepLines/>
              <w:spacing w:after="0"/>
              <w:jc w:val="center"/>
              <w:rPr>
                <w:rFonts w:ascii="Arial" w:hAnsi="Arial"/>
                <w:sz w:val="18"/>
                <w:lang w:val="en-US"/>
              </w:rPr>
            </w:pPr>
            <w:r>
              <w:rPr>
                <w:rFonts w:ascii="Arial" w:hAnsi="Arial"/>
                <w:sz w:val="18"/>
              </w:rPr>
              <w:t>DC_1A-7A-32A_n</w:t>
            </w:r>
            <w:r w:rsidRPr="00350586">
              <w:rPr>
                <w:rFonts w:ascii="Arial" w:hAnsi="Arial"/>
                <w:sz w:val="18"/>
                <w:lang w:val="en-US"/>
              </w:rPr>
              <w:t>3A</w:t>
            </w:r>
          </w:p>
          <w:p w14:paraId="7089A0B2" w14:textId="77777777" w:rsidR="004B7764" w:rsidRDefault="004B7764">
            <w:pPr>
              <w:keepNext/>
              <w:keepLines/>
              <w:spacing w:after="0"/>
              <w:jc w:val="center"/>
              <w:rPr>
                <w:rFonts w:ascii="Arial" w:hAnsi="Arial"/>
                <w:sz w:val="18"/>
              </w:rPr>
            </w:pPr>
            <w:r>
              <w:rPr>
                <w:rFonts w:ascii="Arial" w:hAnsi="Arial"/>
                <w:sz w:val="18"/>
              </w:rPr>
              <w:t>DC_1A-7C-32A_n</w:t>
            </w:r>
            <w:r w:rsidRPr="00350586">
              <w:rPr>
                <w:rFonts w:ascii="Arial" w:hAnsi="Arial"/>
                <w:sz w:val="18"/>
                <w:lang w:val="en-US"/>
              </w:rPr>
              <w:t>3A</w:t>
            </w:r>
          </w:p>
        </w:tc>
        <w:tc>
          <w:tcPr>
            <w:tcW w:w="3686" w:type="dxa"/>
            <w:tcBorders>
              <w:top w:val="single" w:sz="4" w:space="0" w:color="auto"/>
              <w:left w:val="single" w:sz="4" w:space="0" w:color="auto"/>
              <w:bottom w:val="single" w:sz="4" w:space="0" w:color="auto"/>
              <w:right w:val="single" w:sz="4" w:space="0" w:color="auto"/>
            </w:tcBorders>
            <w:hideMark/>
          </w:tcPr>
          <w:p w14:paraId="6AE6B3EA" w14:textId="77777777" w:rsidR="004B7764" w:rsidRDefault="004B7764">
            <w:pPr>
              <w:keepNext/>
              <w:keepLines/>
              <w:spacing w:after="0"/>
              <w:jc w:val="center"/>
              <w:rPr>
                <w:rFonts w:ascii="Arial" w:hAnsi="Arial"/>
                <w:sz w:val="18"/>
              </w:rPr>
            </w:pPr>
            <w:r>
              <w:rPr>
                <w:rFonts w:ascii="Arial" w:hAnsi="Arial"/>
                <w:sz w:val="18"/>
              </w:rPr>
              <w:t>DC_1A_n3A</w:t>
            </w:r>
          </w:p>
          <w:p w14:paraId="2F90FD89" w14:textId="77777777" w:rsidR="004B7764" w:rsidRDefault="004B7764">
            <w:pPr>
              <w:keepNext/>
              <w:keepLines/>
              <w:spacing w:after="0"/>
              <w:jc w:val="center"/>
              <w:rPr>
                <w:rFonts w:ascii="Arial" w:hAnsi="Arial"/>
                <w:sz w:val="18"/>
              </w:rPr>
            </w:pPr>
            <w:r>
              <w:rPr>
                <w:rFonts w:ascii="Arial" w:hAnsi="Arial"/>
                <w:sz w:val="18"/>
              </w:rPr>
              <w:t>DC_7A_n3A</w:t>
            </w:r>
          </w:p>
        </w:tc>
      </w:tr>
      <w:tr w:rsidR="004B7764" w14:paraId="7796D3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20C12" w14:textId="77777777" w:rsidR="004B7764" w:rsidRDefault="004B7764">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395C65C" w14:textId="77777777" w:rsidR="004B7764" w:rsidRDefault="004B7764">
            <w:pPr>
              <w:keepNext/>
              <w:keepLines/>
              <w:spacing w:after="0"/>
              <w:jc w:val="center"/>
              <w:rPr>
                <w:rFonts w:ascii="Arial" w:hAnsi="Arial"/>
                <w:sz w:val="18"/>
              </w:rPr>
            </w:pPr>
            <w:r>
              <w:rPr>
                <w:rFonts w:ascii="Arial" w:hAnsi="Arial"/>
                <w:sz w:val="18"/>
              </w:rPr>
              <w:t>DC_1A_n8A</w:t>
            </w:r>
          </w:p>
          <w:p w14:paraId="53E79DA0" w14:textId="77777777" w:rsidR="004B7764" w:rsidRDefault="004B7764">
            <w:pPr>
              <w:keepNext/>
              <w:keepLines/>
              <w:spacing w:after="0"/>
              <w:jc w:val="center"/>
              <w:rPr>
                <w:rFonts w:ascii="Arial" w:hAnsi="Arial"/>
                <w:sz w:val="18"/>
              </w:rPr>
            </w:pPr>
            <w:r>
              <w:rPr>
                <w:rFonts w:ascii="Arial" w:hAnsi="Arial"/>
                <w:sz w:val="18"/>
              </w:rPr>
              <w:t>DC_7A_n8A</w:t>
            </w:r>
          </w:p>
        </w:tc>
      </w:tr>
      <w:tr w:rsidR="004B7764" w14:paraId="5E6D773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35170" w14:textId="77777777" w:rsidR="004B7764" w:rsidRDefault="004B7764">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61981B83" w14:textId="77777777" w:rsidR="004B7764" w:rsidRDefault="004B7764">
            <w:pPr>
              <w:keepNext/>
              <w:keepLines/>
              <w:spacing w:after="0"/>
              <w:jc w:val="center"/>
              <w:rPr>
                <w:rFonts w:ascii="Arial" w:hAnsi="Arial"/>
                <w:sz w:val="18"/>
              </w:rPr>
            </w:pPr>
            <w:r>
              <w:rPr>
                <w:rFonts w:ascii="Arial" w:hAnsi="Arial"/>
                <w:sz w:val="18"/>
              </w:rPr>
              <w:t>DC_1A_n28A</w:t>
            </w:r>
          </w:p>
          <w:p w14:paraId="23646B1A" w14:textId="77777777" w:rsidR="004B7764" w:rsidRDefault="004B7764">
            <w:pPr>
              <w:keepNext/>
              <w:keepLines/>
              <w:spacing w:after="0"/>
              <w:jc w:val="center"/>
              <w:rPr>
                <w:rFonts w:ascii="Arial" w:hAnsi="Arial"/>
                <w:sz w:val="18"/>
                <w:lang w:eastAsia="ko-KR"/>
              </w:rPr>
            </w:pPr>
            <w:r>
              <w:rPr>
                <w:rFonts w:ascii="Arial" w:hAnsi="Arial"/>
                <w:sz w:val="18"/>
              </w:rPr>
              <w:t>DC_7A_n28A</w:t>
            </w:r>
          </w:p>
        </w:tc>
      </w:tr>
      <w:tr w:rsidR="004B7764" w14:paraId="1ACB98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48B92" w14:textId="77777777" w:rsidR="004B7764" w:rsidRDefault="004B7764">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FEB3827" w14:textId="77777777" w:rsidR="004B7764" w:rsidRDefault="004B7764">
            <w:pPr>
              <w:keepNext/>
              <w:keepLines/>
              <w:spacing w:after="0"/>
              <w:jc w:val="center"/>
              <w:rPr>
                <w:rFonts w:ascii="Arial" w:hAnsi="Arial"/>
                <w:sz w:val="18"/>
              </w:rPr>
            </w:pPr>
            <w:r>
              <w:rPr>
                <w:rFonts w:ascii="Arial" w:hAnsi="Arial"/>
                <w:sz w:val="18"/>
              </w:rPr>
              <w:t>DC_1A_n78A</w:t>
            </w:r>
          </w:p>
          <w:p w14:paraId="7DD62162"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70F27D8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7D048"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4E1E06AA"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4B7764" w14:paraId="4B2B60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7633D" w14:textId="77777777" w:rsidR="004B7764" w:rsidRDefault="004B7764">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936ECE7" w14:textId="77777777" w:rsidR="004B7764" w:rsidRDefault="004B7764">
            <w:pPr>
              <w:keepNext/>
              <w:keepLines/>
              <w:spacing w:after="0"/>
              <w:jc w:val="center"/>
              <w:rPr>
                <w:rFonts w:ascii="Arial" w:hAnsi="Arial" w:cs="Arial"/>
                <w:color w:val="000000"/>
                <w:sz w:val="18"/>
                <w:szCs w:val="18"/>
              </w:rPr>
            </w:pPr>
            <w:r>
              <w:rPr>
                <w:rFonts w:ascii="Arial" w:hAnsi="Arial"/>
                <w:sz w:val="18"/>
              </w:rPr>
              <w:t>DC_1A_n8A</w:t>
            </w:r>
          </w:p>
        </w:tc>
      </w:tr>
      <w:tr w:rsidR="004B7764" w14:paraId="63774B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73DD5" w14:textId="77777777" w:rsidR="004B7764" w:rsidRDefault="004B7764">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2E7BEE72" w14:textId="77777777" w:rsidR="004B7764" w:rsidRDefault="004B7764">
            <w:pPr>
              <w:keepNext/>
              <w:keepLines/>
              <w:spacing w:after="0"/>
              <w:jc w:val="center"/>
              <w:rPr>
                <w:rFonts w:ascii="Arial" w:hAnsi="Arial"/>
                <w:sz w:val="18"/>
              </w:rPr>
            </w:pPr>
            <w:r>
              <w:rPr>
                <w:rFonts w:ascii="Arial" w:hAnsi="Arial" w:cs="Arial"/>
                <w:color w:val="000000"/>
                <w:sz w:val="18"/>
                <w:szCs w:val="18"/>
              </w:rPr>
              <w:t>DC_1A_n28A</w:t>
            </w:r>
          </w:p>
        </w:tc>
      </w:tr>
      <w:tr w:rsidR="004B7764" w14:paraId="273CD8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D2C83" w14:textId="77777777" w:rsidR="004B7764" w:rsidRDefault="004B7764">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12C1934E" w14:textId="77777777" w:rsidR="004B7764" w:rsidRDefault="004B7764">
            <w:pPr>
              <w:keepNext/>
              <w:keepLines/>
              <w:spacing w:after="0"/>
              <w:jc w:val="center"/>
              <w:rPr>
                <w:rFonts w:ascii="Arial" w:hAnsi="Arial"/>
                <w:sz w:val="18"/>
                <w:lang w:eastAsia="fi-FI"/>
              </w:rPr>
            </w:pPr>
            <w:r>
              <w:rPr>
                <w:rFonts w:ascii="Arial" w:hAnsi="Arial"/>
                <w:sz w:val="18"/>
                <w:lang w:val="en-US" w:eastAsia="zh-CN"/>
              </w:rPr>
              <w:t>DC_1A_n78A</w:t>
            </w:r>
          </w:p>
        </w:tc>
      </w:tr>
      <w:tr w:rsidR="004B7764" w14:paraId="7A85F2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E4770"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2A177612" w14:textId="77777777" w:rsidR="004B7764" w:rsidRDefault="004B7764">
            <w:pPr>
              <w:pStyle w:val="TAC"/>
              <w:spacing w:line="254" w:lineRule="auto"/>
            </w:pPr>
            <w:r>
              <w:t>DC_1A_n40A</w:t>
            </w:r>
          </w:p>
          <w:p w14:paraId="611956F8" w14:textId="77777777" w:rsidR="004B7764" w:rsidRDefault="004B7764">
            <w:pPr>
              <w:pStyle w:val="TAC"/>
              <w:spacing w:line="254" w:lineRule="auto"/>
            </w:pPr>
            <w:r>
              <w:t>DC_1A_n77A</w:t>
            </w:r>
          </w:p>
          <w:p w14:paraId="242A5E68" w14:textId="77777777" w:rsidR="004B7764" w:rsidRDefault="004B7764">
            <w:pPr>
              <w:pStyle w:val="TAC"/>
              <w:spacing w:line="254" w:lineRule="auto"/>
            </w:pPr>
            <w:r>
              <w:t>DC_7A_n40A</w:t>
            </w:r>
          </w:p>
          <w:p w14:paraId="08748E5B"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5E884F2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74A51"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1B7AFC0A" w14:textId="77777777" w:rsidR="004B7764" w:rsidRDefault="004B7764">
            <w:pPr>
              <w:pStyle w:val="TAC"/>
              <w:spacing w:line="254" w:lineRule="auto"/>
            </w:pPr>
            <w:r>
              <w:t>DC_1A_n40A</w:t>
            </w:r>
          </w:p>
          <w:p w14:paraId="5823D3CA" w14:textId="77777777" w:rsidR="004B7764" w:rsidRDefault="004B7764">
            <w:pPr>
              <w:pStyle w:val="TAC"/>
              <w:spacing w:line="254" w:lineRule="auto"/>
            </w:pPr>
            <w:r>
              <w:t>DC_1A_n77A</w:t>
            </w:r>
          </w:p>
          <w:p w14:paraId="7180C326" w14:textId="77777777" w:rsidR="004B7764" w:rsidRDefault="004B7764">
            <w:pPr>
              <w:pStyle w:val="TAC"/>
              <w:spacing w:line="254" w:lineRule="auto"/>
            </w:pPr>
            <w:r>
              <w:t>DC_7A_n40A</w:t>
            </w:r>
          </w:p>
          <w:p w14:paraId="73CB6FAE"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24B2BB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2AA59"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345DDDDE" w14:textId="77777777" w:rsidR="004B7764" w:rsidRDefault="004B7764">
            <w:pPr>
              <w:pStyle w:val="TAC"/>
              <w:spacing w:line="254" w:lineRule="auto"/>
            </w:pPr>
            <w:r>
              <w:t>DC_1A_n40A</w:t>
            </w:r>
          </w:p>
          <w:p w14:paraId="101556B5" w14:textId="77777777" w:rsidR="004B7764" w:rsidRDefault="004B7764">
            <w:pPr>
              <w:pStyle w:val="TAC"/>
              <w:spacing w:line="254" w:lineRule="auto"/>
            </w:pPr>
            <w:r>
              <w:t>DC_1A_n77A</w:t>
            </w:r>
          </w:p>
          <w:p w14:paraId="1DAC150E" w14:textId="77777777" w:rsidR="004B7764" w:rsidRDefault="004B7764">
            <w:pPr>
              <w:pStyle w:val="TAC"/>
              <w:spacing w:line="254" w:lineRule="auto"/>
            </w:pPr>
            <w:r>
              <w:t>DC_7A_n40A</w:t>
            </w:r>
          </w:p>
          <w:p w14:paraId="6DB06F82" w14:textId="77777777" w:rsidR="004B7764" w:rsidRDefault="004B7764">
            <w:pPr>
              <w:pStyle w:val="TAC"/>
              <w:spacing w:line="254" w:lineRule="auto"/>
            </w:pPr>
            <w:r>
              <w:t>DC_7A_n77A</w:t>
            </w:r>
          </w:p>
        </w:tc>
      </w:tr>
      <w:tr w:rsidR="004B7764" w14:paraId="4968CA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4A417"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33A804B0" w14:textId="77777777" w:rsidR="004B7764" w:rsidRDefault="004B7764">
            <w:pPr>
              <w:pStyle w:val="TAC"/>
              <w:spacing w:line="254" w:lineRule="auto"/>
            </w:pPr>
            <w:r>
              <w:t>DC_1A_n40A</w:t>
            </w:r>
          </w:p>
          <w:p w14:paraId="4FC89101" w14:textId="77777777" w:rsidR="004B7764" w:rsidRDefault="004B7764">
            <w:pPr>
              <w:pStyle w:val="TAC"/>
              <w:spacing w:line="254" w:lineRule="auto"/>
            </w:pPr>
            <w:r>
              <w:t>DC_1A_n77A</w:t>
            </w:r>
          </w:p>
          <w:p w14:paraId="5C6FAEA0" w14:textId="77777777" w:rsidR="004B7764" w:rsidRDefault="004B7764">
            <w:pPr>
              <w:pStyle w:val="TAC"/>
              <w:spacing w:line="254" w:lineRule="auto"/>
            </w:pPr>
            <w:r>
              <w:t>DC_7A_n40A</w:t>
            </w:r>
          </w:p>
          <w:p w14:paraId="438B131B" w14:textId="77777777" w:rsidR="004B7764" w:rsidRDefault="004B7764">
            <w:pPr>
              <w:pStyle w:val="TAC"/>
              <w:spacing w:line="254" w:lineRule="auto"/>
            </w:pPr>
            <w:r>
              <w:t>DC_7A_n77A</w:t>
            </w:r>
          </w:p>
        </w:tc>
      </w:tr>
      <w:tr w:rsidR="004B7764" w14:paraId="1C63A0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3178" w14:textId="77777777" w:rsidR="004B7764" w:rsidRDefault="004B7764">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24A09E2A" w14:textId="77777777" w:rsidR="004B7764" w:rsidRDefault="004B7764">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0E0755E"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7E037541"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65B64435" w14:textId="77777777" w:rsidR="004B7764" w:rsidRDefault="004B7764">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684336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BD3F9"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21CFB62D" w14:textId="77777777" w:rsidR="004B7764" w:rsidRDefault="004B7764">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388C9119"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03A74121"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427A48AF"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32AE25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1EC3B" w14:textId="77777777" w:rsidR="004B7764" w:rsidRDefault="004B7764">
            <w:pPr>
              <w:keepNext/>
              <w:keepLines/>
              <w:spacing w:after="0"/>
              <w:jc w:val="center"/>
              <w:rPr>
                <w:rFonts w:ascii="Arial" w:hAnsi="Arial"/>
                <w:sz w:val="18"/>
              </w:rPr>
            </w:pPr>
            <w:r>
              <w:rPr>
                <w:rFonts w:ascii="Arial" w:hAnsi="Arial"/>
                <w:sz w:val="18"/>
              </w:rPr>
              <w:t>DC_1A-7A_n40A-n78A</w:t>
            </w:r>
          </w:p>
          <w:p w14:paraId="145080C2" w14:textId="77777777" w:rsidR="004B7764" w:rsidRDefault="004B7764">
            <w:pPr>
              <w:keepNext/>
              <w:keepLines/>
              <w:spacing w:after="0"/>
              <w:jc w:val="center"/>
              <w:rPr>
                <w:rFonts w:ascii="Arial" w:hAnsi="Arial"/>
                <w:sz w:val="18"/>
                <w:lang w:eastAsia="ko-KR"/>
              </w:rPr>
            </w:pPr>
            <w:r>
              <w:rPr>
                <w:rFonts w:ascii="Arial"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6F68468D" w14:textId="77777777" w:rsidR="004B7764" w:rsidRDefault="004B7764">
            <w:pPr>
              <w:keepNext/>
              <w:keepLines/>
              <w:spacing w:after="0"/>
              <w:jc w:val="center"/>
              <w:rPr>
                <w:rFonts w:ascii="Arial" w:hAnsi="Arial"/>
                <w:sz w:val="18"/>
              </w:rPr>
            </w:pPr>
            <w:r>
              <w:rPr>
                <w:rFonts w:ascii="Arial" w:hAnsi="Arial"/>
                <w:sz w:val="18"/>
              </w:rPr>
              <w:t>DC_1A_n40A</w:t>
            </w:r>
          </w:p>
          <w:p w14:paraId="0E677248" w14:textId="77777777" w:rsidR="004B7764" w:rsidRDefault="004B7764">
            <w:pPr>
              <w:keepNext/>
              <w:keepLines/>
              <w:spacing w:after="0"/>
              <w:jc w:val="center"/>
              <w:rPr>
                <w:rFonts w:ascii="Arial" w:hAnsi="Arial"/>
                <w:sz w:val="18"/>
              </w:rPr>
            </w:pPr>
            <w:r>
              <w:rPr>
                <w:rFonts w:ascii="Arial" w:hAnsi="Arial"/>
                <w:sz w:val="18"/>
              </w:rPr>
              <w:t>DC_1A_n78A</w:t>
            </w:r>
          </w:p>
          <w:p w14:paraId="3197ECBA" w14:textId="77777777" w:rsidR="004B7764" w:rsidRDefault="004B7764">
            <w:pPr>
              <w:keepNext/>
              <w:keepLines/>
              <w:spacing w:after="0"/>
              <w:jc w:val="center"/>
              <w:rPr>
                <w:rFonts w:ascii="Arial" w:hAnsi="Arial"/>
                <w:sz w:val="18"/>
              </w:rPr>
            </w:pPr>
            <w:r>
              <w:rPr>
                <w:rFonts w:ascii="Arial" w:hAnsi="Arial"/>
                <w:sz w:val="18"/>
              </w:rPr>
              <w:t>DC_7A_n40A</w:t>
            </w:r>
          </w:p>
          <w:p w14:paraId="2C617ABB" w14:textId="77777777" w:rsidR="004B7764" w:rsidRDefault="004B7764">
            <w:pPr>
              <w:keepNext/>
              <w:keepLines/>
              <w:spacing w:after="0"/>
              <w:jc w:val="center"/>
              <w:rPr>
                <w:rFonts w:ascii="Arial" w:hAnsi="Arial"/>
                <w:sz w:val="18"/>
                <w:lang w:eastAsia="ko-KR"/>
              </w:rPr>
            </w:pPr>
            <w:r>
              <w:rPr>
                <w:rFonts w:ascii="Arial" w:hAnsi="Arial"/>
                <w:sz w:val="18"/>
              </w:rPr>
              <w:t>DC_7A_n78A</w:t>
            </w:r>
          </w:p>
        </w:tc>
      </w:tr>
      <w:tr w:rsidR="004B7764" w14:paraId="63438F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69F8D" w14:textId="77777777" w:rsidR="004B7764" w:rsidRDefault="004B7764">
            <w:pPr>
              <w:keepNext/>
              <w:keepLines/>
              <w:spacing w:after="0"/>
              <w:jc w:val="center"/>
              <w:rPr>
                <w:rFonts w:ascii="Arial" w:hAnsi="Arial"/>
                <w:sz w:val="18"/>
              </w:rPr>
            </w:pPr>
            <w:r>
              <w:rPr>
                <w:rFonts w:ascii="Arial" w:hAnsi="Arial"/>
                <w:sz w:val="18"/>
              </w:rPr>
              <w:t>DC_1A-7A-7A_n40A-n78A</w:t>
            </w:r>
          </w:p>
          <w:p w14:paraId="7383CD0B" w14:textId="77777777" w:rsidR="004B7764" w:rsidRDefault="004B7764">
            <w:pPr>
              <w:keepNext/>
              <w:keepLines/>
              <w:spacing w:after="0"/>
              <w:jc w:val="center"/>
              <w:rPr>
                <w:rFonts w:ascii="Arial" w:hAnsi="Arial"/>
                <w:sz w:val="18"/>
              </w:rPr>
            </w:pPr>
            <w:r>
              <w:rPr>
                <w:rFonts w:ascii="Arial" w:hAnsi="Arial"/>
                <w:sz w:val="18"/>
              </w:rPr>
              <w:t>DC_1A-7A-7A_n40A-n78C</w:t>
            </w:r>
          </w:p>
        </w:tc>
        <w:tc>
          <w:tcPr>
            <w:tcW w:w="3686" w:type="dxa"/>
            <w:tcBorders>
              <w:top w:val="single" w:sz="4" w:space="0" w:color="auto"/>
              <w:left w:val="single" w:sz="4" w:space="0" w:color="auto"/>
              <w:bottom w:val="single" w:sz="4" w:space="0" w:color="auto"/>
              <w:right w:val="single" w:sz="4" w:space="0" w:color="auto"/>
            </w:tcBorders>
            <w:hideMark/>
          </w:tcPr>
          <w:p w14:paraId="225E239F" w14:textId="77777777" w:rsidR="004B7764" w:rsidRDefault="004B7764">
            <w:pPr>
              <w:keepNext/>
              <w:keepLines/>
              <w:spacing w:after="0"/>
              <w:jc w:val="center"/>
              <w:rPr>
                <w:rFonts w:ascii="Arial" w:hAnsi="Arial"/>
                <w:sz w:val="18"/>
              </w:rPr>
            </w:pPr>
            <w:r>
              <w:rPr>
                <w:rFonts w:ascii="Arial" w:hAnsi="Arial"/>
                <w:sz w:val="18"/>
              </w:rPr>
              <w:t>DC_1A_n40A</w:t>
            </w:r>
          </w:p>
          <w:p w14:paraId="108951B9" w14:textId="77777777" w:rsidR="004B7764" w:rsidRDefault="004B7764">
            <w:pPr>
              <w:keepNext/>
              <w:keepLines/>
              <w:spacing w:after="0"/>
              <w:jc w:val="center"/>
              <w:rPr>
                <w:rFonts w:ascii="Arial" w:hAnsi="Arial"/>
                <w:sz w:val="18"/>
              </w:rPr>
            </w:pPr>
            <w:r>
              <w:rPr>
                <w:rFonts w:ascii="Arial" w:hAnsi="Arial"/>
                <w:sz w:val="18"/>
              </w:rPr>
              <w:t>DC_1A_n78A</w:t>
            </w:r>
          </w:p>
          <w:p w14:paraId="7F10DA34" w14:textId="77777777" w:rsidR="004B7764" w:rsidRDefault="004B7764">
            <w:pPr>
              <w:keepNext/>
              <w:keepLines/>
              <w:spacing w:after="0"/>
              <w:jc w:val="center"/>
              <w:rPr>
                <w:rFonts w:ascii="Arial" w:hAnsi="Arial"/>
                <w:sz w:val="18"/>
              </w:rPr>
            </w:pPr>
            <w:r>
              <w:rPr>
                <w:rFonts w:ascii="Arial" w:hAnsi="Arial"/>
                <w:sz w:val="18"/>
              </w:rPr>
              <w:t>DC_7A_n40A</w:t>
            </w:r>
          </w:p>
          <w:p w14:paraId="448FFF57"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13C55C3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8454F" w14:textId="77777777" w:rsidR="004B7764" w:rsidRDefault="004B7764">
            <w:pPr>
              <w:keepNext/>
              <w:keepLines/>
              <w:spacing w:after="0"/>
              <w:jc w:val="center"/>
              <w:rPr>
                <w:rFonts w:ascii="Arial" w:hAnsi="Arial"/>
                <w:sz w:val="18"/>
              </w:rPr>
            </w:pPr>
            <w:r>
              <w:rPr>
                <w:rFonts w:ascii="Arial" w:hAnsi="Arial"/>
                <w:sz w:val="18"/>
              </w:rPr>
              <w:t>DC_1A-7A_n40A-n105A</w:t>
            </w:r>
          </w:p>
        </w:tc>
        <w:tc>
          <w:tcPr>
            <w:tcW w:w="3686" w:type="dxa"/>
            <w:tcBorders>
              <w:top w:val="single" w:sz="4" w:space="0" w:color="auto"/>
              <w:left w:val="single" w:sz="4" w:space="0" w:color="auto"/>
              <w:bottom w:val="single" w:sz="4" w:space="0" w:color="auto"/>
              <w:right w:val="single" w:sz="4" w:space="0" w:color="auto"/>
            </w:tcBorders>
            <w:hideMark/>
          </w:tcPr>
          <w:p w14:paraId="36B7BD0B" w14:textId="77777777" w:rsidR="004B7764" w:rsidRDefault="004B7764">
            <w:pPr>
              <w:keepNext/>
              <w:keepLines/>
              <w:spacing w:after="0"/>
              <w:jc w:val="center"/>
              <w:rPr>
                <w:rFonts w:ascii="Arial" w:hAnsi="Arial"/>
                <w:sz w:val="18"/>
              </w:rPr>
            </w:pPr>
            <w:r>
              <w:rPr>
                <w:rFonts w:ascii="Arial" w:hAnsi="Arial"/>
                <w:sz w:val="18"/>
              </w:rPr>
              <w:t>DC_1A_n40A</w:t>
            </w:r>
          </w:p>
          <w:p w14:paraId="41DC2490" w14:textId="77777777" w:rsidR="004B7764" w:rsidRDefault="004B7764">
            <w:pPr>
              <w:keepNext/>
              <w:keepLines/>
              <w:spacing w:after="0"/>
              <w:jc w:val="center"/>
              <w:rPr>
                <w:rFonts w:ascii="Arial" w:hAnsi="Arial"/>
                <w:sz w:val="18"/>
              </w:rPr>
            </w:pPr>
            <w:r>
              <w:rPr>
                <w:rFonts w:ascii="Arial" w:hAnsi="Arial"/>
                <w:sz w:val="18"/>
              </w:rPr>
              <w:t>DC_1A_n105A</w:t>
            </w:r>
          </w:p>
          <w:p w14:paraId="357392C9" w14:textId="77777777" w:rsidR="004B7764" w:rsidRDefault="004B7764">
            <w:pPr>
              <w:keepNext/>
              <w:keepLines/>
              <w:spacing w:after="0"/>
              <w:jc w:val="center"/>
              <w:rPr>
                <w:rFonts w:ascii="Arial" w:hAnsi="Arial"/>
                <w:sz w:val="18"/>
              </w:rPr>
            </w:pPr>
            <w:r>
              <w:rPr>
                <w:rFonts w:ascii="Arial" w:hAnsi="Arial"/>
                <w:sz w:val="18"/>
              </w:rPr>
              <w:t>DC_7A_n40A</w:t>
            </w:r>
          </w:p>
          <w:p w14:paraId="2DD30722" w14:textId="77777777" w:rsidR="004B7764" w:rsidRDefault="004B7764">
            <w:pPr>
              <w:keepNext/>
              <w:keepLines/>
              <w:spacing w:after="0"/>
              <w:jc w:val="center"/>
              <w:rPr>
                <w:rFonts w:ascii="Arial" w:hAnsi="Arial"/>
                <w:sz w:val="18"/>
              </w:rPr>
            </w:pPr>
            <w:r>
              <w:rPr>
                <w:rFonts w:ascii="Arial" w:hAnsi="Arial"/>
                <w:sz w:val="18"/>
              </w:rPr>
              <w:t>DC_7A_n105A</w:t>
            </w:r>
          </w:p>
        </w:tc>
      </w:tr>
      <w:tr w:rsidR="004B7764" w14:paraId="2C1C10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FCB61" w14:textId="77777777" w:rsidR="004B7764" w:rsidRDefault="004B7764">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7CDA0574" w14:textId="77777777" w:rsidR="004B7764" w:rsidRDefault="004B7764">
            <w:pPr>
              <w:keepNext/>
              <w:keepLines/>
              <w:spacing w:after="0"/>
              <w:jc w:val="center"/>
              <w:rPr>
                <w:rFonts w:ascii="Arial" w:hAnsi="Arial"/>
                <w:sz w:val="18"/>
              </w:rPr>
            </w:pPr>
            <w:r>
              <w:rPr>
                <w:rFonts w:ascii="Arial" w:hAnsi="Arial"/>
                <w:sz w:val="18"/>
              </w:rPr>
              <w:t>DC_1A_n78A</w:t>
            </w:r>
          </w:p>
          <w:p w14:paraId="53101C57"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6A502C3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BD889" w14:textId="77777777" w:rsidR="004B7764" w:rsidRDefault="004B7764">
            <w:pPr>
              <w:keepNext/>
              <w:keepLines/>
              <w:spacing w:after="0"/>
              <w:jc w:val="center"/>
              <w:rPr>
                <w:rFonts w:ascii="Arial" w:hAnsi="Arial"/>
                <w:sz w:val="18"/>
              </w:rPr>
            </w:pPr>
            <w:r>
              <w:rPr>
                <w:rFonts w:ascii="Arial"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1A9ECE12" w14:textId="77777777" w:rsidR="004B7764" w:rsidRDefault="004B7764">
            <w:pPr>
              <w:keepNext/>
              <w:keepLines/>
              <w:spacing w:after="0"/>
              <w:jc w:val="center"/>
              <w:rPr>
                <w:rFonts w:ascii="Arial" w:hAnsi="Arial"/>
                <w:sz w:val="18"/>
              </w:rPr>
            </w:pPr>
            <w:r>
              <w:rPr>
                <w:rFonts w:ascii="Arial" w:hAnsi="Arial"/>
                <w:sz w:val="18"/>
              </w:rPr>
              <w:t>DC_1A_n78A</w:t>
            </w:r>
          </w:p>
          <w:p w14:paraId="59545B42" w14:textId="77777777" w:rsidR="004B7764" w:rsidRDefault="004B7764">
            <w:pPr>
              <w:keepNext/>
              <w:keepLines/>
              <w:spacing w:after="0"/>
              <w:jc w:val="center"/>
              <w:rPr>
                <w:rFonts w:ascii="Arial" w:hAnsi="Arial"/>
                <w:sz w:val="18"/>
              </w:rPr>
            </w:pPr>
            <w:r>
              <w:rPr>
                <w:rFonts w:ascii="Arial" w:hAnsi="Arial"/>
                <w:sz w:val="18"/>
              </w:rPr>
              <w:t>DC_1A_n105A</w:t>
            </w:r>
          </w:p>
          <w:p w14:paraId="143DE133" w14:textId="77777777" w:rsidR="004B7764" w:rsidRDefault="004B7764">
            <w:pPr>
              <w:keepNext/>
              <w:keepLines/>
              <w:spacing w:after="0"/>
              <w:jc w:val="center"/>
              <w:rPr>
                <w:rFonts w:ascii="Arial" w:hAnsi="Arial"/>
                <w:sz w:val="18"/>
              </w:rPr>
            </w:pPr>
            <w:r>
              <w:rPr>
                <w:rFonts w:ascii="Arial" w:hAnsi="Arial"/>
                <w:sz w:val="18"/>
              </w:rPr>
              <w:t>DC_7A_n78A</w:t>
            </w:r>
          </w:p>
          <w:p w14:paraId="24F51C6C" w14:textId="77777777" w:rsidR="004B7764" w:rsidRDefault="004B7764">
            <w:pPr>
              <w:keepNext/>
              <w:keepLines/>
              <w:spacing w:after="0"/>
              <w:jc w:val="center"/>
              <w:rPr>
                <w:rFonts w:ascii="Arial" w:hAnsi="Arial"/>
                <w:sz w:val="18"/>
              </w:rPr>
            </w:pPr>
            <w:r>
              <w:rPr>
                <w:rFonts w:ascii="Arial" w:hAnsi="Arial"/>
                <w:sz w:val="18"/>
              </w:rPr>
              <w:t>DC_7A_n105A</w:t>
            </w:r>
          </w:p>
        </w:tc>
      </w:tr>
      <w:tr w:rsidR="004B7764" w14:paraId="30B125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DBAD6" w14:textId="77777777" w:rsidR="004B7764" w:rsidRDefault="004B7764">
            <w:pPr>
              <w:spacing w:after="0"/>
              <w:jc w:val="center"/>
              <w:rPr>
                <w:rFonts w:ascii="Arial" w:hAnsi="Arial"/>
                <w:sz w:val="18"/>
              </w:rPr>
            </w:pPr>
            <w:r>
              <w:rPr>
                <w:rFonts w:ascii="Arial"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29B570B2" w14:textId="77777777" w:rsidR="004B7764" w:rsidRDefault="004B776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DC_8A_n3A</w:t>
            </w:r>
          </w:p>
        </w:tc>
      </w:tr>
      <w:tr w:rsidR="004B7764" w14:paraId="008C46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702AC" w14:textId="77777777" w:rsidR="004B7764" w:rsidRDefault="004B7764">
            <w:pPr>
              <w:keepNext/>
              <w:keepLines/>
              <w:spacing w:after="0"/>
              <w:jc w:val="center"/>
              <w:rPr>
                <w:rFonts w:ascii="Arial" w:eastAsia="Malgun Gothic" w:hAnsi="Arial"/>
                <w:sz w:val="18"/>
                <w:lang w:eastAsia="ko-KR"/>
              </w:rPr>
            </w:pPr>
            <w:r>
              <w:rPr>
                <w:rFonts w:ascii="Arial" w:eastAsia="MS Mincho" w:hAnsi="Arial" w:cs="Arial"/>
                <w:sz w:val="18"/>
                <w:szCs w:val="18"/>
              </w:rPr>
              <w:t>DC_1A-8A_n3A-n28A</w:t>
            </w:r>
          </w:p>
        </w:tc>
        <w:tc>
          <w:tcPr>
            <w:tcW w:w="3686" w:type="dxa"/>
            <w:tcBorders>
              <w:top w:val="single" w:sz="4" w:space="0" w:color="auto"/>
              <w:left w:val="single" w:sz="4" w:space="0" w:color="auto"/>
              <w:bottom w:val="single" w:sz="4" w:space="0" w:color="auto"/>
              <w:right w:val="single" w:sz="4" w:space="0" w:color="auto"/>
            </w:tcBorders>
            <w:hideMark/>
          </w:tcPr>
          <w:p w14:paraId="375E34A3" w14:textId="77777777" w:rsidR="004B7764" w:rsidRDefault="004B7764">
            <w:pPr>
              <w:keepNext/>
              <w:keepLines/>
              <w:spacing w:after="0"/>
              <w:jc w:val="center"/>
              <w:rPr>
                <w:rFonts w:ascii="Arial" w:eastAsia="SimSun" w:hAnsi="Arial"/>
                <w:sz w:val="18"/>
              </w:rPr>
            </w:pPr>
            <w:r>
              <w:rPr>
                <w:rFonts w:ascii="Arial" w:hAnsi="Arial"/>
                <w:sz w:val="18"/>
              </w:rPr>
              <w:t>DC_1A_n3A</w:t>
            </w:r>
          </w:p>
          <w:p w14:paraId="341614E0" w14:textId="77777777" w:rsidR="004B7764" w:rsidRDefault="004B7764">
            <w:pPr>
              <w:keepNext/>
              <w:keepLines/>
              <w:spacing w:after="0"/>
              <w:jc w:val="center"/>
              <w:rPr>
                <w:rFonts w:ascii="Arial" w:hAnsi="Arial"/>
                <w:sz w:val="18"/>
              </w:rPr>
            </w:pPr>
            <w:r>
              <w:rPr>
                <w:rFonts w:ascii="Arial" w:hAnsi="Arial"/>
                <w:sz w:val="18"/>
              </w:rPr>
              <w:t>DC_1A_n28A</w:t>
            </w:r>
          </w:p>
          <w:p w14:paraId="4E2BB00A" w14:textId="77777777" w:rsidR="004B7764" w:rsidRDefault="004B7764">
            <w:pPr>
              <w:keepNext/>
              <w:keepLines/>
              <w:spacing w:after="0"/>
              <w:jc w:val="center"/>
              <w:rPr>
                <w:rFonts w:ascii="Arial" w:hAnsi="Arial"/>
                <w:sz w:val="18"/>
              </w:rPr>
            </w:pPr>
            <w:r>
              <w:rPr>
                <w:rFonts w:ascii="Arial" w:hAnsi="Arial"/>
                <w:sz w:val="18"/>
              </w:rPr>
              <w:t>DC_8A_n3A</w:t>
            </w:r>
          </w:p>
          <w:p w14:paraId="7D0D413A" w14:textId="77777777" w:rsidR="004B7764" w:rsidRDefault="004B7764">
            <w:pPr>
              <w:keepNext/>
              <w:keepLines/>
              <w:spacing w:after="0"/>
              <w:jc w:val="center"/>
              <w:rPr>
                <w:rFonts w:ascii="Arial" w:eastAsia="Malgun Gothic" w:hAnsi="Arial"/>
                <w:sz w:val="18"/>
                <w:lang w:eastAsia="ko-KR"/>
              </w:rPr>
            </w:pPr>
            <w:r>
              <w:rPr>
                <w:rFonts w:ascii="Arial" w:hAnsi="Arial"/>
                <w:sz w:val="18"/>
              </w:rPr>
              <w:t>DC_8A_n28A</w:t>
            </w:r>
          </w:p>
        </w:tc>
      </w:tr>
      <w:tr w:rsidR="004B7764" w14:paraId="303738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711E8" w14:textId="77777777" w:rsidR="004B7764" w:rsidRDefault="004B7764">
            <w:pPr>
              <w:keepNext/>
              <w:keepLines/>
              <w:spacing w:after="0"/>
              <w:jc w:val="center"/>
              <w:rPr>
                <w:rFonts w:ascii="Arial" w:eastAsia="SimSun" w:hAnsi="Arial"/>
                <w:noProof/>
                <w:sz w:val="18"/>
                <w:vertAlign w:val="superscript"/>
                <w:lang w:eastAsia="zh-CN"/>
              </w:rPr>
            </w:pPr>
            <w:r>
              <w:rPr>
                <w:rFonts w:ascii="Arial" w:hAnsi="Arial"/>
                <w:sz w:val="18"/>
              </w:rPr>
              <w:t>DC_1A-8A_n3A-n77A</w:t>
            </w:r>
            <w:r>
              <w:rPr>
                <w:rFonts w:ascii="Arial" w:hAnsi="Arial"/>
                <w:noProof/>
                <w:sz w:val="18"/>
                <w:vertAlign w:val="superscript"/>
                <w:lang w:eastAsia="zh-CN"/>
              </w:rPr>
              <w:t>2</w:t>
            </w:r>
          </w:p>
          <w:p w14:paraId="78C6BCA8" w14:textId="77777777" w:rsidR="004B7764" w:rsidRDefault="004B7764">
            <w:pPr>
              <w:keepNext/>
              <w:keepLines/>
              <w:spacing w:after="0"/>
              <w:jc w:val="center"/>
              <w:rPr>
                <w:rFonts w:ascii="Arial" w:hAnsi="Arial"/>
                <w:sz w:val="18"/>
              </w:rPr>
            </w:pPr>
            <w:r>
              <w:rPr>
                <w:rFonts w:ascii="Arial" w:hAnsi="Arial"/>
                <w:sz w:val="18"/>
              </w:rPr>
              <w:t>DC_1A-8B_n3A-n77A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B407A64" w14:textId="77777777" w:rsidR="004B7764" w:rsidRDefault="004B7764">
            <w:pPr>
              <w:keepNext/>
              <w:keepLines/>
              <w:spacing w:after="0"/>
              <w:jc w:val="center"/>
              <w:rPr>
                <w:rFonts w:ascii="Arial" w:hAnsi="Arial"/>
                <w:sz w:val="18"/>
              </w:rPr>
            </w:pPr>
            <w:r>
              <w:rPr>
                <w:rFonts w:ascii="Arial" w:hAnsi="Arial"/>
                <w:sz w:val="18"/>
              </w:rPr>
              <w:t>DC_1A_n3A</w:t>
            </w:r>
          </w:p>
          <w:p w14:paraId="73A45293" w14:textId="77777777" w:rsidR="004B7764" w:rsidRDefault="004B7764">
            <w:pPr>
              <w:keepNext/>
              <w:keepLines/>
              <w:spacing w:after="0"/>
              <w:jc w:val="center"/>
              <w:rPr>
                <w:rFonts w:ascii="Arial" w:hAnsi="Arial"/>
                <w:sz w:val="18"/>
              </w:rPr>
            </w:pPr>
            <w:r>
              <w:rPr>
                <w:rFonts w:ascii="Arial" w:hAnsi="Arial"/>
                <w:sz w:val="18"/>
              </w:rPr>
              <w:t>DC_1A_n77A</w:t>
            </w:r>
          </w:p>
          <w:p w14:paraId="0200C22C" w14:textId="77777777" w:rsidR="004B7764" w:rsidRDefault="004B7764">
            <w:pPr>
              <w:keepNext/>
              <w:keepLines/>
              <w:spacing w:after="0"/>
              <w:jc w:val="center"/>
              <w:rPr>
                <w:rFonts w:ascii="Arial" w:hAnsi="Arial"/>
                <w:sz w:val="18"/>
              </w:rPr>
            </w:pPr>
            <w:r>
              <w:rPr>
                <w:rFonts w:ascii="Arial" w:hAnsi="Arial"/>
                <w:sz w:val="18"/>
              </w:rPr>
              <w:t>DC_8A_n3A</w:t>
            </w:r>
          </w:p>
          <w:p w14:paraId="7225D3B2"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50A3A0A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162D3" w14:textId="77777777" w:rsidR="004B7764" w:rsidRDefault="004B7764">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1892599" w14:textId="77777777" w:rsidR="004B7764" w:rsidRDefault="004B7764">
            <w:pPr>
              <w:keepNext/>
              <w:keepLines/>
              <w:spacing w:after="0"/>
              <w:jc w:val="center"/>
              <w:rPr>
                <w:rFonts w:ascii="Arial" w:hAnsi="Arial"/>
                <w:sz w:val="18"/>
              </w:rPr>
            </w:pPr>
            <w:r>
              <w:rPr>
                <w:rFonts w:ascii="Arial" w:hAnsi="Arial"/>
                <w:sz w:val="18"/>
              </w:rPr>
              <w:t>DC_1A_n3A</w:t>
            </w:r>
          </w:p>
          <w:p w14:paraId="15743C78" w14:textId="77777777" w:rsidR="004B7764" w:rsidRDefault="004B7764">
            <w:pPr>
              <w:keepNext/>
              <w:keepLines/>
              <w:spacing w:after="0"/>
              <w:jc w:val="center"/>
              <w:rPr>
                <w:rFonts w:ascii="Arial" w:hAnsi="Arial"/>
                <w:sz w:val="18"/>
              </w:rPr>
            </w:pPr>
            <w:r>
              <w:rPr>
                <w:rFonts w:ascii="Arial" w:hAnsi="Arial"/>
                <w:sz w:val="18"/>
              </w:rPr>
              <w:t>DC_1A_n77A</w:t>
            </w:r>
          </w:p>
          <w:p w14:paraId="274091ED" w14:textId="77777777" w:rsidR="004B7764" w:rsidRDefault="004B7764">
            <w:pPr>
              <w:keepNext/>
              <w:keepLines/>
              <w:spacing w:after="0"/>
              <w:jc w:val="center"/>
              <w:rPr>
                <w:rFonts w:ascii="Arial" w:hAnsi="Arial"/>
                <w:sz w:val="18"/>
              </w:rPr>
            </w:pPr>
            <w:r>
              <w:rPr>
                <w:rFonts w:ascii="Arial" w:hAnsi="Arial"/>
                <w:sz w:val="18"/>
              </w:rPr>
              <w:t>DC_8A_n3A</w:t>
            </w:r>
          </w:p>
          <w:p w14:paraId="732AEBC4" w14:textId="77777777" w:rsidR="004B7764" w:rsidRDefault="004B7764">
            <w:pPr>
              <w:keepNext/>
              <w:keepLines/>
              <w:spacing w:after="0"/>
              <w:jc w:val="center"/>
              <w:rPr>
                <w:rFonts w:ascii="Arial" w:hAnsi="Arial"/>
                <w:sz w:val="18"/>
                <w:lang w:val="fr-FR"/>
              </w:rPr>
            </w:pPr>
            <w:r>
              <w:rPr>
                <w:rFonts w:ascii="Arial" w:hAnsi="Arial"/>
                <w:sz w:val="18"/>
                <w:lang w:val="fr-FR"/>
              </w:rPr>
              <w:t>DC_8A_n77A</w:t>
            </w:r>
          </w:p>
        </w:tc>
      </w:tr>
      <w:tr w:rsidR="004B7764" w14:paraId="142BA8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740F2" w14:textId="77777777" w:rsidR="004B7764" w:rsidRDefault="004B7764">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635DA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650DA6E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DC_1A_n79A</w:t>
            </w:r>
          </w:p>
          <w:p w14:paraId="57C93C8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5E23882A" w14:textId="77777777" w:rsidR="004B7764" w:rsidRDefault="004B7764">
            <w:pPr>
              <w:keepNext/>
              <w:keepLines/>
              <w:spacing w:after="0"/>
              <w:jc w:val="center"/>
              <w:rPr>
                <w:rFonts w:ascii="Arial" w:hAnsi="Arial"/>
                <w:sz w:val="18"/>
              </w:rPr>
            </w:pPr>
            <w:r>
              <w:rPr>
                <w:rFonts w:ascii="Arial" w:hAnsi="Arial" w:cs="Arial"/>
                <w:sz w:val="18"/>
                <w:lang w:eastAsia="zh-CN"/>
              </w:rPr>
              <w:t>DC_8A_n79A</w:t>
            </w:r>
          </w:p>
        </w:tc>
      </w:tr>
      <w:tr w:rsidR="004B7764" w14:paraId="317CE7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B39C6" w14:textId="77777777" w:rsidR="004B7764" w:rsidRDefault="004B7764">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65E43FF0" w14:textId="77777777" w:rsidR="004B7764" w:rsidRDefault="004B7764">
            <w:pPr>
              <w:keepNext/>
              <w:keepLines/>
              <w:spacing w:after="0"/>
              <w:jc w:val="center"/>
              <w:rPr>
                <w:rFonts w:ascii="Arial" w:hAnsi="Arial"/>
                <w:sz w:val="18"/>
              </w:rPr>
            </w:pPr>
            <w:r>
              <w:rPr>
                <w:rFonts w:ascii="Arial" w:hAnsi="Arial"/>
                <w:sz w:val="18"/>
              </w:rPr>
              <w:t>DC_1A_n3A</w:t>
            </w:r>
          </w:p>
          <w:p w14:paraId="0075C052" w14:textId="77777777" w:rsidR="004B7764" w:rsidRDefault="004B7764">
            <w:pPr>
              <w:keepNext/>
              <w:keepLines/>
              <w:spacing w:after="0"/>
              <w:jc w:val="center"/>
              <w:rPr>
                <w:rFonts w:ascii="Arial" w:hAnsi="Arial"/>
                <w:sz w:val="18"/>
              </w:rPr>
            </w:pPr>
            <w:r>
              <w:rPr>
                <w:rFonts w:ascii="Arial" w:hAnsi="Arial"/>
                <w:sz w:val="18"/>
              </w:rPr>
              <w:t>DC_8A_n3A</w:t>
            </w:r>
          </w:p>
          <w:p w14:paraId="405FAD01" w14:textId="77777777" w:rsidR="004B7764" w:rsidRDefault="004B7764">
            <w:pPr>
              <w:keepNext/>
              <w:keepLines/>
              <w:spacing w:after="0"/>
              <w:jc w:val="center"/>
              <w:rPr>
                <w:rFonts w:ascii="Arial" w:hAnsi="Arial"/>
                <w:sz w:val="18"/>
              </w:rPr>
            </w:pPr>
            <w:r>
              <w:rPr>
                <w:rFonts w:ascii="Arial" w:hAnsi="Arial"/>
                <w:sz w:val="18"/>
              </w:rPr>
              <w:t>DC_11A_n3A</w:t>
            </w:r>
          </w:p>
        </w:tc>
      </w:tr>
      <w:tr w:rsidR="004B7764" w14:paraId="64D199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7A475" w14:textId="77777777" w:rsidR="004B7764" w:rsidRDefault="004B7764">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8FCDE24" w14:textId="77777777" w:rsidR="004B7764" w:rsidRDefault="004B7764">
            <w:pPr>
              <w:keepNext/>
              <w:keepLines/>
              <w:spacing w:after="0"/>
              <w:jc w:val="center"/>
              <w:rPr>
                <w:rFonts w:ascii="Arial" w:hAnsi="Arial"/>
                <w:sz w:val="18"/>
              </w:rPr>
            </w:pPr>
            <w:r>
              <w:rPr>
                <w:rFonts w:ascii="Arial" w:hAnsi="Arial"/>
                <w:sz w:val="18"/>
              </w:rPr>
              <w:t>DC_1A_n28A</w:t>
            </w:r>
          </w:p>
          <w:p w14:paraId="27E2E96A" w14:textId="77777777" w:rsidR="004B7764" w:rsidRDefault="004B7764">
            <w:pPr>
              <w:keepNext/>
              <w:keepLines/>
              <w:spacing w:after="0"/>
              <w:jc w:val="center"/>
              <w:rPr>
                <w:rFonts w:ascii="Arial" w:hAnsi="Arial"/>
                <w:sz w:val="18"/>
              </w:rPr>
            </w:pPr>
            <w:r>
              <w:rPr>
                <w:rFonts w:ascii="Arial" w:hAnsi="Arial"/>
                <w:sz w:val="18"/>
              </w:rPr>
              <w:t>DC_8A_n28A</w:t>
            </w:r>
          </w:p>
          <w:p w14:paraId="47215549"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545E01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7185B" w14:textId="77777777" w:rsidR="004B7764" w:rsidRDefault="004B7764">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3E39B2" w14:textId="77777777" w:rsidR="004B7764" w:rsidRDefault="004B7764">
            <w:pPr>
              <w:keepNext/>
              <w:keepLines/>
              <w:spacing w:after="0"/>
              <w:jc w:val="center"/>
              <w:rPr>
                <w:rFonts w:ascii="Arial" w:eastAsia="SimSun" w:hAnsi="Arial"/>
                <w:sz w:val="18"/>
              </w:rPr>
            </w:pPr>
            <w:r>
              <w:rPr>
                <w:rFonts w:ascii="Arial" w:hAnsi="Arial"/>
                <w:sz w:val="18"/>
              </w:rPr>
              <w:t>DC_1A_n77A</w:t>
            </w:r>
          </w:p>
          <w:p w14:paraId="253824F4" w14:textId="77777777" w:rsidR="004B7764" w:rsidRDefault="004B7764">
            <w:pPr>
              <w:keepNext/>
              <w:keepLines/>
              <w:spacing w:after="0"/>
              <w:jc w:val="center"/>
              <w:rPr>
                <w:rFonts w:ascii="Arial" w:hAnsi="Arial"/>
                <w:sz w:val="18"/>
              </w:rPr>
            </w:pPr>
            <w:r>
              <w:rPr>
                <w:rFonts w:ascii="Arial" w:hAnsi="Arial"/>
                <w:sz w:val="18"/>
              </w:rPr>
              <w:t>DC_8A_n77A</w:t>
            </w:r>
          </w:p>
          <w:p w14:paraId="75EE5C76" w14:textId="77777777" w:rsidR="004B7764" w:rsidRDefault="004B7764">
            <w:pPr>
              <w:keepNext/>
              <w:keepLines/>
              <w:spacing w:after="0"/>
              <w:jc w:val="center"/>
              <w:rPr>
                <w:rFonts w:ascii="Arial" w:eastAsia="Malgun Gothic" w:hAnsi="Arial"/>
                <w:sz w:val="18"/>
                <w:lang w:eastAsia="ko-KR"/>
              </w:rPr>
            </w:pPr>
            <w:r>
              <w:rPr>
                <w:rFonts w:ascii="Arial" w:hAnsi="Arial"/>
                <w:sz w:val="18"/>
              </w:rPr>
              <w:t>DC_11A_n77A</w:t>
            </w:r>
          </w:p>
        </w:tc>
      </w:tr>
      <w:tr w:rsidR="004B7764" w14:paraId="723BD7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BE017" w14:textId="77777777" w:rsidR="004B7764" w:rsidRDefault="004B7764">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0B08FF3"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08F1C98" w14:textId="77777777" w:rsidR="004B7764" w:rsidRDefault="004B7764">
            <w:pPr>
              <w:keepNext/>
              <w:keepLines/>
              <w:spacing w:after="0"/>
              <w:jc w:val="center"/>
              <w:rPr>
                <w:rFonts w:ascii="Arial" w:hAnsi="Arial"/>
                <w:sz w:val="18"/>
              </w:rPr>
            </w:pPr>
            <w:r>
              <w:rPr>
                <w:rFonts w:ascii="Arial" w:hAnsi="Arial"/>
                <w:sz w:val="18"/>
              </w:rPr>
              <w:t>DC_1A_n77A</w:t>
            </w:r>
          </w:p>
          <w:p w14:paraId="7D48B959" w14:textId="77777777" w:rsidR="004B7764" w:rsidRDefault="004B7764">
            <w:pPr>
              <w:keepNext/>
              <w:keepLines/>
              <w:spacing w:after="0"/>
              <w:jc w:val="center"/>
              <w:rPr>
                <w:rFonts w:ascii="Arial" w:hAnsi="Arial"/>
                <w:sz w:val="18"/>
              </w:rPr>
            </w:pPr>
            <w:r>
              <w:rPr>
                <w:rFonts w:ascii="Arial" w:hAnsi="Arial"/>
                <w:sz w:val="18"/>
              </w:rPr>
              <w:t>DC_8A_n77A</w:t>
            </w:r>
          </w:p>
          <w:p w14:paraId="69FB8C22"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26DB47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66F6F" w14:textId="77777777" w:rsidR="004B7764" w:rsidRDefault="004B7764">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ADE8F0" w14:textId="77777777" w:rsidR="004B7764" w:rsidRDefault="004B7764">
            <w:pPr>
              <w:keepNext/>
              <w:keepLines/>
              <w:spacing w:after="0"/>
              <w:jc w:val="center"/>
              <w:rPr>
                <w:rFonts w:ascii="Arial" w:eastAsia="SimSun" w:hAnsi="Arial"/>
                <w:sz w:val="18"/>
              </w:rPr>
            </w:pPr>
            <w:r>
              <w:rPr>
                <w:rFonts w:ascii="Arial" w:hAnsi="Arial"/>
                <w:sz w:val="18"/>
              </w:rPr>
              <w:t>DC_1A_n78A</w:t>
            </w:r>
          </w:p>
          <w:p w14:paraId="21CE2385" w14:textId="77777777" w:rsidR="004B7764" w:rsidRDefault="004B7764">
            <w:pPr>
              <w:keepNext/>
              <w:keepLines/>
              <w:spacing w:after="0"/>
              <w:jc w:val="center"/>
              <w:rPr>
                <w:rFonts w:ascii="Arial" w:hAnsi="Arial"/>
                <w:sz w:val="18"/>
              </w:rPr>
            </w:pPr>
            <w:r>
              <w:rPr>
                <w:rFonts w:ascii="Arial" w:hAnsi="Arial"/>
                <w:sz w:val="18"/>
              </w:rPr>
              <w:t>DC_8A_n78A</w:t>
            </w:r>
          </w:p>
          <w:p w14:paraId="7C35611B" w14:textId="77777777" w:rsidR="004B7764" w:rsidRDefault="004B7764">
            <w:pPr>
              <w:keepNext/>
              <w:keepLines/>
              <w:spacing w:after="0"/>
              <w:jc w:val="center"/>
              <w:rPr>
                <w:rFonts w:ascii="Arial" w:eastAsia="Malgun Gothic" w:hAnsi="Arial"/>
                <w:sz w:val="18"/>
                <w:lang w:eastAsia="ko-KR"/>
              </w:rPr>
            </w:pPr>
            <w:r>
              <w:rPr>
                <w:rFonts w:ascii="Arial" w:hAnsi="Arial"/>
                <w:sz w:val="18"/>
              </w:rPr>
              <w:t>DC_11A_n78A</w:t>
            </w:r>
          </w:p>
        </w:tc>
      </w:tr>
      <w:tr w:rsidR="004B7764" w14:paraId="6F44CC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20D33" w14:textId="77777777" w:rsidR="004B7764" w:rsidRDefault="004B7764">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20135F2" w14:textId="77777777" w:rsidR="004B7764" w:rsidRDefault="004B7764">
            <w:pPr>
              <w:keepNext/>
              <w:keepLines/>
              <w:spacing w:after="0"/>
              <w:jc w:val="center"/>
              <w:rPr>
                <w:rFonts w:ascii="Arial" w:hAnsi="Arial"/>
                <w:sz w:val="18"/>
              </w:rPr>
            </w:pPr>
            <w:r>
              <w:rPr>
                <w:rFonts w:ascii="Arial" w:hAnsi="Arial"/>
                <w:sz w:val="18"/>
              </w:rPr>
              <w:t>DC_1A_n79A</w:t>
            </w:r>
          </w:p>
          <w:p w14:paraId="537F4547" w14:textId="77777777" w:rsidR="004B7764" w:rsidRDefault="004B7764">
            <w:pPr>
              <w:keepNext/>
              <w:keepLines/>
              <w:spacing w:after="0"/>
              <w:jc w:val="center"/>
              <w:rPr>
                <w:rFonts w:ascii="Arial" w:hAnsi="Arial"/>
                <w:sz w:val="18"/>
              </w:rPr>
            </w:pPr>
            <w:r>
              <w:rPr>
                <w:rFonts w:ascii="Arial" w:hAnsi="Arial"/>
                <w:sz w:val="18"/>
              </w:rPr>
              <w:t>DC_8A_n79A</w:t>
            </w:r>
          </w:p>
          <w:p w14:paraId="54918FC1" w14:textId="77777777" w:rsidR="004B7764" w:rsidRDefault="004B7764">
            <w:pPr>
              <w:keepNext/>
              <w:keepLines/>
              <w:spacing w:after="0"/>
              <w:jc w:val="center"/>
              <w:rPr>
                <w:rFonts w:ascii="Arial" w:hAnsi="Arial"/>
                <w:sz w:val="18"/>
              </w:rPr>
            </w:pPr>
            <w:r>
              <w:rPr>
                <w:rFonts w:ascii="Arial" w:hAnsi="Arial"/>
                <w:sz w:val="18"/>
              </w:rPr>
              <w:t>DC_11A_n79A</w:t>
            </w:r>
          </w:p>
        </w:tc>
      </w:tr>
      <w:tr w:rsidR="004B7764" w14:paraId="1A4ED8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9586E" w14:textId="77777777" w:rsidR="004B7764" w:rsidRDefault="004B7764">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D7247CF" w14:textId="77777777" w:rsidR="004B7764" w:rsidRDefault="004B7764">
            <w:pPr>
              <w:keepNext/>
              <w:keepLines/>
              <w:spacing w:after="0"/>
              <w:jc w:val="center"/>
              <w:rPr>
                <w:rFonts w:ascii="Arial" w:hAnsi="Arial"/>
                <w:sz w:val="18"/>
              </w:rPr>
            </w:pPr>
            <w:r>
              <w:rPr>
                <w:rFonts w:ascii="Arial" w:hAnsi="Arial"/>
                <w:sz w:val="18"/>
              </w:rPr>
              <w:t>DC_1A_n3A</w:t>
            </w:r>
          </w:p>
          <w:p w14:paraId="74398D7D" w14:textId="77777777" w:rsidR="004B7764" w:rsidRDefault="004B7764">
            <w:pPr>
              <w:keepNext/>
              <w:keepLines/>
              <w:spacing w:after="0"/>
              <w:jc w:val="center"/>
              <w:rPr>
                <w:rFonts w:ascii="Arial" w:hAnsi="Arial"/>
                <w:sz w:val="18"/>
              </w:rPr>
            </w:pPr>
            <w:r>
              <w:rPr>
                <w:rFonts w:ascii="Arial" w:hAnsi="Arial"/>
                <w:sz w:val="18"/>
              </w:rPr>
              <w:t>DC_8A_n3A</w:t>
            </w:r>
          </w:p>
          <w:p w14:paraId="5EF5E494" w14:textId="77777777" w:rsidR="004B7764" w:rsidRDefault="004B7764">
            <w:pPr>
              <w:keepNext/>
              <w:keepLines/>
              <w:spacing w:after="0"/>
              <w:jc w:val="center"/>
              <w:rPr>
                <w:rFonts w:ascii="Arial" w:hAnsi="Arial"/>
                <w:sz w:val="18"/>
              </w:rPr>
            </w:pPr>
            <w:r>
              <w:rPr>
                <w:rFonts w:ascii="Arial" w:hAnsi="Arial"/>
                <w:sz w:val="18"/>
              </w:rPr>
              <w:t>DC_20A_n3A</w:t>
            </w:r>
          </w:p>
        </w:tc>
      </w:tr>
      <w:tr w:rsidR="004B7764" w14:paraId="5F3BDD2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2E069" w14:textId="77777777" w:rsidR="004B7764" w:rsidRDefault="004B7764">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7DF80929" w14:textId="77777777" w:rsidR="004B7764" w:rsidRDefault="004B7764">
            <w:pPr>
              <w:keepNext/>
              <w:keepLines/>
              <w:spacing w:after="0"/>
              <w:jc w:val="center"/>
              <w:rPr>
                <w:rFonts w:ascii="Arial" w:hAnsi="Arial"/>
                <w:sz w:val="18"/>
              </w:rPr>
            </w:pPr>
            <w:r>
              <w:rPr>
                <w:rFonts w:ascii="Arial" w:hAnsi="Arial"/>
                <w:sz w:val="18"/>
              </w:rPr>
              <w:t>DC_1A_n28A</w:t>
            </w:r>
          </w:p>
          <w:p w14:paraId="2F84751D" w14:textId="77777777" w:rsidR="004B7764" w:rsidRDefault="004B7764">
            <w:pPr>
              <w:keepNext/>
              <w:keepLines/>
              <w:spacing w:after="0"/>
              <w:jc w:val="center"/>
              <w:rPr>
                <w:rFonts w:ascii="Arial" w:hAnsi="Arial"/>
                <w:sz w:val="18"/>
              </w:rPr>
            </w:pPr>
            <w:r>
              <w:rPr>
                <w:rFonts w:ascii="Arial" w:hAnsi="Arial"/>
                <w:sz w:val="18"/>
              </w:rPr>
              <w:t>DC_8A_n28A</w:t>
            </w:r>
          </w:p>
          <w:p w14:paraId="078D9FE6" w14:textId="77777777" w:rsidR="004B7764" w:rsidRDefault="004B7764">
            <w:pPr>
              <w:keepNext/>
              <w:keepLines/>
              <w:spacing w:after="0"/>
              <w:jc w:val="center"/>
              <w:rPr>
                <w:rFonts w:ascii="Arial" w:hAnsi="Arial"/>
                <w:sz w:val="18"/>
                <w:szCs w:val="18"/>
                <w:lang w:eastAsia="ja-JP"/>
              </w:rPr>
            </w:pPr>
            <w:r>
              <w:rPr>
                <w:rFonts w:ascii="Arial" w:hAnsi="Arial"/>
                <w:sz w:val="18"/>
              </w:rPr>
              <w:t>DC_20A_n28A</w:t>
            </w:r>
          </w:p>
        </w:tc>
      </w:tr>
      <w:tr w:rsidR="004B7764" w14:paraId="3A3464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0B7AE"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2EB347C2" w14:textId="77777777" w:rsidR="004B7764" w:rsidRDefault="004B7764">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2ED4A423"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DC_8A_n78A</w:t>
            </w:r>
          </w:p>
          <w:p w14:paraId="2EA99135" w14:textId="77777777" w:rsidR="004B7764" w:rsidRDefault="004B7764">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4B7764" w14:paraId="67CE09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EE447" w14:textId="77777777" w:rsidR="004B7764" w:rsidRDefault="004B7764">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B88305C" w14:textId="77777777" w:rsidR="004B7764" w:rsidRDefault="004B7764">
            <w:pPr>
              <w:keepNext/>
              <w:keepLines/>
              <w:spacing w:after="0"/>
              <w:jc w:val="center"/>
              <w:rPr>
                <w:rFonts w:ascii="Arial" w:hAnsi="Arial"/>
                <w:sz w:val="18"/>
              </w:rPr>
            </w:pPr>
            <w:r>
              <w:rPr>
                <w:rFonts w:ascii="Arial" w:hAnsi="Arial"/>
                <w:sz w:val="18"/>
              </w:rPr>
              <w:t>DC_1A_n3A</w:t>
            </w:r>
          </w:p>
          <w:p w14:paraId="32B43EF2" w14:textId="77777777" w:rsidR="004B7764" w:rsidRDefault="004B7764">
            <w:pPr>
              <w:keepNext/>
              <w:keepLines/>
              <w:spacing w:after="0"/>
              <w:jc w:val="center"/>
              <w:rPr>
                <w:rFonts w:ascii="Arial" w:hAnsi="Arial"/>
                <w:sz w:val="18"/>
              </w:rPr>
            </w:pPr>
            <w:r>
              <w:rPr>
                <w:rFonts w:ascii="Arial" w:hAnsi="Arial"/>
                <w:sz w:val="18"/>
              </w:rPr>
              <w:t>DC_8A_n3A</w:t>
            </w:r>
          </w:p>
          <w:p w14:paraId="47DF97C4" w14:textId="77777777" w:rsidR="004B7764" w:rsidRDefault="004B7764">
            <w:pPr>
              <w:keepNext/>
              <w:keepLines/>
              <w:spacing w:after="0"/>
              <w:jc w:val="center"/>
              <w:rPr>
                <w:rFonts w:ascii="Arial" w:hAnsi="Arial" w:cs="Arial"/>
                <w:sz w:val="18"/>
                <w:lang w:eastAsia="zh-CN"/>
              </w:rPr>
            </w:pPr>
            <w:r>
              <w:rPr>
                <w:rFonts w:ascii="Arial" w:hAnsi="Arial"/>
                <w:sz w:val="18"/>
              </w:rPr>
              <w:t>DC_28A_n3A</w:t>
            </w:r>
          </w:p>
        </w:tc>
      </w:tr>
      <w:tr w:rsidR="004B7764" w14:paraId="228517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E6DE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DB15E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4E50B3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DC_1A_n77A</w:t>
            </w:r>
          </w:p>
          <w:p w14:paraId="31EC79A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803BD61"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58B2B7B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4F926"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3715D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514E0703"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DC_1A_n77A</w:t>
            </w:r>
          </w:p>
          <w:p w14:paraId="396FEE8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61FB014"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353D54B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3F007C" w14:textId="77777777" w:rsidR="004B7764" w:rsidRDefault="004B7764">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026B71" w14:textId="77777777" w:rsidR="004B7764" w:rsidRDefault="004B7764">
            <w:pPr>
              <w:keepNext/>
              <w:keepLines/>
              <w:spacing w:after="0"/>
              <w:jc w:val="center"/>
              <w:rPr>
                <w:rFonts w:ascii="Arial" w:hAnsi="Arial"/>
                <w:sz w:val="18"/>
              </w:rPr>
            </w:pPr>
            <w:r>
              <w:rPr>
                <w:rFonts w:ascii="Arial" w:hAnsi="Arial"/>
                <w:sz w:val="18"/>
              </w:rPr>
              <w:t>DC_1A_n78A</w:t>
            </w:r>
          </w:p>
          <w:p w14:paraId="46E09216" w14:textId="77777777" w:rsidR="004B7764" w:rsidRDefault="004B7764">
            <w:pPr>
              <w:keepNext/>
              <w:keepLines/>
              <w:spacing w:after="0"/>
              <w:jc w:val="center"/>
              <w:rPr>
                <w:rFonts w:ascii="Arial" w:hAnsi="Arial"/>
                <w:sz w:val="18"/>
              </w:rPr>
            </w:pPr>
            <w:r>
              <w:rPr>
                <w:rFonts w:ascii="Arial" w:hAnsi="Arial"/>
                <w:sz w:val="18"/>
              </w:rPr>
              <w:t>DC_8A_n78A</w:t>
            </w:r>
          </w:p>
          <w:p w14:paraId="30512D23" w14:textId="77777777" w:rsidR="004B7764" w:rsidRDefault="004B7764">
            <w:pPr>
              <w:keepNext/>
              <w:keepLines/>
              <w:spacing w:after="0"/>
              <w:jc w:val="center"/>
              <w:rPr>
                <w:rFonts w:ascii="Arial" w:hAnsi="Arial" w:cs="Arial"/>
                <w:sz w:val="18"/>
                <w:szCs w:val="18"/>
              </w:rPr>
            </w:pPr>
            <w:r>
              <w:rPr>
                <w:rFonts w:ascii="Arial" w:hAnsi="Arial"/>
                <w:sz w:val="18"/>
              </w:rPr>
              <w:t>DC_28A_n78A</w:t>
            </w:r>
          </w:p>
        </w:tc>
      </w:tr>
      <w:tr w:rsidR="004B7764" w14:paraId="57A783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7780D" w14:textId="77777777" w:rsidR="004B7764" w:rsidRDefault="004B7764">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F54B76"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DC_1A_n28A</w:t>
            </w:r>
          </w:p>
          <w:p w14:paraId="2B5CC54F"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DC_1A_n78A</w:t>
            </w:r>
          </w:p>
          <w:p w14:paraId="210A4091"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DC_8A_n28A</w:t>
            </w:r>
          </w:p>
          <w:p w14:paraId="215BBE7D" w14:textId="77777777" w:rsidR="004B7764" w:rsidRDefault="004B7764">
            <w:pPr>
              <w:keepNext/>
              <w:keepLines/>
              <w:spacing w:after="0"/>
              <w:jc w:val="center"/>
              <w:rPr>
                <w:rFonts w:ascii="Arial" w:hAnsi="Arial" w:cs="Arial"/>
                <w:sz w:val="18"/>
                <w:lang w:eastAsia="zh-CN"/>
              </w:rPr>
            </w:pPr>
            <w:r>
              <w:rPr>
                <w:rFonts w:ascii="Arial" w:hAnsi="Arial" w:cs="Arial"/>
                <w:sz w:val="18"/>
                <w:szCs w:val="18"/>
              </w:rPr>
              <w:t>DC_8A_n78A</w:t>
            </w:r>
          </w:p>
        </w:tc>
      </w:tr>
      <w:tr w:rsidR="004B7764" w14:paraId="1F0CC0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240A9" w14:textId="77777777" w:rsidR="004B7764" w:rsidRDefault="004B7764">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76691" w14:textId="77777777" w:rsidR="004B7764" w:rsidRDefault="004B7764">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649693FA"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DC_1A_n79A</w:t>
            </w:r>
          </w:p>
          <w:p w14:paraId="7FB7CCB6" w14:textId="77777777" w:rsidR="004B7764" w:rsidRDefault="004B7764">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49355BBA"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DC_8A_n79A</w:t>
            </w:r>
          </w:p>
        </w:tc>
      </w:tr>
      <w:tr w:rsidR="004B7764" w14:paraId="21320A8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1C2C0" w14:textId="77777777" w:rsidR="004B7764" w:rsidRDefault="004B7764">
            <w:pPr>
              <w:keepNext/>
              <w:keepLines/>
              <w:spacing w:after="0"/>
              <w:jc w:val="center"/>
              <w:rPr>
                <w:rFonts w:ascii="Arial" w:hAnsi="Arial"/>
                <w:sz w:val="18"/>
                <w:lang w:eastAsia="zh-CN"/>
              </w:rPr>
            </w:pPr>
            <w:r>
              <w:rPr>
                <w:rFonts w:ascii="Arial" w:hAnsi="Arial"/>
                <w:sz w:val="18"/>
              </w:rPr>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6A90F40" w14:textId="77777777" w:rsidR="004B7764" w:rsidRDefault="004B7764">
            <w:pPr>
              <w:keepNext/>
              <w:keepLines/>
              <w:spacing w:after="0"/>
              <w:jc w:val="center"/>
              <w:rPr>
                <w:rFonts w:ascii="Arial" w:hAnsi="Arial"/>
                <w:sz w:val="18"/>
              </w:rPr>
            </w:pPr>
            <w:r>
              <w:rPr>
                <w:rFonts w:ascii="Arial" w:hAnsi="Arial"/>
                <w:sz w:val="18"/>
              </w:rPr>
              <w:t>DC_1A_n3A</w:t>
            </w:r>
          </w:p>
          <w:p w14:paraId="3EBAD960" w14:textId="77777777" w:rsidR="004B7764" w:rsidRDefault="004B7764">
            <w:pPr>
              <w:keepNext/>
              <w:keepLines/>
              <w:spacing w:after="0"/>
              <w:jc w:val="center"/>
              <w:rPr>
                <w:rFonts w:ascii="Arial" w:hAnsi="Arial"/>
                <w:sz w:val="18"/>
                <w:lang w:eastAsia="zh-CN"/>
              </w:rPr>
            </w:pPr>
            <w:r>
              <w:rPr>
                <w:rFonts w:ascii="Arial" w:hAnsi="Arial"/>
                <w:sz w:val="18"/>
              </w:rPr>
              <w:t>DC_8A_n3A</w:t>
            </w:r>
          </w:p>
        </w:tc>
      </w:tr>
      <w:tr w:rsidR="004B7764" w14:paraId="1D64A2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A7792" w14:textId="77777777" w:rsidR="004B7764" w:rsidRDefault="004B7764">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D59DB0E" w14:textId="77777777" w:rsidR="004B7764" w:rsidRDefault="004B7764">
            <w:pPr>
              <w:keepNext/>
              <w:keepLines/>
              <w:spacing w:after="0"/>
              <w:jc w:val="center"/>
              <w:rPr>
                <w:rFonts w:ascii="Arial" w:hAnsi="Arial"/>
                <w:sz w:val="18"/>
              </w:rPr>
            </w:pPr>
            <w:r>
              <w:rPr>
                <w:rFonts w:ascii="Arial" w:hAnsi="Arial"/>
                <w:sz w:val="18"/>
              </w:rPr>
              <w:t>DC_1A_n78A</w:t>
            </w:r>
          </w:p>
          <w:p w14:paraId="0B3578B6" w14:textId="77777777" w:rsidR="004B7764" w:rsidRDefault="004B7764">
            <w:pPr>
              <w:keepNext/>
              <w:keepLines/>
              <w:spacing w:after="0"/>
              <w:jc w:val="center"/>
              <w:rPr>
                <w:rFonts w:ascii="Arial" w:hAnsi="Arial"/>
                <w:sz w:val="18"/>
                <w:lang w:eastAsia="zh-CN"/>
              </w:rPr>
            </w:pPr>
            <w:r>
              <w:rPr>
                <w:rFonts w:ascii="Arial" w:hAnsi="Arial"/>
                <w:sz w:val="18"/>
              </w:rPr>
              <w:t>DC_8A_n78A</w:t>
            </w:r>
          </w:p>
        </w:tc>
      </w:tr>
      <w:tr w:rsidR="004B7764" w14:paraId="2363E3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1A868" w14:textId="77777777" w:rsidR="004B7764" w:rsidRDefault="004B7764">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78666449" w14:textId="77777777" w:rsidR="004B7764" w:rsidRDefault="004B7764">
            <w:pPr>
              <w:keepNext/>
              <w:keepLines/>
              <w:spacing w:after="0"/>
              <w:jc w:val="center"/>
              <w:rPr>
                <w:rFonts w:ascii="Arial" w:hAnsi="Arial"/>
                <w:sz w:val="18"/>
                <w:lang w:eastAsia="zh-CN"/>
              </w:rPr>
            </w:pPr>
            <w:r>
              <w:rPr>
                <w:rFonts w:ascii="Arial" w:hAnsi="Arial"/>
                <w:sz w:val="18"/>
                <w:lang w:eastAsia="zh-CN"/>
              </w:rPr>
              <w:t>DC_1A_n40A</w:t>
            </w:r>
          </w:p>
          <w:p w14:paraId="0B2241CE"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3C4323EC" w14:textId="77777777" w:rsidR="004B7764" w:rsidRDefault="004B7764">
            <w:pPr>
              <w:keepNext/>
              <w:keepLines/>
              <w:spacing w:after="0"/>
              <w:jc w:val="center"/>
              <w:rPr>
                <w:rFonts w:ascii="Arial" w:hAnsi="Arial"/>
                <w:sz w:val="18"/>
                <w:lang w:eastAsia="zh-CN"/>
              </w:rPr>
            </w:pPr>
            <w:r>
              <w:rPr>
                <w:rFonts w:ascii="Arial" w:hAnsi="Arial"/>
                <w:sz w:val="18"/>
                <w:lang w:eastAsia="zh-CN"/>
              </w:rPr>
              <w:t>DC_8A_n40A</w:t>
            </w:r>
          </w:p>
          <w:p w14:paraId="76C5F564"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tc>
      </w:tr>
      <w:tr w:rsidR="004B7764" w14:paraId="668B41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4096B" w14:textId="77777777" w:rsidR="004B7764" w:rsidRDefault="004B7764">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7DBA1ECA" w14:textId="77777777" w:rsidR="004B7764" w:rsidRDefault="004B7764">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83C322D"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685DDFDB"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7461C9E5" w14:textId="77777777" w:rsidR="004B7764" w:rsidRDefault="004B7764">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4B7764" w14:paraId="77A9DF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396E9"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DC_1A-8A-40A_n78(2A)</w:t>
            </w:r>
          </w:p>
          <w:p w14:paraId="2CD12DE1" w14:textId="77777777" w:rsidR="004B7764" w:rsidRDefault="004B7764">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6FD9E448"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5178C4E"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436E4069" w14:textId="77777777" w:rsidR="004B7764" w:rsidRDefault="004B7764">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4B7764" w14:paraId="46D5D7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48650" w14:textId="77777777" w:rsidR="004B7764" w:rsidRPr="00350586" w:rsidRDefault="004B7764">
            <w:pPr>
              <w:keepNext/>
              <w:keepLines/>
              <w:spacing w:after="0"/>
              <w:jc w:val="center"/>
              <w:rPr>
                <w:rFonts w:ascii="Arial" w:hAnsi="Arial"/>
                <w:sz w:val="18"/>
                <w:lang w:val="en-US"/>
              </w:rPr>
            </w:pPr>
            <w:r>
              <w:rPr>
                <w:rFonts w:ascii="Arial" w:hAnsi="Arial"/>
                <w:sz w:val="18"/>
              </w:rPr>
              <w:t>DC_1A-8A-42A_n3</w:t>
            </w:r>
            <w:r w:rsidRPr="00350586">
              <w:rPr>
                <w:rFonts w:ascii="Arial" w:hAnsi="Arial"/>
                <w:sz w:val="18"/>
                <w:lang w:val="en-US"/>
              </w:rPr>
              <w:t>A</w:t>
            </w:r>
            <w:r>
              <w:rPr>
                <w:rFonts w:ascii="Arial" w:hAnsi="Arial"/>
                <w:noProof/>
                <w:sz w:val="18"/>
                <w:vertAlign w:val="superscript"/>
                <w:lang w:eastAsia="zh-CN"/>
              </w:rPr>
              <w:t>2</w:t>
            </w:r>
          </w:p>
          <w:p w14:paraId="3C017C5C" w14:textId="77777777" w:rsidR="004B7764" w:rsidRDefault="004B7764">
            <w:pPr>
              <w:keepNext/>
              <w:keepLines/>
              <w:spacing w:after="0"/>
              <w:jc w:val="center"/>
              <w:rPr>
                <w:rFonts w:ascii="Arial" w:hAnsi="Arial"/>
                <w:sz w:val="18"/>
                <w:lang w:eastAsia="ja-JP"/>
              </w:rPr>
            </w:pPr>
            <w:r>
              <w:rPr>
                <w:rFonts w:ascii="Arial" w:hAnsi="Arial"/>
                <w:sz w:val="18"/>
              </w:rPr>
              <w:t>DC_1A-8A-42C_n3</w:t>
            </w:r>
            <w:r w:rsidRPr="00350586">
              <w:rPr>
                <w:rFonts w:ascii="Arial" w:hAnsi="Arial"/>
                <w:sz w:val="18"/>
                <w:lang w:val="en-US"/>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CB256" w14:textId="77777777" w:rsidR="004B7764" w:rsidRDefault="004B7764">
            <w:pPr>
              <w:keepNext/>
              <w:keepLines/>
              <w:spacing w:after="0"/>
              <w:jc w:val="center"/>
              <w:rPr>
                <w:rFonts w:ascii="Arial" w:hAnsi="Arial"/>
                <w:sz w:val="18"/>
              </w:rPr>
            </w:pPr>
            <w:r>
              <w:rPr>
                <w:rFonts w:ascii="Arial" w:hAnsi="Arial"/>
                <w:sz w:val="18"/>
              </w:rPr>
              <w:t>DC_1A_n3A</w:t>
            </w:r>
          </w:p>
          <w:p w14:paraId="222249B6" w14:textId="77777777" w:rsidR="004B7764" w:rsidRDefault="004B7764">
            <w:pPr>
              <w:keepNext/>
              <w:keepLines/>
              <w:spacing w:after="0"/>
              <w:jc w:val="center"/>
              <w:rPr>
                <w:rFonts w:ascii="Arial" w:hAnsi="Arial"/>
                <w:sz w:val="18"/>
              </w:rPr>
            </w:pPr>
            <w:r>
              <w:rPr>
                <w:rFonts w:ascii="Arial" w:hAnsi="Arial"/>
                <w:sz w:val="18"/>
              </w:rPr>
              <w:t>DC_8A_n3A</w:t>
            </w:r>
          </w:p>
          <w:p w14:paraId="18729500" w14:textId="77777777" w:rsidR="004B7764" w:rsidRDefault="004B7764">
            <w:pPr>
              <w:keepNext/>
              <w:keepLines/>
              <w:spacing w:after="0"/>
              <w:jc w:val="center"/>
              <w:rPr>
                <w:rFonts w:ascii="Arial" w:hAnsi="Arial"/>
                <w:sz w:val="18"/>
              </w:rPr>
            </w:pPr>
            <w:r>
              <w:rPr>
                <w:rFonts w:ascii="Arial" w:hAnsi="Arial"/>
                <w:sz w:val="18"/>
              </w:rPr>
              <w:t>DC_42A_n3A</w:t>
            </w:r>
          </w:p>
          <w:p w14:paraId="7ECAD838" w14:textId="77777777" w:rsidR="004B7764" w:rsidRDefault="004B7764">
            <w:pPr>
              <w:keepNext/>
              <w:keepLines/>
              <w:spacing w:after="0"/>
              <w:jc w:val="center"/>
              <w:rPr>
                <w:rFonts w:ascii="Arial" w:hAnsi="Arial"/>
                <w:sz w:val="18"/>
                <w:lang w:eastAsia="fi-FI"/>
              </w:rPr>
            </w:pPr>
            <w:r>
              <w:rPr>
                <w:rFonts w:ascii="Arial" w:hAnsi="Arial"/>
                <w:sz w:val="18"/>
              </w:rPr>
              <w:t>DC_42C_n3A</w:t>
            </w:r>
          </w:p>
        </w:tc>
      </w:tr>
      <w:tr w:rsidR="004B7764" w14:paraId="357037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A2133" w14:textId="77777777" w:rsidR="004B7764" w:rsidRDefault="004B7764">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43985C1F" w14:textId="77777777" w:rsidR="004B7764" w:rsidRDefault="004B7764">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712ECC0" w14:textId="77777777" w:rsidR="004B7764" w:rsidRDefault="004B7764">
            <w:pPr>
              <w:keepNext/>
              <w:keepLines/>
              <w:spacing w:after="0"/>
              <w:jc w:val="center"/>
              <w:rPr>
                <w:rFonts w:ascii="Arial" w:hAnsi="Arial"/>
                <w:sz w:val="18"/>
              </w:rPr>
            </w:pPr>
            <w:r>
              <w:rPr>
                <w:rFonts w:ascii="Arial" w:hAnsi="Arial"/>
                <w:sz w:val="18"/>
              </w:rPr>
              <w:t>DC_1A_n28A</w:t>
            </w:r>
          </w:p>
          <w:p w14:paraId="3C115346" w14:textId="77777777" w:rsidR="004B7764" w:rsidRDefault="004B7764">
            <w:pPr>
              <w:keepNext/>
              <w:keepLines/>
              <w:spacing w:after="0"/>
              <w:jc w:val="center"/>
              <w:rPr>
                <w:rFonts w:ascii="Arial" w:hAnsi="Arial"/>
                <w:sz w:val="18"/>
              </w:rPr>
            </w:pPr>
            <w:r>
              <w:rPr>
                <w:rFonts w:ascii="Arial" w:hAnsi="Arial"/>
                <w:sz w:val="18"/>
              </w:rPr>
              <w:t>DC_8A_n28A</w:t>
            </w:r>
          </w:p>
          <w:p w14:paraId="7FB46FE1" w14:textId="77777777" w:rsidR="004B7764" w:rsidRDefault="004B7764">
            <w:pPr>
              <w:keepNext/>
              <w:keepLines/>
              <w:spacing w:after="0"/>
              <w:jc w:val="center"/>
              <w:rPr>
                <w:rFonts w:ascii="Arial" w:hAnsi="Arial"/>
                <w:sz w:val="18"/>
              </w:rPr>
            </w:pPr>
            <w:r>
              <w:rPr>
                <w:rFonts w:ascii="Arial" w:hAnsi="Arial"/>
                <w:sz w:val="18"/>
              </w:rPr>
              <w:t>DC_42A_n28A</w:t>
            </w:r>
          </w:p>
          <w:p w14:paraId="48350792"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7B40A8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233C2"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488874F7" w14:textId="77777777" w:rsidR="004B7764" w:rsidRDefault="004B7764">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5FBF941"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1E95FE12" w14:textId="77777777" w:rsidR="004B7764" w:rsidRDefault="004B7764">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4B7764" w14:paraId="1CDF1C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28CF1" w14:textId="77777777" w:rsidR="004B7764" w:rsidRDefault="004B7764">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6335F302" w14:textId="77777777" w:rsidR="004B7764" w:rsidRDefault="004B7764">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27B87E80" w14:textId="77777777" w:rsidR="004B7764" w:rsidRDefault="004B7764">
            <w:pPr>
              <w:keepNext/>
              <w:keepLines/>
              <w:spacing w:after="0"/>
              <w:jc w:val="center"/>
              <w:rPr>
                <w:rFonts w:ascii="Arial" w:hAnsi="Arial"/>
                <w:sz w:val="18"/>
              </w:rPr>
            </w:pPr>
            <w:r>
              <w:rPr>
                <w:rFonts w:ascii="Arial" w:hAnsi="Arial"/>
                <w:sz w:val="18"/>
              </w:rPr>
              <w:t>DC_1A_n77A</w:t>
            </w:r>
          </w:p>
          <w:p w14:paraId="6BD9C81E"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625430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427555" w14:textId="77777777" w:rsidR="004B7764" w:rsidRDefault="004B7764">
            <w:pPr>
              <w:keepNext/>
              <w:keepLines/>
              <w:spacing w:after="0"/>
              <w:jc w:val="center"/>
              <w:rPr>
                <w:rFonts w:ascii="Arial" w:hAnsi="Arial" w:cs="Arial"/>
                <w:sz w:val="18"/>
                <w:szCs w:val="18"/>
              </w:rPr>
            </w:pPr>
            <w:r>
              <w:rPr>
                <w:rFonts w:ascii="Arial" w:hAnsi="Arial" w:cs="Arial"/>
                <w:sz w:val="18"/>
                <w:szCs w:val="18"/>
              </w:rPr>
              <w:t>DC_1A-8A_n77A-n79A</w:t>
            </w:r>
          </w:p>
          <w:p w14:paraId="2E9C1A58" w14:textId="77777777" w:rsidR="004B7764" w:rsidRDefault="004B7764">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AB5AF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09CE7E8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DC_1A_n79A</w:t>
            </w:r>
          </w:p>
          <w:p w14:paraId="51D8694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764C25D4" w14:textId="77777777" w:rsidR="004B7764" w:rsidRDefault="004B7764">
            <w:pPr>
              <w:keepNext/>
              <w:keepLines/>
              <w:spacing w:after="0"/>
              <w:jc w:val="center"/>
              <w:rPr>
                <w:rFonts w:ascii="Arial" w:hAnsi="Arial"/>
                <w:sz w:val="18"/>
              </w:rPr>
            </w:pPr>
            <w:r>
              <w:rPr>
                <w:rFonts w:ascii="Arial" w:hAnsi="Arial" w:cs="Arial"/>
                <w:sz w:val="18"/>
                <w:lang w:eastAsia="zh-CN"/>
              </w:rPr>
              <w:t>DC_8A_n79A</w:t>
            </w:r>
          </w:p>
        </w:tc>
      </w:tr>
      <w:tr w:rsidR="004B7764" w14:paraId="4738F3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51EB2" w14:textId="77777777" w:rsidR="004B7764" w:rsidRDefault="004B7764">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6F376BAD" w14:textId="77777777" w:rsidR="004B7764" w:rsidRDefault="004B7764">
            <w:pPr>
              <w:keepNext/>
              <w:keepLines/>
              <w:spacing w:after="0"/>
              <w:jc w:val="center"/>
              <w:rPr>
                <w:rFonts w:ascii="Arial" w:hAnsi="Arial"/>
                <w:sz w:val="18"/>
                <w:lang w:eastAsia="ko-KR"/>
              </w:rPr>
            </w:pPr>
            <w:r>
              <w:rPr>
                <w:rFonts w:ascii="Arial" w:hAnsi="Arial"/>
                <w:sz w:val="18"/>
                <w:lang w:eastAsia="ko-KR"/>
              </w:rPr>
              <w:t>DC_1A_n3A</w:t>
            </w:r>
          </w:p>
          <w:p w14:paraId="3C2AC3F5" w14:textId="77777777" w:rsidR="004B7764" w:rsidRDefault="004B7764">
            <w:pPr>
              <w:keepNext/>
              <w:keepLines/>
              <w:spacing w:after="0"/>
              <w:jc w:val="center"/>
              <w:rPr>
                <w:rFonts w:ascii="Arial" w:hAnsi="Arial"/>
                <w:sz w:val="18"/>
                <w:lang w:eastAsia="ko-KR"/>
              </w:rPr>
            </w:pPr>
            <w:r>
              <w:rPr>
                <w:rFonts w:ascii="Arial" w:hAnsi="Arial"/>
                <w:sz w:val="18"/>
                <w:lang w:eastAsia="ko-KR"/>
              </w:rPr>
              <w:t>DC_1A_n28A</w:t>
            </w:r>
          </w:p>
          <w:p w14:paraId="4FAC6E70" w14:textId="77777777" w:rsidR="004B7764" w:rsidRDefault="004B7764">
            <w:pPr>
              <w:keepNext/>
              <w:keepLines/>
              <w:spacing w:after="0"/>
              <w:jc w:val="center"/>
              <w:rPr>
                <w:rFonts w:ascii="Arial" w:hAnsi="Arial"/>
                <w:sz w:val="18"/>
                <w:lang w:eastAsia="ko-KR"/>
              </w:rPr>
            </w:pPr>
            <w:r>
              <w:rPr>
                <w:rFonts w:ascii="Arial" w:hAnsi="Arial"/>
                <w:sz w:val="18"/>
                <w:lang w:eastAsia="ko-KR"/>
              </w:rPr>
              <w:t>DC_11A_n3A</w:t>
            </w:r>
          </w:p>
          <w:p w14:paraId="25158FC3" w14:textId="77777777" w:rsidR="004B7764" w:rsidRDefault="004B7764">
            <w:pPr>
              <w:keepNext/>
              <w:keepLines/>
              <w:spacing w:after="0"/>
              <w:jc w:val="center"/>
              <w:rPr>
                <w:rFonts w:ascii="Arial" w:hAnsi="Arial"/>
                <w:sz w:val="18"/>
              </w:rPr>
            </w:pPr>
            <w:r>
              <w:rPr>
                <w:rFonts w:ascii="Arial" w:hAnsi="Arial"/>
                <w:sz w:val="18"/>
                <w:lang w:eastAsia="ko-KR"/>
              </w:rPr>
              <w:t>DC_11A_n28A</w:t>
            </w:r>
          </w:p>
        </w:tc>
      </w:tr>
      <w:tr w:rsidR="004B7764" w14:paraId="14B00B9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F94A9" w14:textId="77777777" w:rsidR="004B7764" w:rsidRDefault="004B7764">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8270683"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0C31B7D2"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6A6599E0" w14:textId="77777777" w:rsidR="004B7764" w:rsidRDefault="004B7764">
            <w:pPr>
              <w:keepNext/>
              <w:keepLines/>
              <w:spacing w:after="0"/>
              <w:jc w:val="center"/>
              <w:rPr>
                <w:rFonts w:ascii="Arial" w:hAnsi="Arial"/>
                <w:sz w:val="18"/>
                <w:lang w:eastAsia="ja-JP"/>
              </w:rPr>
            </w:pPr>
            <w:r>
              <w:rPr>
                <w:rFonts w:ascii="Arial" w:hAnsi="Arial"/>
                <w:sz w:val="18"/>
                <w:lang w:eastAsia="ja-JP"/>
              </w:rPr>
              <w:t>DC_11A_n3A</w:t>
            </w:r>
          </w:p>
          <w:p w14:paraId="56CD151E" w14:textId="77777777" w:rsidR="004B7764" w:rsidRDefault="004B7764">
            <w:pPr>
              <w:keepNext/>
              <w:keepLines/>
              <w:spacing w:after="0"/>
              <w:jc w:val="center"/>
              <w:rPr>
                <w:rFonts w:ascii="Arial" w:hAnsi="Arial"/>
                <w:sz w:val="18"/>
                <w:lang w:eastAsia="ko-KR"/>
              </w:rPr>
            </w:pPr>
            <w:r>
              <w:rPr>
                <w:rFonts w:ascii="Arial" w:hAnsi="Arial"/>
                <w:sz w:val="18"/>
                <w:lang w:eastAsia="ja-JP"/>
              </w:rPr>
              <w:t>DC_11A_n77A</w:t>
            </w:r>
          </w:p>
        </w:tc>
      </w:tr>
      <w:tr w:rsidR="004B7764" w14:paraId="746A80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8BA8D" w14:textId="77777777" w:rsidR="004B7764" w:rsidRDefault="004B7764">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9D99D40"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7C72548C"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492276D2" w14:textId="77777777" w:rsidR="004B7764" w:rsidRDefault="004B7764">
            <w:pPr>
              <w:keepNext/>
              <w:keepLines/>
              <w:spacing w:after="0"/>
              <w:jc w:val="center"/>
              <w:rPr>
                <w:rFonts w:ascii="Arial" w:hAnsi="Arial"/>
                <w:sz w:val="18"/>
                <w:lang w:eastAsia="ja-JP"/>
              </w:rPr>
            </w:pPr>
            <w:r>
              <w:rPr>
                <w:rFonts w:ascii="Arial" w:hAnsi="Arial"/>
                <w:sz w:val="18"/>
                <w:lang w:eastAsia="ja-JP"/>
              </w:rPr>
              <w:t>DC_11A_n3A</w:t>
            </w:r>
          </w:p>
          <w:p w14:paraId="4A3528C9" w14:textId="77777777" w:rsidR="004B7764" w:rsidRDefault="004B7764">
            <w:pPr>
              <w:keepNext/>
              <w:keepLines/>
              <w:spacing w:after="0"/>
              <w:jc w:val="center"/>
              <w:rPr>
                <w:rFonts w:ascii="Arial" w:hAnsi="Arial"/>
                <w:sz w:val="18"/>
                <w:lang w:eastAsia="ko-KR"/>
              </w:rPr>
            </w:pPr>
            <w:r>
              <w:rPr>
                <w:rFonts w:ascii="Arial" w:hAnsi="Arial"/>
                <w:sz w:val="18"/>
                <w:lang w:eastAsia="ja-JP"/>
              </w:rPr>
              <w:t>DC_11A_n77A</w:t>
            </w:r>
          </w:p>
        </w:tc>
      </w:tr>
      <w:tr w:rsidR="004B7764" w14:paraId="7E47F4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A2A80" w14:textId="77777777" w:rsidR="004B7764" w:rsidRDefault="004B7764">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4ACD4073"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3F2E4E59" w14:textId="77777777" w:rsidR="004B7764" w:rsidRDefault="004B7764">
            <w:pPr>
              <w:keepNext/>
              <w:keepLines/>
              <w:spacing w:after="0"/>
              <w:jc w:val="center"/>
              <w:rPr>
                <w:rFonts w:ascii="Arial" w:hAnsi="Arial"/>
                <w:sz w:val="18"/>
              </w:rPr>
            </w:pPr>
            <w:r>
              <w:rPr>
                <w:rFonts w:ascii="Arial" w:hAnsi="Arial"/>
                <w:sz w:val="18"/>
              </w:rPr>
              <w:t>DC_1A_n79A</w:t>
            </w:r>
          </w:p>
          <w:p w14:paraId="6E808C9D"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549F4C89"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73BF7A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92BE6" w14:textId="77777777" w:rsidR="004B7764" w:rsidRDefault="004B7764">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42C5E68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DC_1A_n3A</w:t>
            </w:r>
          </w:p>
          <w:p w14:paraId="3D28B56F"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DC_11A_n3A</w:t>
            </w:r>
          </w:p>
          <w:p w14:paraId="5DC5439B" w14:textId="77777777" w:rsidR="004B7764" w:rsidRDefault="004B7764">
            <w:pPr>
              <w:keepNext/>
              <w:keepLines/>
              <w:spacing w:after="0"/>
              <w:jc w:val="center"/>
              <w:rPr>
                <w:rFonts w:ascii="Arial" w:hAnsi="Arial"/>
                <w:sz w:val="18"/>
                <w:lang w:eastAsia="ja-JP"/>
              </w:rPr>
            </w:pPr>
            <w:r>
              <w:rPr>
                <w:rFonts w:ascii="Arial" w:hAnsi="Arial"/>
                <w:sz w:val="18"/>
                <w:lang w:val="en-US" w:eastAsia="fi-FI"/>
              </w:rPr>
              <w:t>DC_18A_n3A</w:t>
            </w:r>
          </w:p>
        </w:tc>
      </w:tr>
      <w:tr w:rsidR="004B7764" w14:paraId="30DEFE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72773"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40112EEF"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6E425D9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DC_11A_n28A</w:t>
            </w:r>
          </w:p>
          <w:p w14:paraId="030D50BC"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DC_18A_n28A</w:t>
            </w:r>
          </w:p>
        </w:tc>
      </w:tr>
      <w:tr w:rsidR="004B7764" w14:paraId="042B24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5F67A"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122DA241"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7BB65BDF"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DC_11A_n41A</w:t>
            </w:r>
          </w:p>
          <w:p w14:paraId="1DEF6610"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DC_18A_n41A</w:t>
            </w:r>
          </w:p>
        </w:tc>
      </w:tr>
      <w:tr w:rsidR="004B7764" w14:paraId="3A1443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79837"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80723EA"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04F988C0"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3FFDED3" w14:textId="77777777" w:rsidR="004B7764" w:rsidRDefault="004B7764">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4B7764" w14:paraId="4C9DB09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CF910" w14:textId="77777777" w:rsidR="004B7764" w:rsidRDefault="004B7764">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36BAAFC"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048B6D07"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3E2532C"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4B7764" w14:paraId="20883DB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BDF54" w14:textId="77777777" w:rsidR="004B7764" w:rsidRDefault="004B7764">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90370E3"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40E5FFF"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1685A7EF" w14:textId="77777777" w:rsidR="004B7764" w:rsidRDefault="004B7764">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4B7764" w14:paraId="7E34796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355D1" w14:textId="77777777" w:rsidR="004B7764" w:rsidRDefault="004B7764">
            <w:pPr>
              <w:keepNext/>
              <w:keepLines/>
              <w:spacing w:after="0"/>
              <w:jc w:val="center"/>
              <w:rPr>
                <w:rFonts w:ascii="Arial" w:hAnsi="Arial"/>
                <w:sz w:val="18"/>
                <w:lang w:val="fr-FR" w:eastAsia="ja-JP"/>
              </w:rPr>
            </w:pPr>
            <w:r>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BEFF456"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F7D7708"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3B4C6E69"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4B7764" w14:paraId="0BC4FC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2344B"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13CED00"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595CE4FA"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5BC92BB4"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4F9E6CE9" w14:textId="77777777" w:rsidR="004B7764" w:rsidRDefault="004B7764">
            <w:pPr>
              <w:keepNext/>
              <w:keepLines/>
              <w:spacing w:after="0"/>
              <w:jc w:val="center"/>
              <w:rPr>
                <w:rFonts w:ascii="Arial" w:hAnsi="Arial"/>
                <w:sz w:val="18"/>
                <w:lang w:eastAsia="ja-JP"/>
              </w:rPr>
            </w:pPr>
            <w:r>
              <w:rPr>
                <w:rFonts w:ascii="Arial" w:hAnsi="Arial"/>
                <w:sz w:val="18"/>
                <w:lang w:eastAsia="ja-JP"/>
              </w:rPr>
              <w:t>DC_11A_n77A</w:t>
            </w:r>
          </w:p>
        </w:tc>
      </w:tr>
      <w:tr w:rsidR="004B7764" w14:paraId="0659AB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F6DF7"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DFA505C"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76E992AA"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79AC7B44"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6901D51D" w14:textId="77777777" w:rsidR="004B7764" w:rsidRDefault="004B7764">
            <w:pPr>
              <w:keepNext/>
              <w:keepLines/>
              <w:spacing w:after="0"/>
              <w:jc w:val="center"/>
              <w:rPr>
                <w:rFonts w:ascii="Arial" w:hAnsi="Arial"/>
                <w:sz w:val="18"/>
                <w:lang w:eastAsia="ja-JP"/>
              </w:rPr>
            </w:pPr>
            <w:r>
              <w:rPr>
                <w:rFonts w:ascii="Arial" w:hAnsi="Arial"/>
                <w:sz w:val="18"/>
                <w:lang w:eastAsia="ja-JP"/>
              </w:rPr>
              <w:t>DC_11A_n77A</w:t>
            </w:r>
          </w:p>
        </w:tc>
      </w:tr>
      <w:tr w:rsidR="004B7764" w14:paraId="69739E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AF1A5" w14:textId="77777777" w:rsidR="004B7764" w:rsidRDefault="004B7764">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59B527D3"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15C59E2D" w14:textId="77777777" w:rsidR="004B7764" w:rsidRDefault="004B7764">
            <w:pPr>
              <w:keepNext/>
              <w:keepLines/>
              <w:spacing w:after="0"/>
              <w:jc w:val="center"/>
              <w:rPr>
                <w:rFonts w:ascii="Arial" w:hAnsi="Arial"/>
                <w:sz w:val="18"/>
              </w:rPr>
            </w:pPr>
            <w:r>
              <w:rPr>
                <w:rFonts w:ascii="Arial" w:hAnsi="Arial"/>
                <w:sz w:val="18"/>
              </w:rPr>
              <w:t>DC_1A_n79A</w:t>
            </w:r>
          </w:p>
          <w:p w14:paraId="5951D3A0"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3309291"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69A643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ABF5F" w14:textId="77777777" w:rsidR="004B7764" w:rsidRDefault="004B7764">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32AC4A4C"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16AB1496" w14:textId="77777777" w:rsidR="004B7764" w:rsidRDefault="004B7764">
            <w:pPr>
              <w:keepNext/>
              <w:keepLines/>
              <w:spacing w:after="0"/>
              <w:jc w:val="center"/>
              <w:rPr>
                <w:rFonts w:ascii="Arial" w:hAnsi="Arial"/>
                <w:sz w:val="18"/>
              </w:rPr>
            </w:pPr>
            <w:r>
              <w:rPr>
                <w:rFonts w:ascii="Arial" w:hAnsi="Arial"/>
                <w:sz w:val="18"/>
              </w:rPr>
              <w:t>DC_1A_n79A</w:t>
            </w:r>
          </w:p>
          <w:p w14:paraId="3C418334"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8532B05" w14:textId="77777777" w:rsidR="004B7764" w:rsidRDefault="004B7764">
            <w:pPr>
              <w:keepNext/>
              <w:keepLines/>
              <w:spacing w:after="0"/>
              <w:jc w:val="center"/>
              <w:rPr>
                <w:rFonts w:ascii="Arial" w:hAnsi="Arial"/>
                <w:sz w:val="18"/>
              </w:rPr>
            </w:pPr>
            <w:r>
              <w:rPr>
                <w:rFonts w:ascii="Arial" w:hAnsi="Arial"/>
                <w:sz w:val="18"/>
              </w:rPr>
              <w:t>DC_11A_n79A</w:t>
            </w:r>
          </w:p>
        </w:tc>
      </w:tr>
      <w:tr w:rsidR="004B7764" w14:paraId="160B26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64415"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161EA10A"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3014B415"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54D4CFE"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218F6B11"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3F81276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FF01D" w14:textId="77777777" w:rsidR="004B7764" w:rsidRDefault="004B7764">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5E0B68F7" w14:textId="77777777" w:rsidR="004B7764" w:rsidRDefault="004B7764">
            <w:pPr>
              <w:keepNext/>
              <w:keepLines/>
              <w:spacing w:after="0"/>
              <w:jc w:val="center"/>
              <w:rPr>
                <w:rFonts w:ascii="Arial" w:hAnsi="Arial"/>
                <w:bCs/>
                <w:sz w:val="18"/>
                <w:lang w:eastAsia="ko-KR"/>
              </w:rPr>
            </w:pPr>
            <w:r>
              <w:rPr>
                <w:rFonts w:ascii="Arial" w:hAnsi="Arial"/>
                <w:bCs/>
                <w:sz w:val="18"/>
                <w:lang w:eastAsia="ko-KR"/>
              </w:rPr>
              <w:t>DC_1A_n3A</w:t>
            </w:r>
          </w:p>
          <w:p w14:paraId="76C6C32A" w14:textId="77777777" w:rsidR="004B7764" w:rsidRDefault="004B7764">
            <w:pPr>
              <w:keepNext/>
              <w:keepLines/>
              <w:spacing w:after="0"/>
              <w:jc w:val="center"/>
              <w:rPr>
                <w:rFonts w:ascii="Arial" w:hAnsi="Arial"/>
                <w:bCs/>
                <w:sz w:val="18"/>
                <w:lang w:eastAsia="ko-KR"/>
              </w:rPr>
            </w:pPr>
            <w:r>
              <w:rPr>
                <w:rFonts w:ascii="Arial" w:hAnsi="Arial"/>
                <w:bCs/>
                <w:sz w:val="18"/>
                <w:lang w:eastAsia="ko-KR"/>
              </w:rPr>
              <w:t>DC_1A_n77A</w:t>
            </w:r>
          </w:p>
          <w:p w14:paraId="423A10A1" w14:textId="77777777" w:rsidR="004B7764" w:rsidRDefault="004B7764">
            <w:pPr>
              <w:keepNext/>
              <w:keepLines/>
              <w:spacing w:after="0"/>
              <w:jc w:val="center"/>
              <w:rPr>
                <w:rFonts w:ascii="Arial" w:hAnsi="Arial"/>
                <w:sz w:val="18"/>
              </w:rPr>
            </w:pPr>
            <w:r>
              <w:rPr>
                <w:rFonts w:ascii="Arial" w:hAnsi="Arial"/>
                <w:sz w:val="18"/>
              </w:rPr>
              <w:t>DC_18A_n3A</w:t>
            </w:r>
          </w:p>
          <w:p w14:paraId="489CB965" w14:textId="77777777" w:rsidR="004B7764" w:rsidRDefault="004B7764">
            <w:pPr>
              <w:keepNext/>
              <w:keepLines/>
              <w:spacing w:after="0"/>
              <w:jc w:val="center"/>
              <w:rPr>
                <w:rFonts w:ascii="Arial" w:hAnsi="Arial"/>
                <w:sz w:val="18"/>
              </w:rPr>
            </w:pPr>
            <w:r>
              <w:rPr>
                <w:rFonts w:ascii="Arial" w:hAnsi="Arial"/>
                <w:sz w:val="18"/>
              </w:rPr>
              <w:t>DC_18A_n77A</w:t>
            </w:r>
          </w:p>
        </w:tc>
      </w:tr>
      <w:tr w:rsidR="004B7764" w14:paraId="0B6609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1F189" w14:textId="77777777" w:rsidR="004B7764" w:rsidRDefault="004B7764">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092C016B" w14:textId="77777777" w:rsidR="004B7764" w:rsidRDefault="004B7764">
            <w:pPr>
              <w:keepNext/>
              <w:keepLines/>
              <w:spacing w:after="0"/>
              <w:jc w:val="center"/>
              <w:rPr>
                <w:rFonts w:ascii="Arial" w:hAnsi="Arial" w:cs="Arial"/>
                <w:sz w:val="18"/>
              </w:rPr>
            </w:pPr>
            <w:r>
              <w:rPr>
                <w:rFonts w:ascii="Arial" w:hAnsi="Arial" w:cs="Arial"/>
                <w:sz w:val="18"/>
              </w:rPr>
              <w:t>DC_1A_n3A</w:t>
            </w:r>
          </w:p>
          <w:p w14:paraId="783F27E1" w14:textId="77777777" w:rsidR="004B7764" w:rsidRDefault="004B7764">
            <w:pPr>
              <w:keepNext/>
              <w:keepLines/>
              <w:spacing w:after="0"/>
              <w:jc w:val="center"/>
              <w:rPr>
                <w:rFonts w:ascii="Arial" w:hAnsi="Arial" w:cs="Arial"/>
                <w:sz w:val="18"/>
              </w:rPr>
            </w:pPr>
            <w:r>
              <w:rPr>
                <w:rFonts w:ascii="Arial" w:hAnsi="Arial" w:cs="Arial"/>
                <w:sz w:val="18"/>
              </w:rPr>
              <w:t>DC_1A_n78A</w:t>
            </w:r>
          </w:p>
          <w:p w14:paraId="29E9E3EB" w14:textId="77777777" w:rsidR="004B7764" w:rsidRDefault="004B7764">
            <w:pPr>
              <w:keepNext/>
              <w:keepLines/>
              <w:spacing w:after="0"/>
              <w:jc w:val="center"/>
              <w:rPr>
                <w:rFonts w:ascii="Arial" w:hAnsi="Arial" w:cs="Arial"/>
                <w:sz w:val="18"/>
              </w:rPr>
            </w:pPr>
            <w:r>
              <w:rPr>
                <w:rFonts w:ascii="Arial" w:hAnsi="Arial" w:cs="Arial"/>
                <w:sz w:val="18"/>
              </w:rPr>
              <w:t>DC_18A_n3A</w:t>
            </w:r>
          </w:p>
          <w:p w14:paraId="0CD9678B" w14:textId="77777777" w:rsidR="004B7764" w:rsidRDefault="004B7764">
            <w:pPr>
              <w:keepNext/>
              <w:keepLines/>
              <w:spacing w:after="0"/>
              <w:jc w:val="center"/>
              <w:rPr>
                <w:rFonts w:ascii="Arial" w:hAnsi="Arial"/>
                <w:sz w:val="18"/>
                <w:szCs w:val="18"/>
                <w:lang w:eastAsia="ja-JP"/>
              </w:rPr>
            </w:pPr>
            <w:r>
              <w:rPr>
                <w:rFonts w:ascii="Arial" w:hAnsi="Arial" w:cs="Arial"/>
                <w:sz w:val="18"/>
              </w:rPr>
              <w:t>DC_18A_n78A</w:t>
            </w:r>
          </w:p>
        </w:tc>
      </w:tr>
      <w:tr w:rsidR="004B7764" w14:paraId="731E816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E04F1" w14:textId="77777777" w:rsidR="004B7764" w:rsidRDefault="004B7764">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37607C40"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0B8B6FE8"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7F50C3C9"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873F22D"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1F1D9F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87E66"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01F611A9"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8102495"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7E585E11"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4B7764" w14:paraId="3561DC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405E3"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5412BDEA"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6E0C9BC9"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74C16FCB"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BEAAFAA"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4435C82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15ED9"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7AB04EDF"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58CEA90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0B36B66E"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D01415F"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5301BF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D716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5C04CE2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3F6524B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263ED1C2"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4B7764" w14:paraId="65879B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556FA"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1EB6726A"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58500BD2"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11E263CA"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51AF075"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07A825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79BBC"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07CE4C86"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105A604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762BAAED"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44935F8"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7AD516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34C09"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48E0C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21E49853"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59B4740E"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4B7764" w14:paraId="2E7421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033A4"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4329EFEC"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AE6064E"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258CA273" w14:textId="77777777" w:rsidR="004B7764" w:rsidRDefault="004B7764">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1F40CD87"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14196CEB"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4B7764" w14:paraId="73BAB8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CCD6E"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DC_1A-18A-41A_n77</w:t>
            </w:r>
            <w:r>
              <w:rPr>
                <w:rFonts w:ascii="Arial" w:hAnsi="Arial" w:cs="Arial"/>
                <w:sz w:val="18"/>
                <w:lang w:eastAsia="zh-CN"/>
              </w:rPr>
              <w:t>A</w:t>
            </w:r>
          </w:p>
          <w:p w14:paraId="0FA1B7CD"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A14E7D9"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1F0F4866" w14:textId="77777777" w:rsidR="004B7764" w:rsidRDefault="004B7764">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28593F5B"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02E058C9"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4B7764" w14:paraId="3BA1F73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55AD9"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48BB1EE8" w14:textId="77777777" w:rsidR="004B7764" w:rsidRDefault="004B7764">
            <w:pPr>
              <w:keepNext/>
              <w:keepLines/>
              <w:spacing w:after="0"/>
              <w:jc w:val="center"/>
              <w:rPr>
                <w:rFonts w:ascii="Arial" w:hAnsi="Arial"/>
                <w:sz w:val="18"/>
                <w:lang w:eastAsia="zh-CN"/>
              </w:rPr>
            </w:pPr>
            <w:r>
              <w:rPr>
                <w:rFonts w:ascii="Arial" w:hAnsi="Arial"/>
                <w:sz w:val="18"/>
                <w:lang w:eastAsia="zh-CN"/>
              </w:rPr>
              <w:t>DC_1A_n41A</w:t>
            </w:r>
          </w:p>
          <w:p w14:paraId="4D9D8F95"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DC_1A_n77A</w:t>
            </w:r>
          </w:p>
          <w:p w14:paraId="309A3726"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2742757D"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346C74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65C76" w14:textId="77777777" w:rsidR="004B7764" w:rsidRDefault="004B7764">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56660663" w14:textId="77777777" w:rsidR="004B7764" w:rsidRDefault="004B7764">
            <w:pPr>
              <w:keepNext/>
              <w:keepLines/>
              <w:spacing w:after="0"/>
              <w:jc w:val="center"/>
              <w:rPr>
                <w:rFonts w:ascii="Arial" w:hAnsi="Arial"/>
                <w:sz w:val="18"/>
                <w:lang w:eastAsia="zh-CN"/>
              </w:rPr>
            </w:pPr>
            <w:r>
              <w:rPr>
                <w:rFonts w:ascii="Arial" w:hAnsi="Arial"/>
                <w:sz w:val="18"/>
                <w:lang w:eastAsia="zh-CN"/>
              </w:rPr>
              <w:t>DC_1A_n41A</w:t>
            </w:r>
          </w:p>
          <w:p w14:paraId="230FF6E8"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DC_1A_n77A</w:t>
            </w:r>
          </w:p>
          <w:p w14:paraId="367FEE2F"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64E15AFC"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7C77B1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01A7E"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47C52260"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0C4851A"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E333A8B" w14:textId="77777777" w:rsidR="004B7764" w:rsidRDefault="004B7764">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4E59C953"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658D6565"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4B7764" w14:paraId="2237024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8C59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1521E331"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p w14:paraId="50158965" w14:textId="77777777" w:rsidR="004B7764" w:rsidRDefault="004B7764">
            <w:pPr>
              <w:keepNext/>
              <w:keepLines/>
              <w:spacing w:after="0"/>
              <w:jc w:val="center"/>
              <w:rPr>
                <w:rFonts w:ascii="Arial" w:hAnsi="Arial"/>
                <w:sz w:val="18"/>
                <w:lang w:eastAsia="ja-JP"/>
              </w:rPr>
            </w:pPr>
            <w:r>
              <w:rPr>
                <w:rFonts w:ascii="Arial" w:hAnsi="Arial"/>
                <w:sz w:val="18"/>
                <w:lang w:eastAsia="ja-JP"/>
              </w:rPr>
              <w:t>DC_18A_n41A</w:t>
            </w:r>
          </w:p>
          <w:p w14:paraId="6544C32D"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A008D3C"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4B7764" w14:paraId="79D6FA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E27B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3E2688D9"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p w14:paraId="675CBFDA" w14:textId="77777777" w:rsidR="004B7764" w:rsidRDefault="004B7764">
            <w:pPr>
              <w:keepNext/>
              <w:keepLines/>
              <w:spacing w:after="0"/>
              <w:jc w:val="center"/>
              <w:rPr>
                <w:rFonts w:ascii="Arial" w:hAnsi="Arial"/>
                <w:sz w:val="18"/>
                <w:lang w:eastAsia="ja-JP"/>
              </w:rPr>
            </w:pPr>
            <w:r>
              <w:rPr>
                <w:rFonts w:ascii="Arial" w:hAnsi="Arial"/>
                <w:sz w:val="18"/>
                <w:lang w:eastAsia="ja-JP"/>
              </w:rPr>
              <w:t>DC_18A_n41A</w:t>
            </w:r>
          </w:p>
          <w:p w14:paraId="6C38F1EC"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5FA5E1DE" w14:textId="77777777" w:rsidR="004B7764" w:rsidRDefault="004B7764">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4B7764" w14:paraId="0B304D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AE64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05413DB0"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2E84123"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13179809"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4B7764" w14:paraId="598046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EF67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7411477B"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5F0323E"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7AC45866"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4B7764" w14:paraId="67D7D4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F2A3E" w14:textId="77777777" w:rsidR="004B7764" w:rsidRDefault="004B7764">
            <w:pPr>
              <w:keepNext/>
              <w:keepLines/>
              <w:spacing w:after="0"/>
              <w:jc w:val="center"/>
              <w:rPr>
                <w:rFonts w:ascii="Arial" w:hAnsi="Arial"/>
                <w:sz w:val="18"/>
                <w:lang w:eastAsia="ja-JP"/>
              </w:rPr>
            </w:pPr>
            <w:r>
              <w:rPr>
                <w:rFonts w:ascii="Arial" w:hAnsi="Arial"/>
                <w:sz w:val="18"/>
                <w:lang w:eastAsia="ja-JP"/>
              </w:rPr>
              <w:t>DC_1A-18A-42A_n79A</w:t>
            </w:r>
          </w:p>
          <w:p w14:paraId="45D46696" w14:textId="77777777" w:rsidR="004B7764" w:rsidRDefault="004B7764">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00706F13"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7461D290"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4B7764" w14:paraId="05D870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DDD58"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14:paraId="095159C8"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EDF4D9"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13D6DC3C" w14:textId="77777777" w:rsidR="004B7764" w:rsidRDefault="004B7764">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14:paraId="34CBB480" w14:textId="77777777" w:rsidR="004B7764" w:rsidRDefault="004B7764">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rsidR="004B7764" w14:paraId="4BFCF3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DF0F0" w14:textId="77777777" w:rsidR="004B7764" w:rsidRDefault="004B7764">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8211CD3"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095BAB3D" w14:textId="77777777" w:rsidR="004B7764" w:rsidRDefault="004B7764">
            <w:pPr>
              <w:keepNext/>
              <w:keepLines/>
              <w:spacing w:after="0"/>
              <w:jc w:val="center"/>
              <w:rPr>
                <w:rFonts w:ascii="Arial" w:hAnsi="Arial"/>
                <w:sz w:val="18"/>
                <w:lang w:eastAsia="ja-JP"/>
              </w:rPr>
            </w:pPr>
            <w:r>
              <w:rPr>
                <w:rFonts w:ascii="Arial" w:hAnsi="Arial"/>
                <w:sz w:val="18"/>
                <w:lang w:eastAsia="ja-JP"/>
              </w:rPr>
              <w:t>DC_19A_n77A</w:t>
            </w:r>
          </w:p>
          <w:p w14:paraId="1CC4FBCF" w14:textId="77777777" w:rsidR="004B7764" w:rsidRDefault="004B7764">
            <w:pPr>
              <w:keepNext/>
              <w:keepLines/>
              <w:spacing w:after="0"/>
              <w:jc w:val="center"/>
              <w:rPr>
                <w:rFonts w:ascii="Arial" w:hAnsi="Arial"/>
                <w:sz w:val="18"/>
                <w:lang w:eastAsia="ja-JP"/>
              </w:rPr>
            </w:pPr>
            <w:r>
              <w:rPr>
                <w:rFonts w:ascii="Arial" w:hAnsi="Arial"/>
                <w:sz w:val="18"/>
                <w:lang w:eastAsia="ja-JP"/>
              </w:rPr>
              <w:t>DC_21A_n77A</w:t>
            </w:r>
          </w:p>
        </w:tc>
      </w:tr>
      <w:tr w:rsidR="004B7764" w14:paraId="25EE51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8144F"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14:paraId="16A002C7"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974B3C"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14:paraId="2E2E0674" w14:textId="77777777" w:rsidR="004B7764" w:rsidRDefault="004B7764">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14:paraId="36BA58D2" w14:textId="77777777" w:rsidR="004B7764" w:rsidRDefault="004B7764">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rsidR="004B7764" w14:paraId="73FA6E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858FD" w14:textId="77777777" w:rsidR="004B7764" w:rsidRDefault="004B7764">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53AA712"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26282A1E" w14:textId="77777777" w:rsidR="004B7764" w:rsidRDefault="004B7764">
            <w:pPr>
              <w:keepNext/>
              <w:keepLines/>
              <w:spacing w:after="0"/>
              <w:jc w:val="center"/>
              <w:rPr>
                <w:rFonts w:ascii="Arial" w:hAnsi="Arial"/>
                <w:sz w:val="18"/>
                <w:lang w:eastAsia="ja-JP"/>
              </w:rPr>
            </w:pPr>
            <w:r>
              <w:rPr>
                <w:rFonts w:ascii="Arial" w:hAnsi="Arial"/>
                <w:sz w:val="18"/>
                <w:lang w:eastAsia="ja-JP"/>
              </w:rPr>
              <w:t>DC_19A_n78A</w:t>
            </w:r>
          </w:p>
          <w:p w14:paraId="6DE48CCC" w14:textId="77777777" w:rsidR="004B7764" w:rsidRDefault="004B7764">
            <w:pPr>
              <w:keepNext/>
              <w:keepLines/>
              <w:spacing w:after="0"/>
              <w:jc w:val="center"/>
              <w:rPr>
                <w:rFonts w:ascii="Arial" w:hAnsi="Arial"/>
                <w:sz w:val="18"/>
                <w:lang w:eastAsia="ja-JP"/>
              </w:rPr>
            </w:pPr>
            <w:r>
              <w:rPr>
                <w:rFonts w:ascii="Arial" w:hAnsi="Arial"/>
                <w:sz w:val="18"/>
                <w:lang w:eastAsia="ja-JP"/>
              </w:rPr>
              <w:t>DC_21A_n78A</w:t>
            </w:r>
          </w:p>
        </w:tc>
      </w:tr>
      <w:tr w:rsidR="004B7764" w14:paraId="0A3145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9A49A"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14:paraId="14DCA3A8"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7F133C" w14:textId="77777777" w:rsidR="004B7764" w:rsidRDefault="004B7764">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14:paraId="7911CF44" w14:textId="77777777" w:rsidR="004B7764" w:rsidRDefault="004B7764">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14:paraId="3B496840" w14:textId="77777777" w:rsidR="004B7764" w:rsidRDefault="004B7764">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rsidR="004B7764" w14:paraId="474216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52390" w14:textId="77777777" w:rsidR="004B7764" w:rsidRDefault="004B7764">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14:paraId="3A7204C8" w14:textId="77777777" w:rsidR="004B7764" w:rsidRDefault="004B7764">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432E52B5" w14:textId="77777777" w:rsidR="004B7764" w:rsidRDefault="004B7764">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14:paraId="6327D2BA"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CC15C5"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756BE521" w14:textId="77777777" w:rsidR="004B7764" w:rsidRDefault="004B7764">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rsidR="004B7764" w14:paraId="758987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7167A" w14:textId="77777777" w:rsidR="004B7764" w:rsidRDefault="004B7764">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14:paraId="06D63392" w14:textId="77777777" w:rsidR="004B7764" w:rsidRDefault="004B7764">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62851512" w14:textId="77777777" w:rsidR="004B7764" w:rsidRDefault="004B7764">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14:paraId="268633C0"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7C08EC" w14:textId="77777777" w:rsidR="004B7764" w:rsidRDefault="004B7764">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14:paraId="026EF3BF" w14:textId="77777777" w:rsidR="004B7764" w:rsidRDefault="004B7764">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rsidR="004B7764" w14:paraId="6E6C076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8E442" w14:textId="77777777" w:rsidR="004B7764" w:rsidRDefault="004B7764">
            <w:pPr>
              <w:keepNext/>
              <w:keepLines/>
              <w:spacing w:after="0"/>
              <w:jc w:val="center"/>
              <w:rPr>
                <w:rFonts w:ascii="Arial" w:hAnsi="Arial"/>
                <w:sz w:val="18"/>
              </w:rPr>
            </w:pPr>
            <w:r>
              <w:rPr>
                <w:rFonts w:ascii="Arial" w:hAnsi="Arial"/>
                <w:sz w:val="18"/>
              </w:rPr>
              <w:t>DC_1A-19A-42A_n79A</w:t>
            </w:r>
            <w:r>
              <w:rPr>
                <w:rFonts w:ascii="Arial" w:hAnsi="Arial"/>
                <w:sz w:val="18"/>
                <w:vertAlign w:val="superscript"/>
              </w:rPr>
              <w:t>9</w:t>
            </w:r>
          </w:p>
          <w:p w14:paraId="13C981EF" w14:textId="77777777" w:rsidR="004B7764" w:rsidRDefault="004B7764">
            <w:pPr>
              <w:keepNext/>
              <w:keepLines/>
              <w:spacing w:after="0"/>
              <w:jc w:val="center"/>
              <w:rPr>
                <w:rFonts w:ascii="Arial" w:hAnsi="Arial"/>
                <w:sz w:val="18"/>
              </w:rPr>
            </w:pPr>
            <w:r>
              <w:rPr>
                <w:rFonts w:ascii="Arial" w:hAnsi="Arial"/>
                <w:sz w:val="18"/>
              </w:rPr>
              <w:t>DC_1A-19A-42A_n79C</w:t>
            </w:r>
          </w:p>
          <w:p w14:paraId="348A6C04" w14:textId="77777777" w:rsidR="004B7764" w:rsidRDefault="004B7764">
            <w:pPr>
              <w:keepNext/>
              <w:keepLines/>
              <w:spacing w:after="0"/>
              <w:jc w:val="center"/>
              <w:rPr>
                <w:rFonts w:ascii="Arial" w:hAnsi="Arial"/>
                <w:sz w:val="18"/>
              </w:rPr>
            </w:pPr>
            <w:r>
              <w:rPr>
                <w:rFonts w:ascii="Arial" w:hAnsi="Arial"/>
                <w:sz w:val="18"/>
              </w:rPr>
              <w:t>DC_1A-19A-42C_n79A</w:t>
            </w:r>
            <w:r>
              <w:rPr>
                <w:rFonts w:ascii="Arial" w:hAnsi="Arial"/>
                <w:sz w:val="18"/>
                <w:vertAlign w:val="superscript"/>
              </w:rPr>
              <w:t>9</w:t>
            </w:r>
          </w:p>
          <w:p w14:paraId="3D5EA627"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7318F1B1" w14:textId="77777777" w:rsidR="004B7764" w:rsidRDefault="004B7764">
            <w:pPr>
              <w:keepNext/>
              <w:keepLines/>
              <w:spacing w:after="0"/>
              <w:jc w:val="center"/>
              <w:rPr>
                <w:rFonts w:ascii="Arial" w:hAnsi="Arial"/>
                <w:sz w:val="18"/>
              </w:rPr>
            </w:pPr>
            <w:r>
              <w:rPr>
                <w:rFonts w:ascii="Arial" w:hAnsi="Arial"/>
                <w:sz w:val="18"/>
              </w:rPr>
              <w:t>DC_1A_n79A</w:t>
            </w:r>
            <w:r>
              <w:rPr>
                <w:rFonts w:ascii="Arial" w:hAnsi="Arial"/>
                <w:sz w:val="18"/>
                <w:vertAlign w:val="superscript"/>
              </w:rPr>
              <w:t>9</w:t>
            </w:r>
          </w:p>
          <w:p w14:paraId="1EFD171A" w14:textId="77777777" w:rsidR="004B7764" w:rsidRDefault="004B7764">
            <w:pPr>
              <w:keepNext/>
              <w:keepLines/>
              <w:spacing w:after="0"/>
              <w:jc w:val="center"/>
              <w:rPr>
                <w:rFonts w:ascii="Arial" w:hAnsi="Arial"/>
                <w:sz w:val="18"/>
                <w:lang w:eastAsia="fi-FI"/>
              </w:rPr>
            </w:pPr>
            <w:r>
              <w:rPr>
                <w:rFonts w:ascii="Arial" w:hAnsi="Arial"/>
                <w:sz w:val="18"/>
              </w:rPr>
              <w:t>DC_19A_n79A</w:t>
            </w:r>
            <w:r>
              <w:rPr>
                <w:rFonts w:ascii="Arial" w:hAnsi="Arial"/>
                <w:sz w:val="18"/>
                <w:vertAlign w:val="superscript"/>
              </w:rPr>
              <w:t>9</w:t>
            </w:r>
          </w:p>
        </w:tc>
      </w:tr>
      <w:tr w:rsidR="004B7764" w14:paraId="6101F6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4D4C8" w14:textId="77777777" w:rsidR="004B7764" w:rsidRDefault="004B7764">
            <w:pPr>
              <w:keepNext/>
              <w:keepLines/>
              <w:spacing w:after="0"/>
              <w:jc w:val="center"/>
              <w:rPr>
                <w:rFonts w:ascii="Arial" w:hAnsi="Arial"/>
                <w:sz w:val="18"/>
              </w:rPr>
            </w:pPr>
            <w:r>
              <w:rPr>
                <w:rFonts w:ascii="Arial" w:hAnsi="Arial" w:cs="Arial"/>
                <w:sz w:val="18"/>
                <w:lang w:eastAsia="ko-KR"/>
              </w:rPr>
              <w:t>DC_1A-19A_n77A-n79A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443D8E4" w14:textId="77777777" w:rsidR="004B7764" w:rsidRDefault="004B7764">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rPr>
              <w:t>9</w:t>
            </w:r>
          </w:p>
          <w:p w14:paraId="49E493AB"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rsidR="004B7764" w14:paraId="0B4D2F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AAA92" w14:textId="77777777" w:rsidR="004B7764" w:rsidRDefault="004B7764">
            <w:pPr>
              <w:keepNext/>
              <w:keepLines/>
              <w:spacing w:after="0"/>
              <w:jc w:val="center"/>
              <w:rPr>
                <w:rFonts w:ascii="Arial" w:hAnsi="Arial"/>
                <w:sz w:val="18"/>
              </w:rPr>
            </w:pPr>
            <w:r>
              <w:rPr>
                <w:rFonts w:ascii="Arial" w:hAnsi="Arial" w:cs="Arial"/>
                <w:sz w:val="18"/>
                <w:lang w:eastAsia="ko-KR"/>
              </w:rPr>
              <w:t>DC_1A-19A_n78A-n79A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27E7131" w14:textId="77777777" w:rsidR="004B7764" w:rsidRDefault="004B7764">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rPr>
              <w:t>9</w:t>
            </w:r>
          </w:p>
          <w:p w14:paraId="47C92996"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rsidR="004B7764" w14:paraId="5C3459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7AB5E" w14:textId="77777777" w:rsidR="004B7764" w:rsidRDefault="004B7764">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DC_1A-20A_n3A-n38A</w:t>
            </w:r>
          </w:p>
        </w:tc>
        <w:tc>
          <w:tcPr>
            <w:tcW w:w="3686" w:type="dxa"/>
            <w:tcBorders>
              <w:top w:val="single" w:sz="4" w:space="0" w:color="auto"/>
              <w:left w:val="single" w:sz="4" w:space="0" w:color="auto"/>
              <w:bottom w:val="single" w:sz="4" w:space="0" w:color="auto"/>
              <w:right w:val="single" w:sz="4" w:space="0" w:color="auto"/>
            </w:tcBorders>
            <w:hideMark/>
          </w:tcPr>
          <w:p w14:paraId="2BE60420"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3239045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5068205F"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45AEC124" w14:textId="77777777" w:rsidR="004B7764" w:rsidRDefault="004B7764">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4B7764" w14:paraId="4B61ED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3BBCB" w14:textId="77777777" w:rsidR="004B7764" w:rsidRDefault="004B7764">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1028388F"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720E894F"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32B680DB"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1E7A0D6E"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4B7764" w14:paraId="4DE1C5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F79B3" w14:textId="77777777" w:rsidR="004B7764" w:rsidRDefault="004B7764">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464C737C"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7DF7435F"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11E07FDC"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6C95E792"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4B7764" w14:paraId="1B4B11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9E45F" w14:textId="77777777" w:rsidR="004B7764" w:rsidRDefault="004B7764">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389AF777"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2C1459BD"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23C3626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19A2F2D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4B7764" w14:paraId="2F86F9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4BEF4" w14:textId="77777777" w:rsidR="004B7764" w:rsidRDefault="004B7764">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2D4E6611" w14:textId="77777777" w:rsidR="004B7764" w:rsidRDefault="004B7764">
            <w:pPr>
              <w:keepNext/>
              <w:keepLines/>
              <w:spacing w:after="0"/>
              <w:jc w:val="center"/>
              <w:rPr>
                <w:rFonts w:ascii="Arial" w:eastAsia="SimSun" w:hAnsi="Arial"/>
                <w:sz w:val="18"/>
              </w:rPr>
            </w:pPr>
            <w:r>
              <w:rPr>
                <w:rFonts w:ascii="Arial" w:hAnsi="Arial"/>
                <w:sz w:val="18"/>
              </w:rPr>
              <w:t>DC_1A_n3A</w:t>
            </w:r>
          </w:p>
          <w:p w14:paraId="33AE6255" w14:textId="77777777" w:rsidR="004B7764" w:rsidRDefault="004B7764">
            <w:pPr>
              <w:keepNext/>
              <w:keepLines/>
              <w:spacing w:after="0"/>
              <w:jc w:val="center"/>
              <w:rPr>
                <w:rFonts w:ascii="Arial" w:hAnsi="Arial"/>
                <w:sz w:val="18"/>
              </w:rPr>
            </w:pPr>
            <w:r>
              <w:rPr>
                <w:rFonts w:ascii="Arial" w:hAnsi="Arial"/>
                <w:sz w:val="18"/>
              </w:rPr>
              <w:t>DC_20A_n3A</w:t>
            </w:r>
          </w:p>
          <w:p w14:paraId="43FF2DA5" w14:textId="77777777" w:rsidR="004B7764" w:rsidRDefault="004B7764">
            <w:pPr>
              <w:keepNext/>
              <w:keepLines/>
              <w:spacing w:after="0"/>
              <w:jc w:val="center"/>
              <w:rPr>
                <w:rFonts w:ascii="Arial" w:hAnsi="Arial"/>
                <w:sz w:val="18"/>
              </w:rPr>
            </w:pPr>
            <w:r>
              <w:rPr>
                <w:rFonts w:ascii="Arial" w:hAnsi="Arial"/>
                <w:sz w:val="18"/>
              </w:rPr>
              <w:t>DC_28A_n3A</w:t>
            </w:r>
          </w:p>
        </w:tc>
      </w:tr>
      <w:tr w:rsidR="004B7764" w14:paraId="7512782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AAFD3" w14:textId="77777777" w:rsidR="004B7764" w:rsidRDefault="004B7764">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A816E1"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DC_1A_n28A</w:t>
            </w:r>
          </w:p>
          <w:p w14:paraId="73829EC9" w14:textId="77777777" w:rsidR="004B7764" w:rsidRDefault="004B7764">
            <w:pPr>
              <w:keepNext/>
              <w:keepLines/>
              <w:spacing w:after="0"/>
              <w:jc w:val="center"/>
              <w:rPr>
                <w:rFonts w:ascii="Arial" w:hAnsi="Arial"/>
                <w:sz w:val="18"/>
              </w:rPr>
            </w:pPr>
            <w:r>
              <w:rPr>
                <w:rFonts w:ascii="Arial" w:hAnsi="Arial" w:cs="Arial"/>
                <w:sz w:val="18"/>
                <w:lang w:eastAsia="zh-CN"/>
              </w:rPr>
              <w:t>DC_20A_n28A</w:t>
            </w:r>
          </w:p>
        </w:tc>
      </w:tr>
      <w:tr w:rsidR="004B7764" w14:paraId="3380D4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983F4" w14:textId="77777777" w:rsidR="004B7764" w:rsidRDefault="004B7764">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C682298" w14:textId="77777777" w:rsidR="004B7764" w:rsidRDefault="004B7764">
            <w:pPr>
              <w:keepNext/>
              <w:keepLines/>
              <w:spacing w:after="0"/>
              <w:jc w:val="center"/>
              <w:rPr>
                <w:rFonts w:ascii="Arial" w:eastAsia="SimSun" w:hAnsi="Arial"/>
                <w:sz w:val="18"/>
              </w:rPr>
            </w:pPr>
            <w:r>
              <w:rPr>
                <w:rFonts w:ascii="Arial" w:hAnsi="Arial"/>
                <w:sz w:val="18"/>
              </w:rPr>
              <w:t>DC_1A_n78A</w:t>
            </w:r>
          </w:p>
          <w:p w14:paraId="42042432" w14:textId="77777777" w:rsidR="004B7764" w:rsidRDefault="004B7764">
            <w:pPr>
              <w:keepNext/>
              <w:keepLines/>
              <w:spacing w:after="0"/>
              <w:jc w:val="center"/>
              <w:rPr>
                <w:rFonts w:ascii="Arial" w:hAnsi="Arial"/>
                <w:sz w:val="18"/>
              </w:rPr>
            </w:pPr>
            <w:r>
              <w:rPr>
                <w:rFonts w:ascii="Arial" w:hAnsi="Arial"/>
                <w:sz w:val="18"/>
              </w:rPr>
              <w:t>DC_20A_n78A</w:t>
            </w:r>
          </w:p>
          <w:p w14:paraId="33ED591F" w14:textId="77777777" w:rsidR="004B7764" w:rsidRDefault="004B7764">
            <w:pPr>
              <w:keepNext/>
              <w:keepLines/>
              <w:spacing w:after="0"/>
              <w:jc w:val="center"/>
              <w:rPr>
                <w:rFonts w:ascii="Arial" w:eastAsia="Malgun Gothic" w:hAnsi="Arial"/>
                <w:sz w:val="18"/>
                <w:lang w:eastAsia="ko-KR"/>
              </w:rPr>
            </w:pPr>
            <w:r>
              <w:rPr>
                <w:rFonts w:ascii="Arial" w:hAnsi="Arial"/>
                <w:sz w:val="18"/>
              </w:rPr>
              <w:t>DC_28A_n78A</w:t>
            </w:r>
          </w:p>
        </w:tc>
      </w:tr>
      <w:tr w:rsidR="004B7764" w14:paraId="26D01F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9DA36"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27E52C8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1DE9E18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307DD18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65DB3D6B"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DC_20A_n78A</w:t>
            </w:r>
          </w:p>
        </w:tc>
      </w:tr>
      <w:tr w:rsidR="004B7764" w14:paraId="5DA666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35401"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129A615D"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DC_1A_n3A</w:t>
            </w:r>
          </w:p>
          <w:p w14:paraId="4795ECB3"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DC_20A_n3A</w:t>
            </w:r>
          </w:p>
        </w:tc>
      </w:tr>
      <w:tr w:rsidR="004B7764" w14:paraId="16A729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8C254" w14:textId="77777777" w:rsidR="004B7764" w:rsidRDefault="004B7764">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203F691" w14:textId="77777777" w:rsidR="004B7764" w:rsidRDefault="004B7764">
            <w:pPr>
              <w:keepNext/>
              <w:keepLines/>
              <w:spacing w:after="0"/>
              <w:jc w:val="center"/>
              <w:rPr>
                <w:rFonts w:ascii="Arial" w:hAnsi="Arial"/>
                <w:sz w:val="18"/>
              </w:rPr>
            </w:pPr>
            <w:r>
              <w:rPr>
                <w:rFonts w:ascii="Arial" w:hAnsi="Arial"/>
                <w:sz w:val="18"/>
              </w:rPr>
              <w:t>DC_1A_n8A</w:t>
            </w:r>
          </w:p>
          <w:p w14:paraId="1D1701A7" w14:textId="77777777" w:rsidR="004B7764" w:rsidRDefault="004B7764">
            <w:pPr>
              <w:keepNext/>
              <w:keepLines/>
              <w:spacing w:after="0"/>
              <w:jc w:val="center"/>
              <w:rPr>
                <w:rFonts w:ascii="Arial" w:hAnsi="Arial"/>
                <w:sz w:val="18"/>
              </w:rPr>
            </w:pPr>
            <w:r>
              <w:rPr>
                <w:rFonts w:ascii="Arial" w:hAnsi="Arial"/>
                <w:sz w:val="18"/>
              </w:rPr>
              <w:t>DC_20A_n8A</w:t>
            </w:r>
          </w:p>
        </w:tc>
      </w:tr>
      <w:tr w:rsidR="004B7764" w14:paraId="26BD0B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2D84D" w14:textId="77777777" w:rsidR="004B7764" w:rsidRDefault="004B7764">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060CB06" w14:textId="77777777" w:rsidR="004B7764" w:rsidRDefault="004B7764">
            <w:pPr>
              <w:keepNext/>
              <w:keepLines/>
              <w:spacing w:after="0"/>
              <w:jc w:val="center"/>
              <w:rPr>
                <w:rFonts w:ascii="Arial" w:hAnsi="Arial"/>
                <w:sz w:val="18"/>
              </w:rPr>
            </w:pPr>
            <w:r>
              <w:rPr>
                <w:rFonts w:ascii="Arial" w:hAnsi="Arial"/>
                <w:sz w:val="18"/>
              </w:rPr>
              <w:t>DC_1A_n28A</w:t>
            </w:r>
          </w:p>
          <w:p w14:paraId="4C59A934" w14:textId="77777777" w:rsidR="004B7764" w:rsidRDefault="004B7764">
            <w:pPr>
              <w:keepNext/>
              <w:keepLines/>
              <w:spacing w:after="0"/>
              <w:jc w:val="center"/>
              <w:rPr>
                <w:rFonts w:ascii="Arial" w:hAnsi="Arial"/>
                <w:sz w:val="18"/>
                <w:lang w:eastAsia="ja-JP"/>
              </w:rPr>
            </w:pPr>
            <w:r>
              <w:rPr>
                <w:rFonts w:ascii="Arial" w:hAnsi="Arial"/>
                <w:sz w:val="18"/>
              </w:rPr>
              <w:t>DC_20A_n28A</w:t>
            </w:r>
          </w:p>
        </w:tc>
      </w:tr>
      <w:tr w:rsidR="004B7764" w14:paraId="260B0B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B98FC" w14:textId="77777777" w:rsidR="004B7764" w:rsidRDefault="004B7764">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49A8D4A3" w14:textId="77777777" w:rsidR="004B7764" w:rsidRDefault="004B7764">
            <w:pPr>
              <w:keepNext/>
              <w:keepLines/>
              <w:spacing w:after="0"/>
              <w:jc w:val="center"/>
              <w:rPr>
                <w:rFonts w:ascii="Arial" w:hAnsi="Arial"/>
                <w:sz w:val="18"/>
              </w:rPr>
            </w:pPr>
            <w:r>
              <w:rPr>
                <w:rFonts w:ascii="Arial" w:hAnsi="Arial"/>
                <w:sz w:val="18"/>
              </w:rPr>
              <w:t>DC_1A_n78A</w:t>
            </w:r>
          </w:p>
          <w:p w14:paraId="6CF249ED" w14:textId="77777777" w:rsidR="004B7764" w:rsidRDefault="004B7764">
            <w:pPr>
              <w:keepNext/>
              <w:keepLines/>
              <w:spacing w:after="0"/>
              <w:jc w:val="center"/>
              <w:rPr>
                <w:rFonts w:ascii="Arial" w:hAnsi="Arial"/>
                <w:sz w:val="18"/>
                <w:lang w:eastAsia="fi-FI"/>
              </w:rPr>
            </w:pPr>
            <w:r>
              <w:rPr>
                <w:rFonts w:ascii="Arial" w:hAnsi="Arial"/>
                <w:sz w:val="18"/>
              </w:rPr>
              <w:t>DC_20A_n78A</w:t>
            </w:r>
          </w:p>
        </w:tc>
      </w:tr>
      <w:tr w:rsidR="004B7764" w14:paraId="7F9C1D9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C9C96"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149FCFB5" w14:textId="77777777" w:rsidR="004B7764" w:rsidRDefault="004B7764">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51F0027C"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4B7764" w14:paraId="7E8C66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751AB"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3674C8B1"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3943F14A"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4B7764" w14:paraId="3F568E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95C7C" w14:textId="77777777" w:rsidR="004B7764" w:rsidRDefault="004B7764">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29DF676" w14:textId="77777777" w:rsidR="004B7764" w:rsidRDefault="004B7764">
            <w:pPr>
              <w:keepNext/>
              <w:keepLines/>
              <w:spacing w:after="0"/>
              <w:jc w:val="center"/>
              <w:rPr>
                <w:rFonts w:ascii="Arial" w:hAnsi="Arial"/>
                <w:sz w:val="18"/>
              </w:rPr>
            </w:pPr>
            <w:r>
              <w:rPr>
                <w:rFonts w:ascii="Arial" w:hAnsi="Arial"/>
                <w:sz w:val="18"/>
              </w:rPr>
              <w:t>DC_1A_n8A</w:t>
            </w:r>
          </w:p>
          <w:p w14:paraId="5104D89E" w14:textId="77777777" w:rsidR="004B7764" w:rsidRDefault="004B7764">
            <w:pPr>
              <w:keepNext/>
              <w:keepLines/>
              <w:spacing w:after="0"/>
              <w:jc w:val="center"/>
              <w:rPr>
                <w:rFonts w:ascii="Arial" w:hAnsi="Arial"/>
                <w:sz w:val="18"/>
              </w:rPr>
            </w:pPr>
            <w:r>
              <w:rPr>
                <w:rFonts w:ascii="Arial" w:hAnsi="Arial"/>
                <w:sz w:val="18"/>
              </w:rPr>
              <w:t>DC_20A_n8A</w:t>
            </w:r>
          </w:p>
          <w:p w14:paraId="41F717BD" w14:textId="77777777" w:rsidR="004B7764" w:rsidRDefault="004B7764">
            <w:pPr>
              <w:keepNext/>
              <w:keepLines/>
              <w:spacing w:after="0"/>
              <w:jc w:val="center"/>
              <w:rPr>
                <w:rFonts w:ascii="Arial" w:hAnsi="Arial" w:cs="Arial"/>
                <w:sz w:val="18"/>
                <w:szCs w:val="22"/>
                <w:lang w:eastAsia="zh-CN"/>
              </w:rPr>
            </w:pPr>
            <w:r>
              <w:rPr>
                <w:rFonts w:ascii="Arial" w:hAnsi="Arial"/>
                <w:sz w:val="18"/>
              </w:rPr>
              <w:t>DC_38A_n8A</w:t>
            </w:r>
          </w:p>
        </w:tc>
      </w:tr>
      <w:tr w:rsidR="004B7764" w14:paraId="458F62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3F03"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0929521A" w14:textId="77777777" w:rsidR="004B7764" w:rsidRDefault="004B7764">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113F543D"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4B7764" w14:paraId="1BCC9F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C619A" w14:textId="77777777" w:rsidR="004B7764" w:rsidRDefault="004B7764">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43C92278"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163C210D"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4B7764" w14:paraId="7241A1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C5306"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1DA9B9D7"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134B2A7A"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45A934B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0758BC6F"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4B7764" w14:paraId="3C42FB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4E80C" w14:textId="77777777" w:rsidR="004B7764" w:rsidRPr="00350586" w:rsidRDefault="004B7764">
            <w:pPr>
              <w:keepNext/>
              <w:keepLines/>
              <w:spacing w:after="0"/>
              <w:jc w:val="center"/>
              <w:rPr>
                <w:rFonts w:ascii="Arial" w:hAnsi="Arial"/>
                <w:sz w:val="18"/>
                <w:lang w:val="en-US" w:eastAsia="en-GB"/>
              </w:rPr>
            </w:pPr>
            <w:r>
              <w:rPr>
                <w:rFonts w:ascii="Arial" w:hAnsi="Arial"/>
                <w:sz w:val="18"/>
                <w:lang w:eastAsia="en-GB"/>
              </w:rPr>
              <w:t>DC_1A-20A-40A_n</w:t>
            </w:r>
            <w:r w:rsidRPr="00350586">
              <w:rPr>
                <w:rFonts w:ascii="Arial" w:hAnsi="Arial"/>
                <w:sz w:val="18"/>
                <w:lang w:val="en-US" w:eastAsia="en-GB"/>
              </w:rPr>
              <w:t>78A</w:t>
            </w:r>
          </w:p>
          <w:p w14:paraId="34D70AA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38C13B0E" w14:textId="77777777" w:rsidR="004B7764" w:rsidRDefault="004B7764">
            <w:pPr>
              <w:keepNext/>
              <w:keepLines/>
              <w:spacing w:after="0"/>
              <w:jc w:val="center"/>
              <w:rPr>
                <w:rFonts w:ascii="Arial" w:eastAsiaTheme="minorHAnsi" w:hAnsi="Arial"/>
                <w:sz w:val="18"/>
                <w:lang w:eastAsia="en-GB"/>
              </w:rPr>
            </w:pPr>
            <w:r>
              <w:rPr>
                <w:rFonts w:ascii="Arial" w:hAnsi="Arial"/>
                <w:sz w:val="18"/>
                <w:lang w:eastAsia="en-GB"/>
              </w:rPr>
              <w:t>DC_1A_n78A</w:t>
            </w:r>
          </w:p>
          <w:p w14:paraId="6803685E" w14:textId="77777777" w:rsidR="004B7764" w:rsidRDefault="004B7764">
            <w:pPr>
              <w:keepNext/>
              <w:keepLines/>
              <w:spacing w:after="0"/>
              <w:jc w:val="center"/>
              <w:rPr>
                <w:rFonts w:ascii="Arial" w:eastAsia="SimSun" w:hAnsi="Arial"/>
                <w:sz w:val="18"/>
                <w:lang w:eastAsia="en-GB"/>
              </w:rPr>
            </w:pPr>
            <w:r>
              <w:rPr>
                <w:rFonts w:ascii="Arial" w:hAnsi="Arial"/>
                <w:sz w:val="18"/>
                <w:lang w:eastAsia="en-GB"/>
              </w:rPr>
              <w:t>DC_20A_n78A</w:t>
            </w:r>
          </w:p>
          <w:p w14:paraId="65C7C7A5" w14:textId="77777777" w:rsidR="004B7764" w:rsidRDefault="004B7764">
            <w:pPr>
              <w:keepNext/>
              <w:keepLines/>
              <w:spacing w:after="0"/>
              <w:jc w:val="center"/>
              <w:rPr>
                <w:rFonts w:ascii="Arial" w:hAnsi="Arial" w:cs="Arial"/>
                <w:sz w:val="18"/>
                <w:szCs w:val="22"/>
                <w:lang w:eastAsia="zh-CN"/>
              </w:rPr>
            </w:pPr>
            <w:r>
              <w:rPr>
                <w:rFonts w:ascii="Arial" w:hAnsi="Arial"/>
                <w:sz w:val="18"/>
                <w:lang w:eastAsia="en-GB"/>
              </w:rPr>
              <w:t>DC_40A_n78A</w:t>
            </w:r>
          </w:p>
        </w:tc>
      </w:tr>
      <w:tr w:rsidR="004B7764" w14:paraId="23B1D5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93EAA"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0DA5F5E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32D82372"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28D4958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7E79DA1F"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4B7764" w14:paraId="6356C0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065CD" w14:textId="77777777" w:rsidR="004B7764" w:rsidRDefault="004B7764">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F5E5538" w14:textId="77777777" w:rsidR="004B7764" w:rsidRDefault="004B7764">
            <w:pPr>
              <w:keepNext/>
              <w:keepLines/>
              <w:spacing w:after="0"/>
              <w:jc w:val="center"/>
              <w:rPr>
                <w:rFonts w:ascii="Arial" w:hAnsi="Arial"/>
                <w:sz w:val="18"/>
              </w:rPr>
            </w:pPr>
            <w:r>
              <w:rPr>
                <w:rFonts w:ascii="Arial" w:hAnsi="Arial"/>
                <w:sz w:val="18"/>
              </w:rPr>
              <w:t>DC_1A_n77A</w:t>
            </w:r>
          </w:p>
          <w:p w14:paraId="20F826FA" w14:textId="77777777" w:rsidR="004B7764" w:rsidRDefault="004B7764">
            <w:pPr>
              <w:keepNext/>
              <w:keepLines/>
              <w:spacing w:after="0"/>
              <w:jc w:val="center"/>
              <w:rPr>
                <w:rFonts w:ascii="Arial" w:hAnsi="Arial"/>
                <w:sz w:val="18"/>
              </w:rPr>
            </w:pPr>
            <w:r>
              <w:rPr>
                <w:rFonts w:ascii="Arial" w:hAnsi="Arial"/>
                <w:sz w:val="18"/>
              </w:rPr>
              <w:t>DC_21A_n77A</w:t>
            </w:r>
          </w:p>
          <w:p w14:paraId="6AFC124B" w14:textId="77777777" w:rsidR="004B7764" w:rsidRDefault="004B7764">
            <w:pPr>
              <w:keepNext/>
              <w:keepLines/>
              <w:spacing w:after="0"/>
              <w:jc w:val="center"/>
              <w:rPr>
                <w:rFonts w:ascii="Arial" w:hAnsi="Arial"/>
                <w:sz w:val="18"/>
              </w:rPr>
            </w:pPr>
            <w:r>
              <w:rPr>
                <w:rFonts w:ascii="Arial" w:hAnsi="Arial"/>
                <w:sz w:val="18"/>
              </w:rPr>
              <w:t>DC_28A_n77A</w:t>
            </w:r>
          </w:p>
        </w:tc>
      </w:tr>
      <w:tr w:rsidR="004B7764" w14:paraId="292710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2024AF" w14:textId="77777777" w:rsidR="004B7764" w:rsidRDefault="004B7764">
            <w:pPr>
              <w:keepNext/>
              <w:keepLines/>
              <w:spacing w:after="0"/>
              <w:jc w:val="center"/>
              <w:rPr>
                <w:rFonts w:ascii="Arial" w:hAnsi="Arial"/>
                <w:sz w:val="18"/>
              </w:rPr>
            </w:pPr>
            <w:r>
              <w:rPr>
                <w:rFonts w:ascii="Arial" w:hAnsi="Arial" w:cs="Arial"/>
                <w:sz w:val="18"/>
                <w:lang w:eastAsia="ja-JP"/>
              </w:rPr>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2C0B5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12BAEFA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77</w:t>
            </w:r>
            <w:r>
              <w:rPr>
                <w:rFonts w:ascii="Arial" w:hAnsi="Arial" w:cs="Arial"/>
                <w:sz w:val="18"/>
                <w:lang w:eastAsia="ja-JP"/>
              </w:rPr>
              <w:t>A</w:t>
            </w:r>
          </w:p>
          <w:p w14:paraId="2889A42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436C3481" w14:textId="77777777" w:rsidR="004B7764" w:rsidRDefault="004B7764">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77</w:t>
            </w:r>
            <w:r>
              <w:rPr>
                <w:rFonts w:ascii="Arial" w:hAnsi="Arial" w:cs="Arial"/>
                <w:sz w:val="18"/>
                <w:lang w:eastAsia="ja-JP"/>
              </w:rPr>
              <w:t>A</w:t>
            </w:r>
          </w:p>
        </w:tc>
      </w:tr>
      <w:tr w:rsidR="004B7764" w14:paraId="3839AA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A986C" w14:textId="77777777" w:rsidR="004B7764" w:rsidRDefault="004B7764">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3765F0B" w14:textId="77777777" w:rsidR="004B7764" w:rsidRDefault="004B7764">
            <w:pPr>
              <w:keepNext/>
              <w:keepLines/>
              <w:spacing w:after="0"/>
              <w:jc w:val="center"/>
              <w:rPr>
                <w:rFonts w:ascii="Arial" w:hAnsi="Arial"/>
                <w:sz w:val="18"/>
              </w:rPr>
            </w:pPr>
            <w:r>
              <w:rPr>
                <w:rFonts w:ascii="Arial" w:hAnsi="Arial"/>
                <w:sz w:val="18"/>
              </w:rPr>
              <w:t>DC_1A_n78A</w:t>
            </w:r>
          </w:p>
          <w:p w14:paraId="2F2913D8" w14:textId="77777777" w:rsidR="004B7764" w:rsidRDefault="004B7764">
            <w:pPr>
              <w:keepNext/>
              <w:keepLines/>
              <w:spacing w:after="0"/>
              <w:jc w:val="center"/>
              <w:rPr>
                <w:rFonts w:ascii="Arial" w:hAnsi="Arial"/>
                <w:sz w:val="18"/>
              </w:rPr>
            </w:pPr>
            <w:r>
              <w:rPr>
                <w:rFonts w:ascii="Arial" w:hAnsi="Arial"/>
                <w:sz w:val="18"/>
              </w:rPr>
              <w:t>DC_21A_n78A</w:t>
            </w:r>
          </w:p>
          <w:p w14:paraId="55EB200E"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31FFE11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E97D0" w14:textId="77777777" w:rsidR="004B7764" w:rsidRDefault="004B7764">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52B22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1A8A10E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3DB6923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013C882" w14:textId="77777777" w:rsidR="004B7764" w:rsidRDefault="004B7764">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4B7764" w14:paraId="7AC03D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C1716" w14:textId="77777777" w:rsidR="004B7764" w:rsidRDefault="004B7764">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DBE8302" w14:textId="77777777" w:rsidR="004B7764" w:rsidRDefault="004B7764">
            <w:pPr>
              <w:keepNext/>
              <w:keepLines/>
              <w:spacing w:after="0"/>
              <w:jc w:val="center"/>
              <w:rPr>
                <w:rFonts w:ascii="Arial" w:hAnsi="Arial"/>
                <w:sz w:val="18"/>
              </w:rPr>
            </w:pPr>
            <w:r>
              <w:rPr>
                <w:rFonts w:ascii="Arial" w:hAnsi="Arial"/>
                <w:sz w:val="18"/>
              </w:rPr>
              <w:t>DC_1A_n79A</w:t>
            </w:r>
          </w:p>
          <w:p w14:paraId="60B4994C" w14:textId="77777777" w:rsidR="004B7764" w:rsidRDefault="004B7764">
            <w:pPr>
              <w:keepNext/>
              <w:keepLines/>
              <w:spacing w:after="0"/>
              <w:jc w:val="center"/>
              <w:rPr>
                <w:rFonts w:ascii="Arial" w:hAnsi="Arial"/>
                <w:sz w:val="18"/>
              </w:rPr>
            </w:pPr>
            <w:r>
              <w:rPr>
                <w:rFonts w:ascii="Arial" w:hAnsi="Arial"/>
                <w:sz w:val="18"/>
              </w:rPr>
              <w:t>DC_21A_n79A</w:t>
            </w:r>
          </w:p>
          <w:p w14:paraId="0B69F3F2" w14:textId="77777777" w:rsidR="004B7764" w:rsidRDefault="004B7764">
            <w:pPr>
              <w:keepNext/>
              <w:keepLines/>
              <w:spacing w:after="0"/>
              <w:jc w:val="center"/>
              <w:rPr>
                <w:rFonts w:ascii="Arial" w:hAnsi="Arial"/>
                <w:sz w:val="18"/>
              </w:rPr>
            </w:pPr>
            <w:r>
              <w:rPr>
                <w:rFonts w:ascii="Arial" w:hAnsi="Arial"/>
                <w:sz w:val="18"/>
              </w:rPr>
              <w:t>DC_28A_n79A</w:t>
            </w:r>
          </w:p>
        </w:tc>
      </w:tr>
      <w:tr w:rsidR="004B7764" w14:paraId="266EDE7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09954B" w14:textId="77777777" w:rsidR="004B7764" w:rsidRDefault="004B7764">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B13A7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681D718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4C9910A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7208A85" w14:textId="77777777" w:rsidR="004B7764" w:rsidRDefault="004B7764">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4B7764" w14:paraId="0915D01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96662" w14:textId="77777777" w:rsidR="004B7764" w:rsidRDefault="004B7764">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14:paraId="2EB96757" w14:textId="77777777" w:rsidR="004B7764" w:rsidRDefault="004B7764">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19BE2EC1" w14:textId="77777777" w:rsidR="004B7764" w:rsidRDefault="004B7764">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14:paraId="301453C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16DF56A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110B4E0F"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9BE5AAE"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16A9BF1F" w14:textId="77777777" w:rsidR="004B7764" w:rsidRDefault="004B7764">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4B7764" w14:paraId="129B794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DF028" w14:textId="77777777" w:rsidR="004B7764" w:rsidRDefault="004B7764">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14:paraId="7152FF87" w14:textId="77777777" w:rsidR="004B7764" w:rsidRDefault="004B7764">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1821C572" w14:textId="77777777" w:rsidR="004B7764" w:rsidRDefault="004B7764">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14:paraId="62A0735D" w14:textId="77777777" w:rsidR="004B7764" w:rsidRDefault="004B7764">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4076A58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22B917B8" w14:textId="77777777" w:rsidR="004B7764" w:rsidRDefault="004B7764">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1CFA1FF" w14:textId="77777777" w:rsidR="004B7764" w:rsidRDefault="004B7764">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14:paraId="0586774D" w14:textId="77777777" w:rsidR="004B7764" w:rsidRDefault="004B7764">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4B7764" w14:paraId="25FDB8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4406" w14:textId="77777777" w:rsidR="004B7764" w:rsidRDefault="004B7764">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14:paraId="13A692F8" w14:textId="77777777" w:rsidR="004B7764" w:rsidRDefault="004B7764">
            <w:pPr>
              <w:keepNext/>
              <w:keepLines/>
              <w:spacing w:after="0"/>
              <w:jc w:val="center"/>
              <w:rPr>
                <w:rFonts w:ascii="Arial" w:hAnsi="Arial"/>
                <w:sz w:val="18"/>
              </w:rPr>
            </w:pPr>
            <w:r>
              <w:rPr>
                <w:rFonts w:ascii="Arial" w:hAnsi="Arial"/>
                <w:sz w:val="18"/>
              </w:rPr>
              <w:t>DC_1A-21A-42A_n79C</w:t>
            </w:r>
          </w:p>
          <w:p w14:paraId="7860E013" w14:textId="77777777" w:rsidR="004B7764" w:rsidRDefault="004B7764">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14:paraId="37812AA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714DCB9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50883CEA"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1595CDED" w14:textId="77777777" w:rsidR="004B7764" w:rsidRDefault="004B7764">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2F09CCAC" w14:textId="77777777" w:rsidR="004B7764" w:rsidRDefault="004B7764">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4B7764" w14:paraId="6BB663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ED44B" w14:textId="77777777" w:rsidR="004B7764" w:rsidRDefault="004B7764">
            <w:pPr>
              <w:keepNext/>
              <w:keepLines/>
              <w:spacing w:after="0"/>
              <w:jc w:val="center"/>
              <w:rPr>
                <w:rFonts w:ascii="Arial" w:hAnsi="Arial"/>
                <w:sz w:val="18"/>
              </w:rPr>
            </w:pPr>
            <w:r>
              <w:rPr>
                <w:rFonts w:ascii="Arial" w:hAnsi="Arial" w:cs="Arial"/>
                <w:sz w:val="18"/>
                <w:lang w:eastAsia="ko-KR"/>
              </w:rPr>
              <w:t>DC_1A-21A_n77A-n79A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15430283" w14:textId="77777777" w:rsidR="004B7764" w:rsidRDefault="004B7764">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14:paraId="46C41715" w14:textId="77777777" w:rsidR="004B7764" w:rsidRDefault="004B7764">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rsidR="004B7764" w14:paraId="2D3A5A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13086" w14:textId="77777777" w:rsidR="004B7764" w:rsidRDefault="004B7764">
            <w:pPr>
              <w:keepNext/>
              <w:keepLines/>
              <w:spacing w:after="0"/>
              <w:jc w:val="center"/>
              <w:rPr>
                <w:rFonts w:ascii="Arial" w:hAnsi="Arial"/>
                <w:sz w:val="18"/>
              </w:rPr>
            </w:pPr>
            <w:r>
              <w:rPr>
                <w:rFonts w:ascii="Arial" w:hAnsi="Arial" w:cs="Arial"/>
                <w:sz w:val="18"/>
                <w:lang w:eastAsia="ko-KR"/>
              </w:rPr>
              <w:t>DC_1A-21A_n78A-n79A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7BAF54A0"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14:paraId="104E7710" w14:textId="77777777" w:rsidR="004B7764" w:rsidRDefault="004B7764">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rsidR="004B7764" w14:paraId="6A66ED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D612D" w14:textId="77777777" w:rsidR="004B7764" w:rsidRDefault="004B7764">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45C35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5D6442E3" w14:textId="77777777" w:rsidR="004B7764" w:rsidRDefault="004B7764">
            <w:pPr>
              <w:keepNext/>
              <w:keepLines/>
              <w:spacing w:after="0"/>
              <w:jc w:val="center"/>
              <w:rPr>
                <w:rFonts w:ascii="Arial" w:hAnsi="Arial"/>
                <w:sz w:val="18"/>
                <w:lang w:eastAsia="ko-KR"/>
              </w:rPr>
            </w:pPr>
            <w:r>
              <w:rPr>
                <w:rFonts w:ascii="Arial" w:hAnsi="Arial" w:cs="Arial"/>
                <w:sz w:val="18"/>
                <w:szCs w:val="18"/>
                <w:lang w:eastAsia="zh-CN"/>
              </w:rPr>
              <w:t>DC_28A_n77A</w:t>
            </w:r>
          </w:p>
        </w:tc>
      </w:tr>
      <w:tr w:rsidR="004B7764" w14:paraId="3328B3B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55548" w14:textId="77777777" w:rsidR="004B7764" w:rsidRDefault="004B7764">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957111" w14:textId="77777777" w:rsidR="004B7764" w:rsidRDefault="004B7764">
            <w:pPr>
              <w:keepNext/>
              <w:keepLines/>
              <w:spacing w:after="0"/>
              <w:jc w:val="center"/>
              <w:rPr>
                <w:rFonts w:ascii="Arial" w:hAnsi="Arial" w:cs="Arial"/>
                <w:sz w:val="18"/>
              </w:rPr>
            </w:pPr>
            <w:r>
              <w:rPr>
                <w:rFonts w:ascii="Arial" w:hAnsi="Arial" w:cs="Arial"/>
                <w:sz w:val="18"/>
              </w:rPr>
              <w:t>DC_1A_n3A</w:t>
            </w:r>
          </w:p>
          <w:p w14:paraId="5C1F5EB5" w14:textId="77777777" w:rsidR="004B7764" w:rsidRDefault="004B7764">
            <w:pPr>
              <w:keepNext/>
              <w:keepLines/>
              <w:spacing w:after="0"/>
              <w:jc w:val="center"/>
              <w:rPr>
                <w:rFonts w:ascii="Arial" w:hAnsi="Arial" w:cs="Arial"/>
                <w:sz w:val="18"/>
              </w:rPr>
            </w:pPr>
            <w:r>
              <w:rPr>
                <w:rFonts w:ascii="Arial" w:hAnsi="Arial" w:cs="Arial"/>
                <w:sz w:val="18"/>
              </w:rPr>
              <w:t>DC_1A_n78A</w:t>
            </w:r>
          </w:p>
          <w:p w14:paraId="3A81352C" w14:textId="77777777" w:rsidR="004B7764" w:rsidRDefault="004B7764">
            <w:pPr>
              <w:keepNext/>
              <w:keepLines/>
              <w:spacing w:after="0"/>
              <w:jc w:val="center"/>
              <w:rPr>
                <w:rFonts w:ascii="Arial" w:hAnsi="Arial" w:cs="Arial"/>
                <w:sz w:val="18"/>
              </w:rPr>
            </w:pPr>
            <w:r>
              <w:rPr>
                <w:rFonts w:ascii="Arial" w:hAnsi="Arial" w:cs="Arial"/>
                <w:sz w:val="18"/>
              </w:rPr>
              <w:t>DC_28A_n3A</w:t>
            </w:r>
          </w:p>
          <w:p w14:paraId="09E1B6A6" w14:textId="77777777" w:rsidR="004B7764" w:rsidRDefault="004B7764">
            <w:pPr>
              <w:keepNext/>
              <w:keepLines/>
              <w:spacing w:after="0"/>
              <w:jc w:val="center"/>
              <w:rPr>
                <w:rFonts w:ascii="Arial" w:hAnsi="Arial"/>
                <w:sz w:val="18"/>
                <w:lang w:eastAsia="ko-KR"/>
              </w:rPr>
            </w:pPr>
            <w:r>
              <w:rPr>
                <w:rFonts w:ascii="Arial" w:hAnsi="Arial" w:cs="Arial"/>
                <w:sz w:val="18"/>
              </w:rPr>
              <w:t>DC_28A_n78A</w:t>
            </w:r>
          </w:p>
        </w:tc>
      </w:tr>
      <w:tr w:rsidR="004B7764" w14:paraId="784268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3D3F7" w14:textId="77777777" w:rsidR="004B7764" w:rsidRDefault="004B7764">
            <w:pPr>
              <w:keepNext/>
              <w:keepLines/>
              <w:spacing w:after="0"/>
              <w:jc w:val="center"/>
              <w:rPr>
                <w:rFonts w:ascii="Arial" w:hAnsi="Arial" w:cs="Arial"/>
                <w:sz w:val="18"/>
              </w:rPr>
            </w:pPr>
            <w:r>
              <w:rPr>
                <w:rFonts w:ascii="Arial"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4B678C1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DC_1A_n5A</w:t>
            </w:r>
          </w:p>
          <w:p w14:paraId="5E7519C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DC_1A_n40A</w:t>
            </w:r>
          </w:p>
          <w:p w14:paraId="4D6ACA93"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DC_28A_n5A</w:t>
            </w:r>
          </w:p>
          <w:p w14:paraId="14EA36BB" w14:textId="77777777" w:rsidR="004B7764" w:rsidRDefault="004B7764">
            <w:pPr>
              <w:keepNext/>
              <w:keepLines/>
              <w:spacing w:after="0"/>
              <w:jc w:val="center"/>
              <w:rPr>
                <w:rFonts w:ascii="Arial" w:hAnsi="Arial" w:cs="Arial"/>
                <w:sz w:val="18"/>
              </w:rPr>
            </w:pPr>
            <w:r>
              <w:rPr>
                <w:rFonts w:ascii="Arial" w:hAnsi="Arial" w:cs="Arial"/>
                <w:sz w:val="18"/>
                <w:lang w:eastAsia="zh-CN"/>
              </w:rPr>
              <w:t>DC_28A_n40A</w:t>
            </w:r>
          </w:p>
        </w:tc>
      </w:tr>
      <w:tr w:rsidR="004B7764" w14:paraId="5B7F67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B0AD1" w14:textId="77777777" w:rsidR="004B7764" w:rsidRDefault="004B7764">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9AAA1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DC_1A_n5A</w:t>
            </w:r>
          </w:p>
          <w:p w14:paraId="787C676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DC_1A_n78A</w:t>
            </w:r>
          </w:p>
          <w:p w14:paraId="5798EBF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DC_28A_n5A</w:t>
            </w:r>
          </w:p>
          <w:p w14:paraId="20A0FFBB" w14:textId="77777777" w:rsidR="004B7764" w:rsidRDefault="004B7764">
            <w:pPr>
              <w:keepNext/>
              <w:keepLines/>
              <w:spacing w:after="0"/>
              <w:jc w:val="center"/>
              <w:rPr>
                <w:rFonts w:ascii="Arial" w:hAnsi="Arial"/>
                <w:sz w:val="18"/>
                <w:lang w:eastAsia="ko-KR"/>
              </w:rPr>
            </w:pPr>
            <w:r>
              <w:rPr>
                <w:rFonts w:ascii="Arial" w:hAnsi="Arial" w:cs="Arial"/>
                <w:sz w:val="18"/>
                <w:lang w:eastAsia="zh-CN"/>
              </w:rPr>
              <w:t>DC_28A_n78A</w:t>
            </w:r>
          </w:p>
        </w:tc>
      </w:tr>
      <w:tr w:rsidR="004B7764" w14:paraId="286A604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B064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3EED15C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4B7764" w14:paraId="491567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C0824" w14:textId="77777777" w:rsidR="004B7764" w:rsidRDefault="004B7764">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46D1151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5E22B5D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4A62868"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56905EF" w14:textId="77777777" w:rsidR="004B7764" w:rsidRDefault="004B7764">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4B7764" w14:paraId="7931FFB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F1C92" w14:textId="77777777" w:rsidR="004B7764" w:rsidRDefault="004B7764">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7137F43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0AA0C065"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5401911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B274A1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D521313"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0B274A7" w14:textId="77777777" w:rsidR="004B7764" w:rsidRDefault="004B7764">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4B7764" w14:paraId="679146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BC92E" w14:textId="77777777" w:rsidR="004B7764" w:rsidRDefault="004B7764">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40D19818" w14:textId="77777777" w:rsidR="004B7764" w:rsidRDefault="004B7764">
            <w:pPr>
              <w:keepNext/>
              <w:keepLines/>
              <w:spacing w:after="0"/>
              <w:jc w:val="center"/>
              <w:rPr>
                <w:rFonts w:ascii="Arial" w:hAnsi="Arial"/>
                <w:bCs/>
                <w:sz w:val="18"/>
              </w:rPr>
            </w:pPr>
            <w:r>
              <w:rPr>
                <w:rFonts w:ascii="Arial" w:hAnsi="Arial"/>
                <w:sz w:val="18"/>
              </w:rPr>
              <w:t>DC_1A_n3A</w:t>
            </w:r>
          </w:p>
          <w:p w14:paraId="43C494E7" w14:textId="77777777" w:rsidR="004B7764" w:rsidRDefault="004B7764">
            <w:pPr>
              <w:keepNext/>
              <w:keepLines/>
              <w:spacing w:after="0"/>
              <w:jc w:val="center"/>
              <w:rPr>
                <w:rFonts w:ascii="Arial" w:hAnsi="Arial"/>
                <w:sz w:val="18"/>
                <w:lang w:eastAsia="fi-FI"/>
              </w:rPr>
            </w:pPr>
            <w:r>
              <w:rPr>
                <w:rFonts w:ascii="Arial" w:hAnsi="Arial"/>
                <w:bCs/>
                <w:sz w:val="18"/>
              </w:rPr>
              <w:t>DC_28A_n3A</w:t>
            </w:r>
          </w:p>
        </w:tc>
      </w:tr>
      <w:tr w:rsidR="004B7764" w14:paraId="0B8215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D7FC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DC_1A-28A-40A_n78A</w:t>
            </w:r>
          </w:p>
          <w:p w14:paraId="5CFABDCB" w14:textId="77777777" w:rsidR="004B7764" w:rsidRDefault="004B7764">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1A4FF4CF"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086F576F"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3279F393" w14:textId="77777777" w:rsidR="004B7764" w:rsidRDefault="004B7764">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34042F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A44CA"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25ADAF1C"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DC_1A_n38A</w:t>
            </w:r>
          </w:p>
          <w:p w14:paraId="132381B8"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54341A54"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DC_28A_n38A</w:t>
            </w:r>
          </w:p>
          <w:p w14:paraId="6DE2E1FA" w14:textId="77777777" w:rsidR="004B7764" w:rsidRDefault="004B7764">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4B7764" w14:paraId="74B962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63F2"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00F90E3D"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6DA3ED09"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44C958EC"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7B653544" w14:textId="77777777" w:rsidR="004B7764" w:rsidRDefault="004B7764">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4B7764" w14:paraId="28571D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ADE23" w14:textId="77777777" w:rsidR="004B7764" w:rsidRDefault="004B7764">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612890B2" w14:textId="77777777" w:rsidR="004B7764" w:rsidRDefault="004B7764">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6C43EE67" w14:textId="77777777" w:rsidR="004B7764" w:rsidRDefault="004B7764">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051DDB49" w14:textId="77777777" w:rsidR="004B7764" w:rsidRDefault="004B7764">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72285A" w14:textId="77777777" w:rsidR="004B7764" w:rsidRDefault="004B7764">
            <w:pPr>
              <w:keepNext/>
              <w:keepLines/>
              <w:spacing w:after="0"/>
              <w:jc w:val="center"/>
              <w:rPr>
                <w:rFonts w:ascii="Arial" w:hAnsi="Arial"/>
                <w:sz w:val="18"/>
              </w:rPr>
            </w:pPr>
            <w:r>
              <w:rPr>
                <w:rFonts w:ascii="Arial" w:hAnsi="Arial"/>
                <w:sz w:val="18"/>
              </w:rPr>
              <w:t>DC_1A_n77A</w:t>
            </w:r>
          </w:p>
          <w:p w14:paraId="678304AC" w14:textId="77777777" w:rsidR="004B7764" w:rsidRDefault="004B7764">
            <w:pPr>
              <w:keepNext/>
              <w:keepLines/>
              <w:spacing w:after="0"/>
              <w:jc w:val="center"/>
              <w:rPr>
                <w:rFonts w:ascii="Arial" w:hAnsi="Arial"/>
                <w:sz w:val="18"/>
              </w:rPr>
            </w:pPr>
            <w:r>
              <w:rPr>
                <w:rFonts w:ascii="Arial" w:hAnsi="Arial"/>
                <w:sz w:val="18"/>
              </w:rPr>
              <w:t>DC_28A_n77A</w:t>
            </w:r>
          </w:p>
        </w:tc>
      </w:tr>
      <w:tr w:rsidR="004B7764" w14:paraId="587237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7F5CA" w14:textId="77777777" w:rsidR="004B7764" w:rsidRDefault="004B7764">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7F3D137B" w14:textId="77777777" w:rsidR="004B7764" w:rsidRDefault="004B7764">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6521525D" w14:textId="77777777" w:rsidR="004B7764" w:rsidRDefault="004B7764">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4A619D37" w14:textId="77777777" w:rsidR="004B7764" w:rsidRDefault="004B7764">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DD9223F" w14:textId="77777777" w:rsidR="004B7764" w:rsidRDefault="004B7764">
            <w:pPr>
              <w:keepNext/>
              <w:keepLines/>
              <w:spacing w:after="0"/>
              <w:jc w:val="center"/>
              <w:rPr>
                <w:rFonts w:ascii="Arial" w:hAnsi="Arial"/>
                <w:sz w:val="18"/>
              </w:rPr>
            </w:pPr>
            <w:r>
              <w:rPr>
                <w:rFonts w:ascii="Arial" w:hAnsi="Arial"/>
                <w:sz w:val="18"/>
              </w:rPr>
              <w:t>DC_1A_n78A</w:t>
            </w:r>
          </w:p>
          <w:p w14:paraId="2E038781"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1E76386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EE38E" w14:textId="77777777" w:rsidR="004B7764" w:rsidRDefault="004B7764">
            <w:pPr>
              <w:keepNext/>
              <w:keepLines/>
              <w:spacing w:after="0"/>
              <w:jc w:val="center"/>
              <w:rPr>
                <w:rFonts w:ascii="Arial" w:hAnsi="Arial"/>
                <w:sz w:val="18"/>
              </w:rPr>
            </w:pPr>
            <w:r>
              <w:rPr>
                <w:rFonts w:ascii="Arial" w:hAnsi="Arial"/>
                <w:sz w:val="18"/>
              </w:rPr>
              <w:t>DC_1A-28A-42A_n79A</w:t>
            </w:r>
          </w:p>
          <w:p w14:paraId="0BFC9428" w14:textId="77777777" w:rsidR="004B7764" w:rsidRDefault="004B7764">
            <w:pPr>
              <w:keepNext/>
              <w:keepLines/>
              <w:spacing w:after="0"/>
              <w:jc w:val="center"/>
              <w:rPr>
                <w:rFonts w:ascii="Arial" w:hAnsi="Arial"/>
                <w:sz w:val="18"/>
              </w:rPr>
            </w:pPr>
            <w:r>
              <w:rPr>
                <w:rFonts w:ascii="Arial" w:hAnsi="Arial"/>
                <w:sz w:val="18"/>
              </w:rPr>
              <w:t>DC_1A-28A-42A_n79C</w:t>
            </w:r>
          </w:p>
          <w:p w14:paraId="73CC86A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08561FB1" w14:textId="77777777" w:rsidR="004B7764" w:rsidRDefault="004B7764">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6B0A822B" w14:textId="77777777" w:rsidR="004B7764" w:rsidRDefault="004B7764">
            <w:pPr>
              <w:keepNext/>
              <w:keepLines/>
              <w:spacing w:after="0"/>
              <w:jc w:val="center"/>
              <w:rPr>
                <w:rFonts w:ascii="Arial" w:hAnsi="Arial"/>
                <w:sz w:val="18"/>
              </w:rPr>
            </w:pPr>
            <w:r>
              <w:rPr>
                <w:rFonts w:ascii="Arial" w:hAnsi="Arial"/>
                <w:sz w:val="18"/>
              </w:rPr>
              <w:t>DC_1A_n79A</w:t>
            </w:r>
          </w:p>
          <w:p w14:paraId="0D30A6A8" w14:textId="77777777" w:rsidR="004B7764" w:rsidRDefault="004B7764">
            <w:pPr>
              <w:keepNext/>
              <w:keepLines/>
              <w:spacing w:after="0"/>
              <w:jc w:val="center"/>
              <w:rPr>
                <w:rFonts w:ascii="Arial" w:hAnsi="Arial"/>
                <w:sz w:val="18"/>
              </w:rPr>
            </w:pPr>
            <w:r>
              <w:rPr>
                <w:rFonts w:ascii="Arial" w:hAnsi="Arial"/>
                <w:sz w:val="18"/>
              </w:rPr>
              <w:t>DC_28A_n79A</w:t>
            </w:r>
          </w:p>
        </w:tc>
      </w:tr>
      <w:tr w:rsidR="004B7764" w14:paraId="4E02FB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E71D4" w14:textId="77777777" w:rsidR="004B7764" w:rsidRDefault="004B7764">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A41A48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3510EE7"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37B5A18A"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4B7764" w14:paraId="4AEBA8F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644754" w14:textId="77777777" w:rsidR="004B7764" w:rsidRDefault="004B7764">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1145EC" w14:textId="77777777" w:rsidR="004B7764" w:rsidRDefault="004B7764">
            <w:pPr>
              <w:keepNext/>
              <w:keepLines/>
              <w:spacing w:after="0"/>
              <w:jc w:val="center"/>
              <w:rPr>
                <w:rFonts w:ascii="Arial" w:hAnsi="Arial"/>
                <w:sz w:val="18"/>
              </w:rPr>
            </w:pPr>
            <w:r>
              <w:rPr>
                <w:rFonts w:ascii="Arial" w:hAnsi="Arial"/>
                <w:sz w:val="18"/>
              </w:rPr>
              <w:t>DC_1A_n28A</w:t>
            </w:r>
          </w:p>
          <w:p w14:paraId="46B4317F" w14:textId="77777777" w:rsidR="004B7764" w:rsidRDefault="004B7764">
            <w:pPr>
              <w:keepNext/>
              <w:keepLines/>
              <w:spacing w:after="0"/>
              <w:jc w:val="center"/>
              <w:rPr>
                <w:rFonts w:ascii="Arial" w:hAnsi="Arial"/>
                <w:sz w:val="18"/>
              </w:rPr>
            </w:pPr>
            <w:r>
              <w:rPr>
                <w:rFonts w:ascii="Arial" w:hAnsi="Arial"/>
                <w:sz w:val="18"/>
              </w:rPr>
              <w:t>DC_1A_n77A</w:t>
            </w:r>
          </w:p>
          <w:p w14:paraId="09DBA8E9" w14:textId="77777777" w:rsidR="004B7764" w:rsidRDefault="004B7764">
            <w:pPr>
              <w:keepNext/>
              <w:keepLines/>
              <w:spacing w:after="0"/>
              <w:jc w:val="center"/>
              <w:rPr>
                <w:rFonts w:ascii="Arial" w:hAnsi="Arial"/>
                <w:sz w:val="18"/>
              </w:rPr>
            </w:pPr>
            <w:r>
              <w:rPr>
                <w:rFonts w:ascii="Arial" w:hAnsi="Arial"/>
                <w:sz w:val="18"/>
              </w:rPr>
              <w:t>DC_1A_n79A</w:t>
            </w:r>
          </w:p>
        </w:tc>
      </w:tr>
      <w:tr w:rsidR="004B7764" w14:paraId="4EC372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E0005" w14:textId="77777777" w:rsidR="004B7764" w:rsidRDefault="004B7764">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39610" w14:textId="77777777" w:rsidR="004B7764" w:rsidRDefault="004B7764">
            <w:pPr>
              <w:keepNext/>
              <w:keepLines/>
              <w:spacing w:after="0"/>
              <w:jc w:val="center"/>
              <w:rPr>
                <w:rFonts w:ascii="Arial" w:hAnsi="Arial"/>
                <w:sz w:val="18"/>
              </w:rPr>
            </w:pPr>
            <w:r>
              <w:rPr>
                <w:rFonts w:ascii="Arial" w:hAnsi="Arial"/>
                <w:sz w:val="18"/>
              </w:rPr>
              <w:t>DC_1A_n28A</w:t>
            </w:r>
          </w:p>
          <w:p w14:paraId="437099E9" w14:textId="77777777" w:rsidR="004B7764" w:rsidRDefault="004B7764">
            <w:pPr>
              <w:keepNext/>
              <w:keepLines/>
              <w:spacing w:after="0"/>
              <w:jc w:val="center"/>
              <w:rPr>
                <w:rFonts w:ascii="Arial" w:hAnsi="Arial"/>
                <w:sz w:val="18"/>
              </w:rPr>
            </w:pPr>
            <w:r>
              <w:rPr>
                <w:rFonts w:ascii="Arial" w:hAnsi="Arial"/>
                <w:sz w:val="18"/>
              </w:rPr>
              <w:t>DC_1A_n78A</w:t>
            </w:r>
          </w:p>
          <w:p w14:paraId="51CD5F07" w14:textId="77777777" w:rsidR="004B7764" w:rsidRDefault="004B7764">
            <w:pPr>
              <w:keepNext/>
              <w:keepLines/>
              <w:spacing w:after="0"/>
              <w:jc w:val="center"/>
              <w:rPr>
                <w:rFonts w:ascii="Arial" w:hAnsi="Arial"/>
                <w:sz w:val="18"/>
              </w:rPr>
            </w:pPr>
            <w:r>
              <w:rPr>
                <w:rFonts w:ascii="Arial" w:hAnsi="Arial"/>
                <w:sz w:val="18"/>
              </w:rPr>
              <w:t>DC_1A_n79A</w:t>
            </w:r>
          </w:p>
        </w:tc>
      </w:tr>
      <w:tr w:rsidR="004B7764" w14:paraId="3AEDC4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EF725"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5C0A06"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DC_1A_n3A</w:t>
            </w:r>
          </w:p>
          <w:p w14:paraId="7FF9823C"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DC_1A_n78A</w:t>
            </w:r>
          </w:p>
          <w:p w14:paraId="220633E1"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14:paraId="630110C8" w14:textId="77777777" w:rsidR="004B7764" w:rsidRDefault="004B776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4B7764" w14:paraId="70456D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71873"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7B61C166"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4B7764" w14:paraId="2502A0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937D4" w14:textId="77777777" w:rsidR="004B7764" w:rsidRDefault="004B7764">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6F5F7E94"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3D87E74E" w14:textId="77777777" w:rsidR="004B7764" w:rsidRDefault="004B7764">
            <w:pPr>
              <w:keepNext/>
              <w:keepLines/>
              <w:spacing w:after="0"/>
              <w:jc w:val="center"/>
              <w:rPr>
                <w:rFonts w:ascii="Arial" w:hAnsi="Arial"/>
                <w:sz w:val="18"/>
                <w:lang w:eastAsia="fi-FI"/>
              </w:rPr>
            </w:pPr>
            <w:r>
              <w:rPr>
                <w:rFonts w:ascii="Arial" w:hAnsi="Arial"/>
                <w:sz w:val="18"/>
              </w:rPr>
              <w:t>DC_1A_n78A</w:t>
            </w:r>
          </w:p>
          <w:p w14:paraId="21C178C6"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6430AD1" w14:textId="77777777" w:rsidR="004B7764" w:rsidRDefault="004B7764">
            <w:pPr>
              <w:keepNext/>
              <w:keepLines/>
              <w:spacing w:after="0"/>
              <w:jc w:val="center"/>
              <w:rPr>
                <w:rFonts w:ascii="Arial" w:hAnsi="Arial" w:cs="Arial"/>
                <w:sz w:val="18"/>
                <w:lang w:val="da-DK" w:eastAsia="zh-TW"/>
              </w:rPr>
            </w:pPr>
            <w:r>
              <w:rPr>
                <w:rFonts w:ascii="Arial" w:hAnsi="Arial"/>
                <w:sz w:val="18"/>
              </w:rPr>
              <w:t>DC_38A_n78A</w:t>
            </w:r>
          </w:p>
        </w:tc>
      </w:tr>
      <w:tr w:rsidR="004B7764" w14:paraId="1EAE83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5B736" w14:textId="77777777" w:rsidR="004B7764" w:rsidRDefault="004B7764">
            <w:pPr>
              <w:keepNext/>
              <w:keepLines/>
              <w:spacing w:after="0"/>
              <w:jc w:val="center"/>
              <w:rPr>
                <w:rFonts w:ascii="Arial" w:hAnsi="Arial"/>
                <w:sz w:val="18"/>
                <w:lang w:eastAsia="fi-FI"/>
              </w:rPr>
            </w:pPr>
            <w:bookmarkStart w:id="46" w:name="OLE_LINK16"/>
            <w:r>
              <w:rPr>
                <w:rFonts w:ascii="Arial" w:hAnsi="Arial"/>
                <w:sz w:val="18"/>
                <w:lang w:eastAsia="fi-FI"/>
              </w:rPr>
              <w:t>DC_1A_n40A-n78A-n105A</w:t>
            </w:r>
            <w:bookmarkEnd w:id="46"/>
          </w:p>
        </w:tc>
        <w:tc>
          <w:tcPr>
            <w:tcW w:w="3686" w:type="dxa"/>
            <w:tcBorders>
              <w:top w:val="single" w:sz="4" w:space="0" w:color="auto"/>
              <w:left w:val="single" w:sz="4" w:space="0" w:color="auto"/>
              <w:bottom w:val="single" w:sz="4" w:space="0" w:color="auto"/>
              <w:right w:val="single" w:sz="4" w:space="0" w:color="auto"/>
            </w:tcBorders>
            <w:hideMark/>
          </w:tcPr>
          <w:p w14:paraId="37B27526" w14:textId="77777777" w:rsidR="004B7764" w:rsidRDefault="004B7764">
            <w:pPr>
              <w:keepNext/>
              <w:keepLines/>
              <w:spacing w:after="0"/>
              <w:jc w:val="center"/>
              <w:rPr>
                <w:rFonts w:ascii="Arial" w:hAnsi="Arial"/>
                <w:sz w:val="18"/>
                <w:lang w:eastAsia="fi-FI"/>
              </w:rPr>
            </w:pPr>
            <w:r>
              <w:rPr>
                <w:rFonts w:ascii="Arial" w:hAnsi="Arial"/>
                <w:sz w:val="18"/>
                <w:lang w:eastAsia="fi-FI"/>
              </w:rPr>
              <w:t>DC_1A_n40A</w:t>
            </w:r>
          </w:p>
          <w:p w14:paraId="5445073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7733F0EC" w14:textId="77777777" w:rsidR="004B7764" w:rsidRDefault="004B7764">
            <w:pPr>
              <w:keepNext/>
              <w:keepLines/>
              <w:spacing w:after="0"/>
              <w:jc w:val="center"/>
              <w:rPr>
                <w:rFonts w:ascii="Arial" w:hAnsi="Arial"/>
                <w:sz w:val="18"/>
                <w:lang w:eastAsia="fi-FI"/>
              </w:rPr>
            </w:pPr>
            <w:r>
              <w:rPr>
                <w:rFonts w:ascii="Arial" w:hAnsi="Arial"/>
                <w:sz w:val="18"/>
                <w:lang w:eastAsia="fi-FI"/>
              </w:rPr>
              <w:t>DC_1A_n105A</w:t>
            </w:r>
          </w:p>
        </w:tc>
      </w:tr>
      <w:tr w:rsidR="004B7764" w14:paraId="7EC591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FD44D" w14:textId="77777777" w:rsidR="004B7764" w:rsidRDefault="004B7764">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36B051B5"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53B6E63" w14:textId="77777777" w:rsidR="004B7764" w:rsidRDefault="004B7764">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74069970" w14:textId="77777777" w:rsidR="004B7764" w:rsidRDefault="004B7764">
            <w:pPr>
              <w:keepNext/>
              <w:keepLines/>
              <w:spacing w:after="0"/>
              <w:jc w:val="center"/>
              <w:rPr>
                <w:rFonts w:ascii="Arial" w:hAnsi="Arial"/>
                <w:sz w:val="18"/>
              </w:rPr>
            </w:pPr>
            <w:r>
              <w:rPr>
                <w:rFonts w:ascii="Arial" w:hAnsi="Arial"/>
                <w:sz w:val="18"/>
              </w:rPr>
              <w:t>DC_41A_n3A</w:t>
            </w:r>
          </w:p>
          <w:p w14:paraId="3C3956D9" w14:textId="77777777" w:rsidR="004B7764" w:rsidRDefault="004B7764">
            <w:pPr>
              <w:keepNext/>
              <w:keepLines/>
              <w:spacing w:after="0"/>
              <w:jc w:val="center"/>
              <w:rPr>
                <w:rFonts w:ascii="Arial" w:hAnsi="Arial"/>
                <w:sz w:val="18"/>
              </w:rPr>
            </w:pPr>
            <w:r>
              <w:rPr>
                <w:rFonts w:ascii="Arial" w:hAnsi="Arial"/>
                <w:sz w:val="18"/>
              </w:rPr>
              <w:t>DC_41A_n77A</w:t>
            </w:r>
          </w:p>
        </w:tc>
      </w:tr>
      <w:tr w:rsidR="004B7764" w14:paraId="633DE5B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49709" w14:textId="77777777" w:rsidR="004B7764" w:rsidRDefault="004B7764">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1FD327E3" w14:textId="77777777" w:rsidR="004B7764" w:rsidRDefault="004B7764">
            <w:pPr>
              <w:keepNext/>
              <w:keepLines/>
              <w:spacing w:after="0"/>
              <w:jc w:val="center"/>
              <w:rPr>
                <w:rFonts w:ascii="Arial" w:hAnsi="Arial"/>
                <w:sz w:val="18"/>
              </w:rPr>
            </w:pPr>
            <w:r>
              <w:rPr>
                <w:rFonts w:ascii="Arial" w:hAnsi="Arial"/>
                <w:sz w:val="18"/>
              </w:rPr>
              <w:t>DC_41A_n3A</w:t>
            </w:r>
          </w:p>
          <w:p w14:paraId="02ADED6F" w14:textId="77777777" w:rsidR="004B7764" w:rsidRDefault="004B7764">
            <w:pPr>
              <w:keepNext/>
              <w:keepLines/>
              <w:spacing w:after="0"/>
              <w:jc w:val="center"/>
              <w:rPr>
                <w:rFonts w:ascii="Arial" w:hAnsi="Arial"/>
                <w:sz w:val="18"/>
              </w:rPr>
            </w:pPr>
            <w:r>
              <w:rPr>
                <w:rFonts w:ascii="Arial" w:hAnsi="Arial"/>
                <w:sz w:val="18"/>
              </w:rPr>
              <w:t>DC_41A_n77A</w:t>
            </w:r>
          </w:p>
          <w:p w14:paraId="657A771D" w14:textId="77777777" w:rsidR="004B7764" w:rsidRDefault="004B7764">
            <w:pPr>
              <w:keepNext/>
              <w:keepLines/>
              <w:spacing w:after="0"/>
              <w:jc w:val="center"/>
              <w:rPr>
                <w:rFonts w:ascii="Arial" w:hAnsi="Arial"/>
                <w:sz w:val="18"/>
              </w:rPr>
            </w:pPr>
            <w:r>
              <w:rPr>
                <w:rFonts w:ascii="Arial" w:hAnsi="Arial"/>
                <w:sz w:val="18"/>
              </w:rPr>
              <w:t>DC_41C_n3A</w:t>
            </w:r>
          </w:p>
          <w:p w14:paraId="263891CB" w14:textId="77777777" w:rsidR="004B7764" w:rsidRDefault="004B7764">
            <w:pPr>
              <w:keepNext/>
              <w:keepLines/>
              <w:spacing w:after="0"/>
              <w:jc w:val="center"/>
              <w:rPr>
                <w:rFonts w:ascii="Arial" w:hAnsi="Arial"/>
                <w:sz w:val="18"/>
              </w:rPr>
            </w:pPr>
            <w:r>
              <w:rPr>
                <w:rFonts w:ascii="Arial" w:hAnsi="Arial"/>
                <w:sz w:val="18"/>
              </w:rPr>
              <w:t>DC_41C_n77A</w:t>
            </w:r>
          </w:p>
        </w:tc>
      </w:tr>
      <w:tr w:rsidR="004B7764" w14:paraId="0FF95E3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1CC68" w14:textId="77777777" w:rsidR="004B7764" w:rsidRDefault="004B7764">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522B9D7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E4445A7" w14:textId="77777777" w:rsidR="004B7764" w:rsidRDefault="004B7764">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4C3101B1" w14:textId="77777777" w:rsidR="004B7764" w:rsidRDefault="004B7764">
            <w:pPr>
              <w:keepNext/>
              <w:keepLines/>
              <w:spacing w:after="0"/>
              <w:jc w:val="center"/>
              <w:rPr>
                <w:rFonts w:ascii="Arial" w:hAnsi="Arial"/>
                <w:sz w:val="18"/>
              </w:rPr>
            </w:pPr>
            <w:r>
              <w:rPr>
                <w:rFonts w:ascii="Arial" w:hAnsi="Arial"/>
                <w:sz w:val="18"/>
              </w:rPr>
              <w:t>DC_41A_n3A</w:t>
            </w:r>
          </w:p>
          <w:p w14:paraId="0F1ABE0B" w14:textId="77777777" w:rsidR="004B7764" w:rsidRDefault="004B7764">
            <w:pPr>
              <w:keepNext/>
              <w:keepLines/>
              <w:spacing w:after="0"/>
              <w:jc w:val="center"/>
              <w:rPr>
                <w:rFonts w:ascii="Arial" w:hAnsi="Arial"/>
                <w:sz w:val="18"/>
              </w:rPr>
            </w:pPr>
            <w:r>
              <w:rPr>
                <w:rFonts w:ascii="Arial" w:hAnsi="Arial"/>
                <w:sz w:val="18"/>
              </w:rPr>
              <w:t>DC_41A_n78A</w:t>
            </w:r>
          </w:p>
        </w:tc>
      </w:tr>
      <w:tr w:rsidR="004B7764" w14:paraId="323BE8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F98D3" w14:textId="77777777" w:rsidR="004B7764" w:rsidRDefault="004B7764">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41B6CFBD" w14:textId="77777777" w:rsidR="004B7764" w:rsidRDefault="004B7764">
            <w:pPr>
              <w:keepNext/>
              <w:keepLines/>
              <w:spacing w:after="0"/>
              <w:jc w:val="center"/>
              <w:rPr>
                <w:rFonts w:ascii="Arial" w:hAnsi="Arial"/>
                <w:sz w:val="18"/>
              </w:rPr>
            </w:pPr>
            <w:r>
              <w:rPr>
                <w:rFonts w:ascii="Arial" w:hAnsi="Arial"/>
                <w:sz w:val="18"/>
              </w:rPr>
              <w:t>DC_41A_n3A</w:t>
            </w:r>
          </w:p>
          <w:p w14:paraId="1D4C4D85" w14:textId="77777777" w:rsidR="004B7764" w:rsidRDefault="004B7764">
            <w:pPr>
              <w:keepNext/>
              <w:keepLines/>
              <w:spacing w:after="0"/>
              <w:jc w:val="center"/>
              <w:rPr>
                <w:rFonts w:ascii="Arial" w:hAnsi="Arial"/>
                <w:sz w:val="18"/>
              </w:rPr>
            </w:pPr>
            <w:r>
              <w:rPr>
                <w:rFonts w:ascii="Arial" w:hAnsi="Arial"/>
                <w:sz w:val="18"/>
              </w:rPr>
              <w:t>DC_41A_n78A</w:t>
            </w:r>
          </w:p>
          <w:p w14:paraId="1346A237" w14:textId="77777777" w:rsidR="004B7764" w:rsidRDefault="004B7764">
            <w:pPr>
              <w:keepNext/>
              <w:keepLines/>
              <w:spacing w:after="0"/>
              <w:jc w:val="center"/>
              <w:rPr>
                <w:rFonts w:ascii="Arial" w:hAnsi="Arial"/>
                <w:sz w:val="18"/>
              </w:rPr>
            </w:pPr>
            <w:r>
              <w:rPr>
                <w:rFonts w:ascii="Arial" w:hAnsi="Arial"/>
                <w:sz w:val="18"/>
              </w:rPr>
              <w:t>DC_41C_n3A</w:t>
            </w:r>
          </w:p>
          <w:p w14:paraId="17C9C29E" w14:textId="77777777" w:rsidR="004B7764" w:rsidRDefault="004B7764">
            <w:pPr>
              <w:keepNext/>
              <w:keepLines/>
              <w:spacing w:after="0"/>
              <w:jc w:val="center"/>
              <w:rPr>
                <w:rFonts w:ascii="Arial" w:hAnsi="Arial"/>
                <w:sz w:val="18"/>
              </w:rPr>
            </w:pPr>
            <w:r>
              <w:rPr>
                <w:rFonts w:ascii="Arial" w:hAnsi="Arial"/>
                <w:sz w:val="18"/>
              </w:rPr>
              <w:t>DC_41C_n78A</w:t>
            </w:r>
          </w:p>
        </w:tc>
      </w:tr>
      <w:tr w:rsidR="004B7764" w14:paraId="280F647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0DDA4" w14:textId="77777777" w:rsidR="004B7764" w:rsidRDefault="004B7764">
            <w:pPr>
              <w:keepNext/>
              <w:keepLines/>
              <w:spacing w:after="0"/>
              <w:jc w:val="center"/>
              <w:rPr>
                <w:rFonts w:ascii="Arial" w:hAnsi="Arial"/>
                <w:sz w:val="18"/>
                <w:lang w:eastAsia="ja-JP"/>
              </w:rPr>
            </w:pPr>
            <w:r>
              <w:rPr>
                <w:rFonts w:ascii="Arial" w:hAnsi="Arial"/>
                <w:sz w:val="18"/>
                <w:lang w:eastAsia="zh-CN"/>
              </w:rPr>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1C53A4F6"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4FEC36AD"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33FA655D" w14:textId="77777777" w:rsidR="004B7764" w:rsidRDefault="004B7764">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4B7764" w14:paraId="116624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D4413" w14:textId="77777777" w:rsidR="004B7764" w:rsidRDefault="004B7764">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537984DD" w14:textId="77777777" w:rsidR="004B7764" w:rsidRDefault="004B7764">
            <w:pPr>
              <w:keepNext/>
              <w:keepLines/>
              <w:spacing w:after="0"/>
              <w:jc w:val="center"/>
              <w:rPr>
                <w:rFonts w:ascii="Arial" w:hAnsi="Arial"/>
                <w:sz w:val="18"/>
              </w:rPr>
            </w:pPr>
            <w:r>
              <w:rPr>
                <w:rFonts w:ascii="Arial" w:hAnsi="Arial"/>
                <w:sz w:val="18"/>
              </w:rPr>
              <w:t>DC_1A_n28A</w:t>
            </w:r>
          </w:p>
          <w:p w14:paraId="77EAE4C7" w14:textId="77777777" w:rsidR="004B7764" w:rsidRDefault="004B7764">
            <w:pPr>
              <w:keepNext/>
              <w:keepLines/>
              <w:spacing w:after="0"/>
              <w:jc w:val="center"/>
              <w:rPr>
                <w:rFonts w:ascii="Arial" w:hAnsi="Arial"/>
                <w:sz w:val="18"/>
              </w:rPr>
            </w:pPr>
            <w:r>
              <w:rPr>
                <w:rFonts w:ascii="Arial" w:hAnsi="Arial"/>
                <w:sz w:val="18"/>
              </w:rPr>
              <w:t>DC_1A_n77A</w:t>
            </w:r>
          </w:p>
          <w:p w14:paraId="0957A5F9" w14:textId="77777777" w:rsidR="004B7764" w:rsidRDefault="004B7764">
            <w:pPr>
              <w:keepNext/>
              <w:keepLines/>
              <w:spacing w:after="0"/>
              <w:jc w:val="center"/>
              <w:rPr>
                <w:rFonts w:ascii="Arial" w:hAnsi="Arial"/>
                <w:sz w:val="18"/>
              </w:rPr>
            </w:pPr>
            <w:r>
              <w:rPr>
                <w:rFonts w:ascii="Arial" w:hAnsi="Arial"/>
                <w:sz w:val="18"/>
              </w:rPr>
              <w:t>DC_41A_n28A</w:t>
            </w:r>
          </w:p>
          <w:p w14:paraId="028708B8" w14:textId="77777777" w:rsidR="004B7764" w:rsidRDefault="004B7764">
            <w:pPr>
              <w:keepNext/>
              <w:keepLines/>
              <w:spacing w:after="0"/>
              <w:jc w:val="center"/>
              <w:rPr>
                <w:rFonts w:ascii="Arial" w:hAnsi="Arial"/>
                <w:sz w:val="18"/>
              </w:rPr>
            </w:pPr>
            <w:r>
              <w:rPr>
                <w:rFonts w:ascii="Arial" w:hAnsi="Arial"/>
                <w:sz w:val="18"/>
              </w:rPr>
              <w:t>DC_41A_n77A</w:t>
            </w:r>
          </w:p>
        </w:tc>
      </w:tr>
      <w:tr w:rsidR="004B7764" w14:paraId="1084224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D82AB" w14:textId="77777777" w:rsidR="004B7764" w:rsidRDefault="004B7764">
            <w:pPr>
              <w:keepNext/>
              <w:keepLines/>
              <w:spacing w:after="0"/>
              <w:jc w:val="center"/>
              <w:rPr>
                <w:rFonts w:ascii="Arial" w:hAnsi="Arial"/>
                <w:sz w:val="18"/>
              </w:rPr>
            </w:pPr>
            <w:r>
              <w:rPr>
                <w:rFonts w:ascii="Arial"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4DDA88CD" w14:textId="77777777" w:rsidR="004B7764" w:rsidRDefault="004B7764">
            <w:pPr>
              <w:keepNext/>
              <w:keepLines/>
              <w:spacing w:after="0"/>
              <w:jc w:val="center"/>
              <w:rPr>
                <w:rFonts w:ascii="Arial" w:hAnsi="Arial"/>
                <w:sz w:val="18"/>
              </w:rPr>
            </w:pPr>
            <w:r>
              <w:rPr>
                <w:rFonts w:ascii="Arial" w:hAnsi="Arial"/>
                <w:sz w:val="18"/>
              </w:rPr>
              <w:t>DC_1A_n28A</w:t>
            </w:r>
          </w:p>
          <w:p w14:paraId="53BF0088" w14:textId="77777777" w:rsidR="004B7764" w:rsidRDefault="004B7764">
            <w:pPr>
              <w:keepNext/>
              <w:keepLines/>
              <w:spacing w:after="0"/>
              <w:jc w:val="center"/>
              <w:rPr>
                <w:rFonts w:ascii="Arial" w:hAnsi="Arial"/>
                <w:sz w:val="18"/>
              </w:rPr>
            </w:pPr>
            <w:r>
              <w:rPr>
                <w:rFonts w:ascii="Arial" w:hAnsi="Arial"/>
                <w:sz w:val="18"/>
              </w:rPr>
              <w:t>DC_1A_n77A</w:t>
            </w:r>
          </w:p>
          <w:p w14:paraId="61843600" w14:textId="77777777" w:rsidR="004B7764" w:rsidRDefault="004B7764">
            <w:pPr>
              <w:keepNext/>
              <w:keepLines/>
              <w:spacing w:after="0"/>
              <w:jc w:val="center"/>
              <w:rPr>
                <w:rFonts w:ascii="Arial" w:hAnsi="Arial"/>
                <w:sz w:val="18"/>
              </w:rPr>
            </w:pPr>
            <w:r>
              <w:rPr>
                <w:rFonts w:ascii="Arial" w:hAnsi="Arial"/>
                <w:sz w:val="18"/>
              </w:rPr>
              <w:t>DC_41A_n28A</w:t>
            </w:r>
          </w:p>
          <w:p w14:paraId="28187A9D" w14:textId="77777777" w:rsidR="004B7764" w:rsidRDefault="004B7764">
            <w:pPr>
              <w:keepNext/>
              <w:keepLines/>
              <w:spacing w:after="0"/>
              <w:jc w:val="center"/>
              <w:rPr>
                <w:rFonts w:ascii="Arial" w:hAnsi="Arial"/>
                <w:sz w:val="18"/>
              </w:rPr>
            </w:pPr>
            <w:r>
              <w:rPr>
                <w:rFonts w:ascii="Arial" w:hAnsi="Arial"/>
                <w:sz w:val="18"/>
              </w:rPr>
              <w:t>DC_41A_n77A</w:t>
            </w:r>
          </w:p>
          <w:p w14:paraId="4E249FFE" w14:textId="77777777" w:rsidR="004B7764" w:rsidRDefault="004B7764">
            <w:pPr>
              <w:keepNext/>
              <w:keepLines/>
              <w:spacing w:after="0"/>
              <w:jc w:val="center"/>
              <w:rPr>
                <w:rFonts w:ascii="Arial" w:hAnsi="Arial"/>
                <w:sz w:val="18"/>
              </w:rPr>
            </w:pPr>
            <w:r>
              <w:rPr>
                <w:rFonts w:ascii="Arial" w:hAnsi="Arial"/>
                <w:sz w:val="18"/>
              </w:rPr>
              <w:t>DC_41C_n28A</w:t>
            </w:r>
          </w:p>
          <w:p w14:paraId="6E1AADA2" w14:textId="77777777" w:rsidR="004B7764" w:rsidRDefault="004B7764">
            <w:pPr>
              <w:keepNext/>
              <w:keepLines/>
              <w:spacing w:after="0"/>
              <w:jc w:val="center"/>
              <w:rPr>
                <w:rFonts w:ascii="Arial" w:hAnsi="Arial"/>
                <w:sz w:val="18"/>
              </w:rPr>
            </w:pPr>
            <w:r>
              <w:rPr>
                <w:rFonts w:ascii="Arial" w:hAnsi="Arial"/>
                <w:sz w:val="18"/>
              </w:rPr>
              <w:t>DC_41C_n77A</w:t>
            </w:r>
          </w:p>
        </w:tc>
      </w:tr>
      <w:tr w:rsidR="004B7764" w14:paraId="1526BB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4C6F4" w14:textId="77777777" w:rsidR="004B7764" w:rsidRDefault="004B7764">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75F15674" w14:textId="77777777" w:rsidR="004B7764" w:rsidRDefault="004B7764">
            <w:pPr>
              <w:keepNext/>
              <w:keepLines/>
              <w:spacing w:after="0"/>
              <w:jc w:val="center"/>
              <w:rPr>
                <w:rFonts w:ascii="Arial" w:hAnsi="Arial"/>
                <w:sz w:val="18"/>
              </w:rPr>
            </w:pPr>
            <w:r>
              <w:rPr>
                <w:rFonts w:ascii="Arial" w:hAnsi="Arial"/>
                <w:sz w:val="18"/>
              </w:rPr>
              <w:t>DC_1A_n28A</w:t>
            </w:r>
          </w:p>
          <w:p w14:paraId="468E9BD9" w14:textId="77777777" w:rsidR="004B7764" w:rsidRDefault="004B7764">
            <w:pPr>
              <w:keepNext/>
              <w:keepLines/>
              <w:spacing w:after="0"/>
              <w:jc w:val="center"/>
              <w:rPr>
                <w:rFonts w:ascii="Arial" w:hAnsi="Arial"/>
                <w:sz w:val="18"/>
              </w:rPr>
            </w:pPr>
            <w:r>
              <w:rPr>
                <w:rFonts w:ascii="Arial" w:hAnsi="Arial"/>
                <w:sz w:val="18"/>
              </w:rPr>
              <w:t>DC_1A_n78A</w:t>
            </w:r>
          </w:p>
          <w:p w14:paraId="67FDA979" w14:textId="77777777" w:rsidR="004B7764" w:rsidRDefault="004B7764">
            <w:pPr>
              <w:keepNext/>
              <w:keepLines/>
              <w:spacing w:after="0"/>
              <w:jc w:val="center"/>
              <w:rPr>
                <w:rFonts w:ascii="Arial" w:hAnsi="Arial"/>
                <w:sz w:val="18"/>
              </w:rPr>
            </w:pPr>
            <w:r>
              <w:rPr>
                <w:rFonts w:ascii="Arial" w:hAnsi="Arial"/>
                <w:sz w:val="18"/>
              </w:rPr>
              <w:t>DC_41A_n28A</w:t>
            </w:r>
          </w:p>
          <w:p w14:paraId="095B7867" w14:textId="77777777" w:rsidR="004B7764" w:rsidRDefault="004B7764">
            <w:pPr>
              <w:keepNext/>
              <w:keepLines/>
              <w:spacing w:after="0"/>
              <w:jc w:val="center"/>
              <w:rPr>
                <w:rFonts w:ascii="Arial" w:hAnsi="Arial"/>
                <w:sz w:val="18"/>
              </w:rPr>
            </w:pPr>
            <w:r>
              <w:rPr>
                <w:rFonts w:ascii="Arial" w:hAnsi="Arial"/>
                <w:sz w:val="18"/>
              </w:rPr>
              <w:t>DC_41A_n78A</w:t>
            </w:r>
          </w:p>
        </w:tc>
      </w:tr>
      <w:tr w:rsidR="004B7764" w14:paraId="4E6E520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2749C" w14:textId="77777777" w:rsidR="004B7764" w:rsidRDefault="004B7764">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4FA02F75" w14:textId="77777777" w:rsidR="004B7764" w:rsidRDefault="004B7764">
            <w:pPr>
              <w:keepNext/>
              <w:keepLines/>
              <w:spacing w:after="0"/>
              <w:jc w:val="center"/>
              <w:rPr>
                <w:rFonts w:ascii="Arial" w:hAnsi="Arial"/>
                <w:sz w:val="18"/>
              </w:rPr>
            </w:pPr>
            <w:r>
              <w:rPr>
                <w:rFonts w:ascii="Arial" w:hAnsi="Arial"/>
                <w:sz w:val="18"/>
              </w:rPr>
              <w:t>DC_1A_n28A</w:t>
            </w:r>
          </w:p>
          <w:p w14:paraId="4F496A7A" w14:textId="77777777" w:rsidR="004B7764" w:rsidRDefault="004B7764">
            <w:pPr>
              <w:keepNext/>
              <w:keepLines/>
              <w:spacing w:after="0"/>
              <w:jc w:val="center"/>
              <w:rPr>
                <w:rFonts w:ascii="Arial" w:hAnsi="Arial"/>
                <w:sz w:val="18"/>
              </w:rPr>
            </w:pPr>
            <w:r>
              <w:rPr>
                <w:rFonts w:ascii="Arial" w:hAnsi="Arial"/>
                <w:sz w:val="18"/>
              </w:rPr>
              <w:t>DC_1A_n78A</w:t>
            </w:r>
          </w:p>
          <w:p w14:paraId="4E86B564" w14:textId="77777777" w:rsidR="004B7764" w:rsidRDefault="004B7764">
            <w:pPr>
              <w:keepNext/>
              <w:keepLines/>
              <w:spacing w:after="0"/>
              <w:jc w:val="center"/>
              <w:rPr>
                <w:rFonts w:ascii="Arial" w:hAnsi="Arial"/>
                <w:sz w:val="18"/>
              </w:rPr>
            </w:pPr>
            <w:r>
              <w:rPr>
                <w:rFonts w:ascii="Arial" w:hAnsi="Arial"/>
                <w:sz w:val="18"/>
              </w:rPr>
              <w:t>DC_41A_n28A</w:t>
            </w:r>
          </w:p>
          <w:p w14:paraId="20E9ACD3" w14:textId="77777777" w:rsidR="004B7764" w:rsidRDefault="004B7764">
            <w:pPr>
              <w:keepNext/>
              <w:keepLines/>
              <w:spacing w:after="0"/>
              <w:jc w:val="center"/>
              <w:rPr>
                <w:rFonts w:ascii="Arial" w:hAnsi="Arial"/>
                <w:sz w:val="18"/>
              </w:rPr>
            </w:pPr>
            <w:r>
              <w:rPr>
                <w:rFonts w:ascii="Arial" w:hAnsi="Arial"/>
                <w:sz w:val="18"/>
              </w:rPr>
              <w:t>DC_41A_n78A</w:t>
            </w:r>
          </w:p>
          <w:p w14:paraId="3F97D8EB" w14:textId="77777777" w:rsidR="004B7764" w:rsidRDefault="004B7764">
            <w:pPr>
              <w:keepNext/>
              <w:keepLines/>
              <w:spacing w:after="0"/>
              <w:jc w:val="center"/>
              <w:rPr>
                <w:rFonts w:ascii="Arial" w:hAnsi="Arial"/>
                <w:sz w:val="18"/>
              </w:rPr>
            </w:pPr>
            <w:r>
              <w:rPr>
                <w:rFonts w:ascii="Arial" w:hAnsi="Arial"/>
                <w:sz w:val="18"/>
              </w:rPr>
              <w:t>DC_41C_n28A</w:t>
            </w:r>
          </w:p>
          <w:p w14:paraId="3F69870A" w14:textId="77777777" w:rsidR="004B7764" w:rsidRDefault="004B7764">
            <w:pPr>
              <w:keepNext/>
              <w:keepLines/>
              <w:spacing w:after="0"/>
              <w:jc w:val="center"/>
              <w:rPr>
                <w:rFonts w:ascii="Arial" w:hAnsi="Arial"/>
                <w:sz w:val="18"/>
              </w:rPr>
            </w:pPr>
            <w:r>
              <w:rPr>
                <w:rFonts w:ascii="Arial" w:hAnsi="Arial"/>
                <w:sz w:val="18"/>
              </w:rPr>
              <w:t>DC_41C_n78A</w:t>
            </w:r>
          </w:p>
        </w:tc>
      </w:tr>
      <w:tr w:rsidR="004B7764" w14:paraId="6A97F4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E2771"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4C03C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D39A828"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7F4EF9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4B7764" w14:paraId="28A606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B9202"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99D426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1091D91"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35C02DB3"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4B7764" w14:paraId="47083C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B85E7" w14:textId="77777777" w:rsidR="004B7764" w:rsidRDefault="004B7764">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62C9AFA"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38423B2B"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5FE4ABFF"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62A74B7F" w14:textId="77777777" w:rsidR="004B7764" w:rsidRDefault="004B7764">
            <w:pPr>
              <w:keepNext/>
              <w:keepLines/>
              <w:spacing w:after="0"/>
              <w:jc w:val="center"/>
              <w:rPr>
                <w:rFonts w:ascii="Arial" w:hAnsi="Arial"/>
                <w:sz w:val="18"/>
              </w:rPr>
            </w:pPr>
            <w:r>
              <w:rPr>
                <w:rFonts w:ascii="Arial" w:hAnsi="Arial"/>
                <w:sz w:val="18"/>
                <w:lang w:eastAsia="ja-JP"/>
              </w:rPr>
              <w:t>DC_42A_n28A</w:t>
            </w:r>
          </w:p>
        </w:tc>
      </w:tr>
      <w:tr w:rsidR="004B7764" w14:paraId="3F1217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A98C6" w14:textId="77777777" w:rsidR="004B7764" w:rsidRDefault="004B7764">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93A4D2"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3A26CB4E"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7D523FF5"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576C84ED" w14:textId="77777777" w:rsidR="004B7764" w:rsidRDefault="004B7764">
            <w:pPr>
              <w:keepNext/>
              <w:keepLines/>
              <w:spacing w:after="0"/>
              <w:jc w:val="center"/>
              <w:rPr>
                <w:rFonts w:ascii="Arial" w:hAnsi="Arial"/>
                <w:sz w:val="18"/>
                <w:lang w:eastAsia="ja-JP"/>
              </w:rPr>
            </w:pPr>
            <w:r>
              <w:rPr>
                <w:rFonts w:ascii="Arial" w:hAnsi="Arial"/>
                <w:sz w:val="18"/>
                <w:lang w:eastAsia="ja-JP"/>
              </w:rPr>
              <w:t>DC_42A_n28A</w:t>
            </w:r>
          </w:p>
          <w:p w14:paraId="793459BA" w14:textId="77777777" w:rsidR="004B7764" w:rsidRDefault="004B7764">
            <w:pPr>
              <w:keepNext/>
              <w:keepLines/>
              <w:spacing w:after="0"/>
              <w:jc w:val="center"/>
              <w:rPr>
                <w:rFonts w:ascii="Arial" w:hAnsi="Arial"/>
                <w:sz w:val="18"/>
                <w:lang w:eastAsia="ja-JP"/>
              </w:rPr>
            </w:pPr>
            <w:r>
              <w:rPr>
                <w:rFonts w:ascii="Arial" w:hAnsi="Arial"/>
                <w:sz w:val="18"/>
                <w:lang w:eastAsia="ja-JP"/>
              </w:rPr>
              <w:t>DC_42C_n3A</w:t>
            </w:r>
          </w:p>
          <w:p w14:paraId="68632868" w14:textId="77777777" w:rsidR="004B7764" w:rsidRDefault="004B7764">
            <w:pPr>
              <w:keepNext/>
              <w:keepLines/>
              <w:spacing w:after="0"/>
              <w:jc w:val="center"/>
              <w:rPr>
                <w:rFonts w:ascii="Arial" w:hAnsi="Arial"/>
                <w:sz w:val="18"/>
              </w:rPr>
            </w:pPr>
            <w:r>
              <w:rPr>
                <w:rFonts w:ascii="Arial" w:hAnsi="Arial"/>
                <w:sz w:val="18"/>
                <w:lang w:eastAsia="ja-JP"/>
              </w:rPr>
              <w:t>DC_42C_n28A</w:t>
            </w:r>
          </w:p>
        </w:tc>
      </w:tr>
      <w:tr w:rsidR="004B7764" w14:paraId="67AEBB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CAA1E" w14:textId="77777777" w:rsidR="004B7764" w:rsidRDefault="004B7764">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4E715CA"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103BDEDF"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63E1C77C" w14:textId="77777777" w:rsidR="004B7764" w:rsidRDefault="004B7764">
            <w:pPr>
              <w:keepNext/>
              <w:keepLines/>
              <w:spacing w:after="0"/>
              <w:jc w:val="center"/>
              <w:rPr>
                <w:rFonts w:ascii="Arial" w:hAnsi="Arial"/>
                <w:sz w:val="18"/>
              </w:rPr>
            </w:pPr>
            <w:r>
              <w:rPr>
                <w:rFonts w:ascii="Arial" w:hAnsi="Arial"/>
                <w:sz w:val="18"/>
                <w:lang w:eastAsia="ja-JP"/>
              </w:rPr>
              <w:t>DC_42A_n3A</w:t>
            </w:r>
          </w:p>
        </w:tc>
      </w:tr>
      <w:tr w:rsidR="004B7764" w14:paraId="48B6AE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BA7A5" w14:textId="77777777" w:rsidR="004B7764" w:rsidRDefault="004B7764">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7E0B4226"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10F5AA83"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3B9B1D0F" w14:textId="77777777" w:rsidR="004B7764" w:rsidRDefault="004B7764">
            <w:pPr>
              <w:keepNext/>
              <w:keepLines/>
              <w:spacing w:after="0"/>
              <w:jc w:val="center"/>
              <w:rPr>
                <w:rFonts w:ascii="Arial" w:hAnsi="Arial"/>
                <w:sz w:val="18"/>
              </w:rPr>
            </w:pPr>
            <w:r>
              <w:rPr>
                <w:rFonts w:ascii="Arial" w:hAnsi="Arial"/>
                <w:sz w:val="18"/>
                <w:lang w:eastAsia="ja-JP"/>
              </w:rPr>
              <w:t>DC_42A_n3A</w:t>
            </w:r>
          </w:p>
        </w:tc>
      </w:tr>
      <w:tr w:rsidR="004B7764" w14:paraId="51E526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14D7A" w14:textId="77777777" w:rsidR="004B7764" w:rsidRDefault="004B7764">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1160728"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451D4819"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0F63B443"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7F0730B9" w14:textId="77777777" w:rsidR="004B7764" w:rsidRDefault="004B7764">
            <w:pPr>
              <w:keepNext/>
              <w:keepLines/>
              <w:spacing w:after="0"/>
              <w:jc w:val="center"/>
              <w:rPr>
                <w:rFonts w:ascii="Arial" w:hAnsi="Arial"/>
                <w:sz w:val="18"/>
              </w:rPr>
            </w:pPr>
            <w:r>
              <w:rPr>
                <w:rFonts w:ascii="Arial" w:hAnsi="Arial"/>
                <w:sz w:val="18"/>
                <w:lang w:eastAsia="ja-JP"/>
              </w:rPr>
              <w:t>DC_42C_n3A</w:t>
            </w:r>
          </w:p>
        </w:tc>
      </w:tr>
      <w:tr w:rsidR="004B7764" w14:paraId="7C0B21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0B749" w14:textId="77777777" w:rsidR="004B7764" w:rsidRDefault="004B7764">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F5464E8"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03AFD5A7"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0BA41215"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30565BC3" w14:textId="77777777" w:rsidR="004B7764" w:rsidRDefault="004B7764">
            <w:pPr>
              <w:keepNext/>
              <w:keepLines/>
              <w:spacing w:after="0"/>
              <w:jc w:val="center"/>
              <w:rPr>
                <w:rFonts w:ascii="Arial" w:hAnsi="Arial"/>
                <w:sz w:val="18"/>
              </w:rPr>
            </w:pPr>
            <w:r>
              <w:rPr>
                <w:rFonts w:ascii="Arial" w:hAnsi="Arial"/>
                <w:sz w:val="18"/>
                <w:lang w:eastAsia="ja-JP"/>
              </w:rPr>
              <w:t>DC_42C_n3A</w:t>
            </w:r>
          </w:p>
        </w:tc>
      </w:tr>
      <w:tr w:rsidR="004B7764" w14:paraId="7B3026B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3C2CA" w14:textId="77777777" w:rsidR="004B7764" w:rsidRDefault="004B7764">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548F54" w14:textId="77777777" w:rsidR="004B7764" w:rsidRDefault="004B7764">
            <w:pPr>
              <w:keepNext/>
              <w:keepLines/>
              <w:spacing w:after="0"/>
              <w:jc w:val="center"/>
              <w:rPr>
                <w:rFonts w:ascii="Arial" w:hAnsi="Arial"/>
                <w:sz w:val="18"/>
              </w:rPr>
            </w:pPr>
            <w:r>
              <w:rPr>
                <w:rFonts w:ascii="Arial" w:hAnsi="Arial"/>
                <w:sz w:val="18"/>
              </w:rPr>
              <w:t>DC_1A_n28A</w:t>
            </w:r>
          </w:p>
          <w:p w14:paraId="480B8273" w14:textId="77777777" w:rsidR="004B7764" w:rsidRDefault="004B7764">
            <w:pPr>
              <w:keepNext/>
              <w:keepLines/>
              <w:spacing w:after="0"/>
              <w:jc w:val="center"/>
              <w:rPr>
                <w:rFonts w:ascii="Arial" w:hAnsi="Arial"/>
                <w:sz w:val="18"/>
              </w:rPr>
            </w:pPr>
            <w:r>
              <w:rPr>
                <w:rFonts w:ascii="Arial" w:hAnsi="Arial"/>
                <w:sz w:val="18"/>
              </w:rPr>
              <w:t>DC_1A_n77A</w:t>
            </w:r>
          </w:p>
          <w:p w14:paraId="7C985635" w14:textId="77777777" w:rsidR="004B7764" w:rsidRDefault="004B7764">
            <w:pPr>
              <w:keepNext/>
              <w:keepLines/>
              <w:spacing w:after="0"/>
              <w:jc w:val="center"/>
              <w:rPr>
                <w:rFonts w:ascii="Arial" w:hAnsi="Arial"/>
                <w:sz w:val="18"/>
              </w:rPr>
            </w:pPr>
            <w:r>
              <w:rPr>
                <w:rFonts w:ascii="Arial" w:hAnsi="Arial"/>
                <w:sz w:val="18"/>
              </w:rPr>
              <w:t>DC_42A_n28A</w:t>
            </w:r>
          </w:p>
        </w:tc>
      </w:tr>
      <w:tr w:rsidR="004B7764" w14:paraId="3DE3E7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91C76" w14:textId="77777777" w:rsidR="004B7764" w:rsidRDefault="004B7764">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CD58B58" w14:textId="77777777" w:rsidR="004B7764" w:rsidRDefault="004B7764">
            <w:pPr>
              <w:keepNext/>
              <w:keepLines/>
              <w:spacing w:after="0"/>
              <w:jc w:val="center"/>
              <w:rPr>
                <w:rFonts w:ascii="Arial" w:hAnsi="Arial"/>
                <w:sz w:val="18"/>
              </w:rPr>
            </w:pPr>
            <w:r>
              <w:rPr>
                <w:rFonts w:ascii="Arial" w:hAnsi="Arial"/>
                <w:sz w:val="18"/>
              </w:rPr>
              <w:t>DC_1A_n28A</w:t>
            </w:r>
          </w:p>
          <w:p w14:paraId="574F9CD0" w14:textId="77777777" w:rsidR="004B7764" w:rsidRDefault="004B7764">
            <w:pPr>
              <w:keepNext/>
              <w:keepLines/>
              <w:spacing w:after="0"/>
              <w:jc w:val="center"/>
              <w:rPr>
                <w:rFonts w:ascii="Arial" w:hAnsi="Arial"/>
                <w:sz w:val="18"/>
              </w:rPr>
            </w:pPr>
            <w:r>
              <w:rPr>
                <w:rFonts w:ascii="Arial" w:hAnsi="Arial"/>
                <w:sz w:val="18"/>
              </w:rPr>
              <w:t>DC_1A_n77A</w:t>
            </w:r>
          </w:p>
          <w:p w14:paraId="243FC7E2" w14:textId="77777777" w:rsidR="004B7764" w:rsidRDefault="004B7764">
            <w:pPr>
              <w:keepNext/>
              <w:keepLines/>
              <w:spacing w:after="0"/>
              <w:jc w:val="center"/>
              <w:rPr>
                <w:rFonts w:ascii="Arial" w:hAnsi="Arial"/>
                <w:sz w:val="18"/>
              </w:rPr>
            </w:pPr>
            <w:r>
              <w:rPr>
                <w:rFonts w:ascii="Arial" w:hAnsi="Arial"/>
                <w:sz w:val="18"/>
              </w:rPr>
              <w:t>DC_42A_n28A</w:t>
            </w:r>
          </w:p>
        </w:tc>
      </w:tr>
      <w:tr w:rsidR="004B7764" w14:paraId="23C728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CF8F1" w14:textId="77777777" w:rsidR="004B7764" w:rsidRDefault="004B7764">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7572771" w14:textId="77777777" w:rsidR="004B7764" w:rsidRDefault="004B7764">
            <w:pPr>
              <w:keepNext/>
              <w:keepLines/>
              <w:spacing w:after="0"/>
              <w:jc w:val="center"/>
              <w:rPr>
                <w:rFonts w:ascii="Arial" w:hAnsi="Arial"/>
                <w:sz w:val="18"/>
              </w:rPr>
            </w:pPr>
            <w:r>
              <w:rPr>
                <w:rFonts w:ascii="Arial" w:hAnsi="Arial"/>
                <w:sz w:val="18"/>
              </w:rPr>
              <w:t>DC_1A_n28A</w:t>
            </w:r>
          </w:p>
          <w:p w14:paraId="2590F77D" w14:textId="77777777" w:rsidR="004B7764" w:rsidRDefault="004B7764">
            <w:pPr>
              <w:keepNext/>
              <w:keepLines/>
              <w:spacing w:after="0"/>
              <w:jc w:val="center"/>
              <w:rPr>
                <w:rFonts w:ascii="Arial" w:hAnsi="Arial"/>
                <w:sz w:val="18"/>
              </w:rPr>
            </w:pPr>
            <w:r>
              <w:rPr>
                <w:rFonts w:ascii="Arial" w:hAnsi="Arial"/>
                <w:sz w:val="18"/>
              </w:rPr>
              <w:t>DC_1A_n77A</w:t>
            </w:r>
          </w:p>
          <w:p w14:paraId="45733D4B" w14:textId="77777777" w:rsidR="004B7764" w:rsidRDefault="004B7764">
            <w:pPr>
              <w:keepNext/>
              <w:keepLines/>
              <w:spacing w:after="0"/>
              <w:jc w:val="center"/>
              <w:rPr>
                <w:rFonts w:ascii="Arial" w:hAnsi="Arial"/>
                <w:sz w:val="18"/>
              </w:rPr>
            </w:pPr>
            <w:r>
              <w:rPr>
                <w:rFonts w:ascii="Arial" w:hAnsi="Arial"/>
                <w:sz w:val="18"/>
              </w:rPr>
              <w:t>DC_42A_n28A</w:t>
            </w:r>
          </w:p>
          <w:p w14:paraId="710339A3"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79B721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4898D" w14:textId="77777777" w:rsidR="004B7764" w:rsidRDefault="004B7764">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3CDBA97" w14:textId="77777777" w:rsidR="004B7764" w:rsidRDefault="004B7764">
            <w:pPr>
              <w:keepNext/>
              <w:keepLines/>
              <w:spacing w:after="0"/>
              <w:jc w:val="center"/>
              <w:rPr>
                <w:rFonts w:ascii="Arial" w:hAnsi="Arial"/>
                <w:sz w:val="18"/>
              </w:rPr>
            </w:pPr>
            <w:r>
              <w:rPr>
                <w:rFonts w:ascii="Arial" w:hAnsi="Arial"/>
                <w:sz w:val="18"/>
              </w:rPr>
              <w:t>DC_1A_n28A</w:t>
            </w:r>
          </w:p>
          <w:p w14:paraId="167C20EE" w14:textId="77777777" w:rsidR="004B7764" w:rsidRDefault="004B7764">
            <w:pPr>
              <w:keepNext/>
              <w:keepLines/>
              <w:spacing w:after="0"/>
              <w:jc w:val="center"/>
              <w:rPr>
                <w:rFonts w:ascii="Arial" w:hAnsi="Arial"/>
                <w:sz w:val="18"/>
              </w:rPr>
            </w:pPr>
            <w:r>
              <w:rPr>
                <w:rFonts w:ascii="Arial" w:hAnsi="Arial"/>
                <w:sz w:val="18"/>
              </w:rPr>
              <w:t>DC_1A_n77A</w:t>
            </w:r>
          </w:p>
          <w:p w14:paraId="3307F76B" w14:textId="77777777" w:rsidR="004B7764" w:rsidRDefault="004B7764">
            <w:pPr>
              <w:keepNext/>
              <w:keepLines/>
              <w:spacing w:after="0"/>
              <w:jc w:val="center"/>
              <w:rPr>
                <w:rFonts w:ascii="Arial" w:hAnsi="Arial"/>
                <w:sz w:val="18"/>
              </w:rPr>
            </w:pPr>
            <w:r>
              <w:rPr>
                <w:rFonts w:ascii="Arial" w:hAnsi="Arial"/>
                <w:sz w:val="18"/>
              </w:rPr>
              <w:t>DC_42A_n28A</w:t>
            </w:r>
          </w:p>
          <w:p w14:paraId="53AB9D1C"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39B7D7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96FA7" w14:textId="77777777" w:rsidR="004B7764" w:rsidRDefault="004B7764">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765CFE9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68A06F3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6DD6FCAC" w14:textId="77777777" w:rsidR="004B7764" w:rsidRDefault="004B7764">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A84A11" w14:textId="77777777" w:rsidR="004B7764" w:rsidRDefault="004B7764">
            <w:pPr>
              <w:keepNext/>
              <w:keepLines/>
              <w:spacing w:after="0"/>
              <w:jc w:val="center"/>
              <w:rPr>
                <w:rFonts w:ascii="Arial" w:hAnsi="Arial"/>
                <w:sz w:val="18"/>
              </w:rPr>
            </w:pPr>
            <w:r>
              <w:rPr>
                <w:rFonts w:ascii="Arial" w:hAnsi="Arial"/>
                <w:sz w:val="18"/>
              </w:rPr>
              <w:t>DC_1A_n77A</w:t>
            </w:r>
          </w:p>
          <w:p w14:paraId="322E6A7C" w14:textId="77777777" w:rsidR="004B7764" w:rsidRDefault="004B7764">
            <w:pPr>
              <w:keepNext/>
              <w:keepLines/>
              <w:spacing w:after="0"/>
              <w:jc w:val="center"/>
              <w:rPr>
                <w:rFonts w:ascii="Arial" w:hAnsi="Arial"/>
                <w:sz w:val="18"/>
              </w:rPr>
            </w:pPr>
            <w:r>
              <w:rPr>
                <w:rFonts w:ascii="Arial" w:hAnsi="Arial"/>
                <w:sz w:val="18"/>
              </w:rPr>
              <w:t>DC_41A_n77A</w:t>
            </w:r>
          </w:p>
        </w:tc>
      </w:tr>
      <w:tr w:rsidR="004B7764" w14:paraId="389EDA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B3197" w14:textId="77777777" w:rsidR="004B7764" w:rsidRDefault="004B7764">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14:paraId="600A4AD7" w14:textId="77777777" w:rsidR="004B7764" w:rsidRDefault="004B7764">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E603E8" w14:textId="77777777" w:rsidR="004B7764" w:rsidRDefault="004B7764">
            <w:pPr>
              <w:keepNext/>
              <w:keepLines/>
              <w:spacing w:after="0"/>
              <w:jc w:val="center"/>
              <w:rPr>
                <w:rFonts w:ascii="Arial" w:hAnsi="Arial"/>
                <w:sz w:val="18"/>
              </w:rPr>
            </w:pPr>
            <w:r>
              <w:rPr>
                <w:rFonts w:ascii="Arial" w:hAnsi="Arial"/>
                <w:sz w:val="18"/>
              </w:rPr>
              <w:t>DC_1A_n77A</w:t>
            </w:r>
          </w:p>
          <w:p w14:paraId="6430A10A" w14:textId="77777777" w:rsidR="004B7764" w:rsidRDefault="004B7764">
            <w:pPr>
              <w:keepNext/>
              <w:keepLines/>
              <w:spacing w:after="0"/>
              <w:jc w:val="center"/>
              <w:rPr>
                <w:rFonts w:ascii="Arial" w:hAnsi="Arial"/>
                <w:sz w:val="18"/>
              </w:rPr>
            </w:pPr>
            <w:r>
              <w:rPr>
                <w:rFonts w:ascii="Arial" w:hAnsi="Arial"/>
                <w:sz w:val="18"/>
              </w:rPr>
              <w:t>DC_41A_n77A</w:t>
            </w:r>
          </w:p>
        </w:tc>
      </w:tr>
      <w:tr w:rsidR="004B7764" w14:paraId="410543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4CA84" w14:textId="77777777" w:rsidR="004B7764" w:rsidRDefault="004B7764">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214A06D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2FF62F1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127A5BC8" w14:textId="77777777" w:rsidR="004B7764" w:rsidRDefault="004B7764">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B1FBEE0" w14:textId="77777777" w:rsidR="004B7764" w:rsidRDefault="004B7764">
            <w:pPr>
              <w:keepNext/>
              <w:keepLines/>
              <w:spacing w:after="0"/>
              <w:jc w:val="center"/>
              <w:rPr>
                <w:rFonts w:ascii="Arial" w:hAnsi="Arial"/>
                <w:sz w:val="18"/>
              </w:rPr>
            </w:pPr>
            <w:r>
              <w:rPr>
                <w:rFonts w:ascii="Arial" w:hAnsi="Arial"/>
                <w:sz w:val="18"/>
              </w:rPr>
              <w:t>DC_1A_n78A</w:t>
            </w:r>
          </w:p>
          <w:p w14:paraId="0BEA9290" w14:textId="77777777" w:rsidR="004B7764" w:rsidRDefault="004B7764">
            <w:pPr>
              <w:keepNext/>
              <w:keepLines/>
              <w:spacing w:after="0"/>
              <w:jc w:val="center"/>
              <w:rPr>
                <w:rFonts w:ascii="Arial" w:hAnsi="Arial"/>
                <w:sz w:val="18"/>
              </w:rPr>
            </w:pPr>
            <w:r>
              <w:rPr>
                <w:rFonts w:ascii="Arial" w:hAnsi="Arial"/>
                <w:sz w:val="18"/>
              </w:rPr>
              <w:t>DC_41A_n78A</w:t>
            </w:r>
          </w:p>
        </w:tc>
      </w:tr>
      <w:tr w:rsidR="004B7764" w14:paraId="0F2102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C1D68" w14:textId="77777777" w:rsidR="004B7764" w:rsidRDefault="004B7764">
            <w:pPr>
              <w:keepNext/>
              <w:keepLines/>
              <w:spacing w:after="0"/>
              <w:jc w:val="center"/>
              <w:rPr>
                <w:rFonts w:ascii="Arial" w:hAnsi="Arial"/>
                <w:sz w:val="18"/>
              </w:rPr>
            </w:pPr>
            <w:r>
              <w:rPr>
                <w:rFonts w:ascii="Arial" w:hAnsi="Arial"/>
                <w:sz w:val="18"/>
              </w:rPr>
              <w:t>DC_1A-41A-42A_n79A</w:t>
            </w:r>
          </w:p>
          <w:p w14:paraId="5A30D3E7" w14:textId="77777777" w:rsidR="004B7764" w:rsidRDefault="004B7764">
            <w:pPr>
              <w:keepNext/>
              <w:keepLines/>
              <w:spacing w:after="0"/>
              <w:jc w:val="center"/>
              <w:rPr>
                <w:rFonts w:ascii="Arial" w:hAnsi="Arial"/>
                <w:sz w:val="18"/>
              </w:rPr>
            </w:pPr>
            <w:r>
              <w:rPr>
                <w:rFonts w:ascii="Arial" w:hAnsi="Arial"/>
                <w:sz w:val="18"/>
              </w:rPr>
              <w:t>DC_1A-41A-42C_n79A</w:t>
            </w:r>
          </w:p>
          <w:p w14:paraId="1E3E3CCF" w14:textId="77777777" w:rsidR="004B7764" w:rsidRDefault="004B7764">
            <w:pPr>
              <w:keepNext/>
              <w:keepLines/>
              <w:spacing w:after="0"/>
              <w:jc w:val="center"/>
              <w:rPr>
                <w:rFonts w:ascii="Arial" w:hAnsi="Arial"/>
                <w:sz w:val="18"/>
              </w:rPr>
            </w:pPr>
            <w:r>
              <w:rPr>
                <w:rFonts w:ascii="Arial" w:hAnsi="Arial"/>
                <w:sz w:val="18"/>
              </w:rPr>
              <w:t>DC_1A-41C-42A_n79A</w:t>
            </w:r>
          </w:p>
          <w:p w14:paraId="54AF8D4A" w14:textId="77777777" w:rsidR="004B7764" w:rsidRDefault="004B7764">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DCC43A5" w14:textId="77777777" w:rsidR="004B7764" w:rsidRDefault="004B7764">
            <w:pPr>
              <w:keepNext/>
              <w:keepLines/>
              <w:spacing w:after="0"/>
              <w:jc w:val="center"/>
              <w:rPr>
                <w:rFonts w:ascii="Arial" w:hAnsi="Arial"/>
                <w:sz w:val="18"/>
              </w:rPr>
            </w:pPr>
            <w:r>
              <w:rPr>
                <w:rFonts w:ascii="Arial" w:hAnsi="Arial"/>
                <w:sz w:val="18"/>
              </w:rPr>
              <w:t>DC_1A_n79A</w:t>
            </w:r>
          </w:p>
          <w:p w14:paraId="504C0322" w14:textId="77777777" w:rsidR="004B7764" w:rsidRDefault="004B7764">
            <w:pPr>
              <w:keepNext/>
              <w:keepLines/>
              <w:spacing w:after="0"/>
              <w:jc w:val="center"/>
              <w:rPr>
                <w:rFonts w:ascii="Arial" w:hAnsi="Arial"/>
                <w:sz w:val="18"/>
              </w:rPr>
            </w:pPr>
            <w:r>
              <w:rPr>
                <w:rFonts w:ascii="Arial" w:hAnsi="Arial"/>
                <w:sz w:val="18"/>
              </w:rPr>
              <w:t>DC_41A_n79A</w:t>
            </w:r>
          </w:p>
        </w:tc>
      </w:tr>
      <w:tr w:rsidR="004B7764" w14:paraId="4F674F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1FA60"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7,8,9</w:t>
            </w:r>
          </w:p>
          <w:p w14:paraId="49CEE368" w14:textId="77777777" w:rsidR="004B7764" w:rsidRDefault="004B7764">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20F6DEE8" w14:textId="77777777" w:rsidR="004B7764" w:rsidRDefault="004B7764">
            <w:pPr>
              <w:keepNext/>
              <w:keepLines/>
              <w:spacing w:after="0"/>
              <w:jc w:val="center"/>
              <w:rPr>
                <w:rFonts w:ascii="Arial" w:hAnsi="Arial"/>
                <w:sz w:val="18"/>
                <w:lang w:eastAsia="ko-KR"/>
              </w:rPr>
            </w:pPr>
            <w:r>
              <w:rPr>
                <w:rFonts w:ascii="Arial" w:hAnsi="Arial"/>
                <w:sz w:val="18"/>
                <w:lang w:eastAsia="ko-KR"/>
              </w:rPr>
              <w:t>DC_1A_n77A</w:t>
            </w:r>
            <w:r>
              <w:rPr>
                <w:rFonts w:ascii="Arial" w:hAnsi="Arial"/>
                <w:sz w:val="18"/>
                <w:vertAlign w:val="superscript"/>
                <w:lang w:eastAsia="ja-JP"/>
              </w:rPr>
              <w:t>9</w:t>
            </w:r>
          </w:p>
          <w:p w14:paraId="39D22F24" w14:textId="77777777" w:rsidR="004B7764" w:rsidRDefault="004B7764">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rsidR="004B7764" w14:paraId="221DB40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41AD4"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7,8,9</w:t>
            </w:r>
          </w:p>
          <w:p w14:paraId="3A960F6F" w14:textId="77777777" w:rsidR="004B7764" w:rsidRDefault="004B7764">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29DAD5B0"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r>
              <w:rPr>
                <w:rFonts w:ascii="Arial" w:hAnsi="Arial"/>
                <w:sz w:val="18"/>
                <w:vertAlign w:val="superscript"/>
                <w:lang w:eastAsia="ja-JP"/>
              </w:rPr>
              <w:t>9</w:t>
            </w:r>
          </w:p>
          <w:p w14:paraId="4B449BE6" w14:textId="77777777" w:rsidR="004B7764" w:rsidRDefault="004B7764">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rsidR="004B7764" w14:paraId="76E7D7C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0327A" w14:textId="77777777" w:rsidR="004B7764" w:rsidRDefault="004B7764">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7EED6C86" w14:textId="77777777" w:rsidR="004B7764" w:rsidRDefault="004B7764">
            <w:pPr>
              <w:keepNext/>
              <w:keepLines/>
              <w:spacing w:after="0"/>
              <w:jc w:val="center"/>
              <w:rPr>
                <w:rFonts w:ascii="Arial" w:hAnsi="Arial"/>
                <w:sz w:val="18"/>
                <w:lang w:eastAsia="ja-JP"/>
              </w:rPr>
            </w:pPr>
            <w:r>
              <w:rPr>
                <w:rFonts w:ascii="Arial" w:hAnsi="Arial"/>
                <w:sz w:val="18"/>
                <w:lang w:eastAsia="ja-JP"/>
              </w:rPr>
              <w:t>DC_2A_n28A</w:t>
            </w:r>
          </w:p>
          <w:p w14:paraId="75695AB2" w14:textId="77777777" w:rsidR="004B7764" w:rsidRDefault="004B7764">
            <w:pPr>
              <w:keepNext/>
              <w:keepLines/>
              <w:spacing w:after="0"/>
              <w:jc w:val="center"/>
              <w:rPr>
                <w:rFonts w:ascii="Arial" w:hAnsi="Arial"/>
                <w:sz w:val="18"/>
                <w:lang w:eastAsia="ja-JP"/>
              </w:rPr>
            </w:pPr>
            <w:r>
              <w:rPr>
                <w:rFonts w:ascii="Arial" w:hAnsi="Arial"/>
                <w:sz w:val="18"/>
                <w:lang w:eastAsia="ja-JP"/>
              </w:rPr>
              <w:t>DC_4A_n28A</w:t>
            </w:r>
          </w:p>
          <w:p w14:paraId="65C94EFB" w14:textId="77777777" w:rsidR="004B7764" w:rsidRDefault="004B7764">
            <w:pPr>
              <w:keepNext/>
              <w:keepLines/>
              <w:spacing w:after="0"/>
              <w:jc w:val="center"/>
              <w:rPr>
                <w:rFonts w:ascii="Arial" w:hAnsi="Arial"/>
                <w:sz w:val="18"/>
                <w:lang w:eastAsia="ko-KR"/>
              </w:rPr>
            </w:pPr>
            <w:r>
              <w:rPr>
                <w:rFonts w:ascii="Arial" w:hAnsi="Arial"/>
                <w:sz w:val="18"/>
                <w:lang w:eastAsia="ja-JP"/>
              </w:rPr>
              <w:t>DC_7A_n28A</w:t>
            </w:r>
          </w:p>
        </w:tc>
      </w:tr>
      <w:tr w:rsidR="004B7764" w14:paraId="4CBD2E3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F1E3B" w14:textId="77777777" w:rsidR="004B7764" w:rsidRDefault="004B7764">
            <w:pPr>
              <w:keepNext/>
              <w:keepLines/>
              <w:spacing w:after="0"/>
              <w:jc w:val="center"/>
              <w:rPr>
                <w:rFonts w:ascii="Arial" w:hAnsi="Arial"/>
                <w:sz w:val="18"/>
                <w:lang w:eastAsia="ja-JP"/>
              </w:rPr>
            </w:pPr>
            <w:r>
              <w:rPr>
                <w:rFonts w:ascii="Arial" w:hAnsi="Arial"/>
                <w:sz w:val="18"/>
                <w:lang w:eastAsia="ja-JP"/>
              </w:rPr>
              <w:t>DC_2A-4A-7A_n78A</w:t>
            </w:r>
          </w:p>
          <w:p w14:paraId="714784FD" w14:textId="77777777" w:rsidR="004B7764" w:rsidRDefault="004B7764">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5FC5C9A8"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p w14:paraId="41D613AA" w14:textId="77777777" w:rsidR="004B7764" w:rsidRDefault="004B7764">
            <w:pPr>
              <w:keepNext/>
              <w:keepLines/>
              <w:spacing w:after="0"/>
              <w:jc w:val="center"/>
              <w:rPr>
                <w:rFonts w:ascii="Arial" w:hAnsi="Arial"/>
                <w:sz w:val="18"/>
                <w:lang w:eastAsia="ja-JP"/>
              </w:rPr>
            </w:pPr>
            <w:r>
              <w:rPr>
                <w:rFonts w:ascii="Arial" w:hAnsi="Arial"/>
                <w:sz w:val="18"/>
                <w:lang w:eastAsia="ja-JP"/>
              </w:rPr>
              <w:t>DC_4A_n78A</w:t>
            </w:r>
          </w:p>
        </w:tc>
      </w:tr>
      <w:tr w:rsidR="004B7764" w14:paraId="614DA1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38699" w14:textId="77777777" w:rsidR="004B7764" w:rsidRDefault="004B7764">
            <w:pPr>
              <w:keepNext/>
              <w:keepLines/>
              <w:spacing w:after="0"/>
              <w:jc w:val="center"/>
              <w:rPr>
                <w:rFonts w:ascii="Arial" w:hAnsi="Arial"/>
                <w:sz w:val="18"/>
                <w:lang w:eastAsia="ja-JP"/>
              </w:rPr>
            </w:pPr>
            <w:r>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hideMark/>
          </w:tcPr>
          <w:p w14:paraId="6C6F440A" w14:textId="77777777" w:rsidR="004B7764" w:rsidRDefault="004B776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03923723"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1B59E4CD" w14:textId="77777777" w:rsidR="004B7764" w:rsidRDefault="004B7764">
            <w:pPr>
              <w:keepNext/>
              <w:keepLines/>
              <w:spacing w:after="0"/>
              <w:jc w:val="center"/>
              <w:rPr>
                <w:rFonts w:ascii="Arial" w:hAnsi="Arial"/>
                <w:sz w:val="18"/>
                <w:lang w:eastAsia="ja-JP"/>
              </w:rPr>
            </w:pPr>
            <w:r>
              <w:rPr>
                <w:rFonts w:ascii="Arial" w:hAnsi="Arial"/>
                <w:sz w:val="18"/>
                <w:lang w:eastAsia="ja-JP"/>
              </w:rPr>
              <w:t>DC_5A_n2A</w:t>
            </w:r>
          </w:p>
          <w:p w14:paraId="62AB50F5" w14:textId="77777777" w:rsidR="004B7764" w:rsidRDefault="004B7764">
            <w:pPr>
              <w:keepNext/>
              <w:keepLines/>
              <w:spacing w:after="0"/>
              <w:jc w:val="center"/>
              <w:rPr>
                <w:rFonts w:ascii="Arial" w:hAnsi="Arial"/>
                <w:sz w:val="18"/>
                <w:lang w:eastAsia="ja-JP"/>
              </w:rPr>
            </w:pPr>
            <w:r>
              <w:rPr>
                <w:rFonts w:ascii="Arial" w:hAnsi="Arial"/>
                <w:sz w:val="18"/>
                <w:lang w:eastAsia="ja-JP"/>
              </w:rPr>
              <w:t>DC_5A_n41A</w:t>
            </w:r>
          </w:p>
        </w:tc>
      </w:tr>
      <w:tr w:rsidR="004B7764" w14:paraId="416B0F1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D0ED8" w14:textId="77777777" w:rsidR="004B7764" w:rsidRDefault="004B7764">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6F7161" w14:textId="77777777" w:rsidR="004B7764" w:rsidRDefault="004B776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355D41EC"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55B6D09A" w14:textId="77777777" w:rsidR="004B7764" w:rsidRDefault="004B7764">
            <w:pPr>
              <w:keepNext/>
              <w:keepLines/>
              <w:spacing w:after="0"/>
              <w:jc w:val="center"/>
              <w:rPr>
                <w:rFonts w:ascii="Arial" w:hAnsi="Arial"/>
                <w:sz w:val="18"/>
                <w:lang w:eastAsia="ja-JP"/>
              </w:rPr>
            </w:pPr>
            <w:r>
              <w:rPr>
                <w:rFonts w:ascii="Arial" w:hAnsi="Arial"/>
                <w:sz w:val="18"/>
                <w:lang w:eastAsia="ja-JP"/>
              </w:rPr>
              <w:t>DC_5A_n2A</w:t>
            </w:r>
          </w:p>
          <w:p w14:paraId="616D83ED"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tc>
      </w:tr>
      <w:tr w:rsidR="004B7764" w14:paraId="308853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E9FBA" w14:textId="77777777" w:rsidR="004B7764" w:rsidRDefault="004B7764">
            <w:pPr>
              <w:keepNext/>
              <w:keepLines/>
              <w:spacing w:after="0"/>
              <w:jc w:val="center"/>
              <w:rPr>
                <w:rFonts w:ascii="Arial" w:hAnsi="Arial" w:cs="Arial"/>
                <w:sz w:val="18"/>
                <w:szCs w:val="18"/>
              </w:rPr>
            </w:pPr>
            <w:r>
              <w:rPr>
                <w:rFonts w:ascii="Arial" w:hAnsi="Arial" w:cs="Arial"/>
                <w:sz w:val="18"/>
                <w:szCs w:val="18"/>
              </w:rPr>
              <w:t>DC_2A-5A_n2A-n77A</w:t>
            </w:r>
          </w:p>
          <w:p w14:paraId="6EB26926" w14:textId="77777777" w:rsidR="004B7764" w:rsidRDefault="004B7764">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78DB0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3078727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17CD0D6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DC_5A_n77A</w:t>
            </w:r>
          </w:p>
        </w:tc>
      </w:tr>
      <w:tr w:rsidR="004B7764" w14:paraId="77143C9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76375" w14:textId="77777777" w:rsidR="004B7764" w:rsidRDefault="004B7764">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F6E2C" w14:textId="77777777" w:rsidR="004B7764" w:rsidRDefault="004B7764">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762272C3" w14:textId="77777777" w:rsidR="004B7764" w:rsidRDefault="004B7764">
            <w:pPr>
              <w:keepNext/>
              <w:keepLines/>
              <w:spacing w:after="0"/>
              <w:jc w:val="center"/>
              <w:rPr>
                <w:rFonts w:ascii="Arial" w:hAnsi="Arial"/>
                <w:sz w:val="18"/>
              </w:rPr>
            </w:pPr>
            <w:r>
              <w:rPr>
                <w:rFonts w:ascii="Arial" w:hAnsi="Arial"/>
                <w:sz w:val="18"/>
              </w:rPr>
              <w:t>DC_2A_n78A</w:t>
            </w:r>
          </w:p>
          <w:p w14:paraId="22998872" w14:textId="77777777" w:rsidR="004B7764" w:rsidRDefault="004B7764">
            <w:pPr>
              <w:keepNext/>
              <w:keepLines/>
              <w:spacing w:after="0"/>
              <w:jc w:val="center"/>
              <w:rPr>
                <w:rFonts w:ascii="Arial" w:hAnsi="Arial"/>
                <w:sz w:val="18"/>
              </w:rPr>
            </w:pPr>
            <w:r>
              <w:rPr>
                <w:rFonts w:ascii="Arial" w:hAnsi="Arial"/>
                <w:sz w:val="18"/>
              </w:rPr>
              <w:t>DC_5A_n78A</w:t>
            </w:r>
          </w:p>
        </w:tc>
      </w:tr>
      <w:tr w:rsidR="004B7764" w14:paraId="58E2B5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64D853" w14:textId="77777777" w:rsidR="004B7764" w:rsidRDefault="004B7764">
            <w:pPr>
              <w:keepNext/>
              <w:keepLines/>
              <w:spacing w:after="0"/>
              <w:jc w:val="center"/>
              <w:rPr>
                <w:rFonts w:ascii="Arial" w:hAnsi="Arial" w:cs="Arial"/>
                <w:sz w:val="18"/>
                <w:szCs w:val="18"/>
              </w:rPr>
            </w:pPr>
            <w:r>
              <w:rPr>
                <w:rFonts w:ascii="Arial" w:hAnsi="Arial" w:cs="Arial"/>
                <w:sz w:val="18"/>
                <w:szCs w:val="18"/>
              </w:rPr>
              <w:t>DC_2A-5A_n5A-n77A</w:t>
            </w:r>
          </w:p>
          <w:p w14:paraId="5DCBCAF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36EF6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4C8C062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32D60DF8"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DC_5A_n77A</w:t>
            </w:r>
          </w:p>
        </w:tc>
      </w:tr>
      <w:tr w:rsidR="004B7764" w14:paraId="3E1E0F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EDBD2" w14:textId="77777777" w:rsidR="004B7764" w:rsidRDefault="004B7764">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4853BCCA"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4F7E5F62" w14:textId="77777777" w:rsidR="004B7764" w:rsidRDefault="004B7764">
            <w:pPr>
              <w:keepNext/>
              <w:keepLines/>
              <w:spacing w:after="0"/>
              <w:jc w:val="center"/>
              <w:rPr>
                <w:rFonts w:ascii="Arial" w:hAnsi="Arial"/>
                <w:sz w:val="18"/>
                <w:lang w:eastAsia="ja-JP"/>
              </w:rPr>
            </w:pPr>
            <w:r>
              <w:rPr>
                <w:rFonts w:ascii="Arial" w:hAnsi="Arial"/>
                <w:sz w:val="18"/>
                <w:lang w:eastAsia="zh-CN"/>
              </w:rPr>
              <w:t>DC_7A_n2A</w:t>
            </w:r>
          </w:p>
        </w:tc>
      </w:tr>
      <w:tr w:rsidR="004B7764" w14:paraId="501838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176E8" w14:textId="77777777" w:rsidR="004B7764" w:rsidRDefault="004B7764">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2A4B5BAE"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DC_2A_n7A</w:t>
            </w:r>
          </w:p>
          <w:p w14:paraId="2808DAEF"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DC_5A_n7A</w:t>
            </w:r>
          </w:p>
          <w:p w14:paraId="76C3C98E" w14:textId="77777777" w:rsidR="004B7764" w:rsidRDefault="004B7764">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4B7764" w14:paraId="1BE2C0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8D64E" w14:textId="77777777" w:rsidR="004B7764" w:rsidRDefault="004B7764">
            <w:pPr>
              <w:keepNext/>
              <w:keepLines/>
              <w:spacing w:after="0"/>
              <w:jc w:val="center"/>
              <w:rPr>
                <w:rFonts w:ascii="Arial" w:hAnsi="Arial"/>
                <w:sz w:val="18"/>
                <w:lang w:eastAsia="ja-JP"/>
              </w:rPr>
            </w:pPr>
            <w:r>
              <w:rPr>
                <w:rFonts w:ascii="Arial" w:hAnsi="Arial"/>
                <w:sz w:val="18"/>
                <w:lang w:eastAsia="ja-JP"/>
              </w:rPr>
              <w:t>DC_2A-5A-7A_n66A</w:t>
            </w:r>
          </w:p>
          <w:p w14:paraId="3B825716" w14:textId="77777777" w:rsidR="004B7764" w:rsidRDefault="004B7764">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1253BE49"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31B7C173"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718524D4" w14:textId="77777777" w:rsidR="004B7764" w:rsidRDefault="004B7764">
            <w:pPr>
              <w:keepNext/>
              <w:keepLines/>
              <w:spacing w:after="0"/>
              <w:jc w:val="center"/>
              <w:rPr>
                <w:rFonts w:ascii="Arial" w:hAnsi="Arial"/>
                <w:sz w:val="18"/>
                <w:lang w:eastAsia="ko-KR"/>
              </w:rPr>
            </w:pPr>
            <w:r>
              <w:rPr>
                <w:rFonts w:ascii="Arial" w:hAnsi="Arial"/>
                <w:sz w:val="18"/>
                <w:lang w:eastAsia="ja-JP"/>
              </w:rPr>
              <w:t>DC_7A_n66A</w:t>
            </w:r>
          </w:p>
        </w:tc>
      </w:tr>
      <w:tr w:rsidR="004B7764" w14:paraId="4562EB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DD532" w14:textId="77777777" w:rsidR="004B7764" w:rsidRDefault="004B7764">
            <w:pPr>
              <w:keepNext/>
              <w:keepLines/>
              <w:spacing w:after="0"/>
              <w:jc w:val="center"/>
              <w:rPr>
                <w:rFonts w:ascii="Arial" w:hAnsi="Arial"/>
                <w:color w:val="000000"/>
                <w:sz w:val="18"/>
              </w:rPr>
            </w:pPr>
            <w:r>
              <w:rPr>
                <w:rFonts w:ascii="Arial"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5EB8C31E" w14:textId="77777777" w:rsidR="004B7764" w:rsidRDefault="004B7764">
            <w:pPr>
              <w:keepNext/>
              <w:keepLines/>
              <w:spacing w:after="0"/>
              <w:jc w:val="center"/>
              <w:rPr>
                <w:rFonts w:ascii="Arial" w:hAnsi="Arial"/>
                <w:color w:val="000000"/>
                <w:sz w:val="18"/>
              </w:rPr>
            </w:pPr>
            <w:r>
              <w:rPr>
                <w:rFonts w:ascii="Arial" w:hAnsi="Arial"/>
                <w:color w:val="000000"/>
                <w:sz w:val="18"/>
              </w:rPr>
              <w:t>DC_2A_n77A</w:t>
            </w:r>
          </w:p>
          <w:p w14:paraId="71223B93" w14:textId="77777777" w:rsidR="004B7764" w:rsidRDefault="004B7764">
            <w:pPr>
              <w:keepNext/>
              <w:keepLines/>
              <w:spacing w:after="0"/>
              <w:jc w:val="center"/>
              <w:rPr>
                <w:rFonts w:ascii="Arial" w:hAnsi="Arial"/>
                <w:color w:val="000000"/>
                <w:sz w:val="18"/>
              </w:rPr>
            </w:pPr>
            <w:r>
              <w:rPr>
                <w:rFonts w:ascii="Arial" w:hAnsi="Arial"/>
                <w:color w:val="000000"/>
                <w:sz w:val="18"/>
              </w:rPr>
              <w:t>DC_5A_n77A</w:t>
            </w:r>
          </w:p>
          <w:p w14:paraId="495462E6" w14:textId="77777777" w:rsidR="004B7764" w:rsidRDefault="004B7764">
            <w:pPr>
              <w:keepNext/>
              <w:keepLines/>
              <w:spacing w:after="0"/>
              <w:jc w:val="center"/>
              <w:rPr>
                <w:rFonts w:ascii="Arial" w:hAnsi="Arial"/>
                <w:color w:val="000000"/>
                <w:sz w:val="18"/>
              </w:rPr>
            </w:pPr>
            <w:r>
              <w:rPr>
                <w:rFonts w:ascii="Arial" w:hAnsi="Arial"/>
                <w:color w:val="000000"/>
                <w:sz w:val="18"/>
              </w:rPr>
              <w:t>DC_7A_n77A</w:t>
            </w:r>
          </w:p>
        </w:tc>
      </w:tr>
      <w:tr w:rsidR="004B7764" w14:paraId="13EC8EA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45253" w14:textId="77777777" w:rsidR="004B7764" w:rsidRDefault="004B7764">
            <w:pPr>
              <w:keepNext/>
              <w:keepLines/>
              <w:spacing w:after="0"/>
              <w:jc w:val="center"/>
              <w:rPr>
                <w:rFonts w:ascii="Arial" w:hAnsi="Arial"/>
                <w:color w:val="000000"/>
                <w:sz w:val="18"/>
              </w:rPr>
            </w:pPr>
            <w:r>
              <w:rPr>
                <w:rFonts w:ascii="Arial"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63D73F4C" w14:textId="77777777" w:rsidR="004B7764" w:rsidRDefault="004B7764">
            <w:pPr>
              <w:keepNext/>
              <w:keepLines/>
              <w:spacing w:after="0"/>
              <w:jc w:val="center"/>
              <w:rPr>
                <w:rFonts w:ascii="Arial" w:hAnsi="Arial"/>
                <w:color w:val="000000"/>
                <w:sz w:val="18"/>
              </w:rPr>
            </w:pPr>
            <w:r>
              <w:rPr>
                <w:rFonts w:ascii="Arial" w:hAnsi="Arial"/>
                <w:color w:val="000000"/>
                <w:sz w:val="18"/>
              </w:rPr>
              <w:t>DC_2A_n77A</w:t>
            </w:r>
          </w:p>
          <w:p w14:paraId="53A43E45" w14:textId="77777777" w:rsidR="004B7764" w:rsidRDefault="004B7764">
            <w:pPr>
              <w:keepNext/>
              <w:keepLines/>
              <w:spacing w:after="0"/>
              <w:jc w:val="center"/>
              <w:rPr>
                <w:rFonts w:ascii="Arial" w:hAnsi="Arial"/>
                <w:color w:val="000000"/>
                <w:sz w:val="18"/>
              </w:rPr>
            </w:pPr>
            <w:r>
              <w:rPr>
                <w:rFonts w:ascii="Arial" w:hAnsi="Arial"/>
                <w:color w:val="000000"/>
                <w:sz w:val="18"/>
              </w:rPr>
              <w:t>DC_5A_n77A</w:t>
            </w:r>
          </w:p>
          <w:p w14:paraId="5EF5B9FA" w14:textId="77777777" w:rsidR="004B7764" w:rsidRDefault="004B7764">
            <w:pPr>
              <w:keepNext/>
              <w:keepLines/>
              <w:spacing w:after="0"/>
              <w:jc w:val="center"/>
              <w:rPr>
                <w:rFonts w:ascii="Arial" w:hAnsi="Arial"/>
                <w:color w:val="000000"/>
                <w:sz w:val="18"/>
              </w:rPr>
            </w:pPr>
            <w:r>
              <w:rPr>
                <w:rFonts w:ascii="Arial" w:hAnsi="Arial"/>
                <w:color w:val="000000"/>
                <w:sz w:val="18"/>
              </w:rPr>
              <w:t>DC_7A_n77A</w:t>
            </w:r>
          </w:p>
        </w:tc>
      </w:tr>
      <w:tr w:rsidR="004B7764" w14:paraId="218F95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9668B" w14:textId="77777777" w:rsidR="004B7764" w:rsidRDefault="004B7764">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504FE672" w14:textId="77777777" w:rsidR="004B7764" w:rsidRDefault="004B7764">
            <w:pPr>
              <w:keepNext/>
              <w:keepLines/>
              <w:spacing w:after="0"/>
              <w:jc w:val="center"/>
              <w:rPr>
                <w:rFonts w:ascii="Arial" w:hAnsi="Arial"/>
                <w:color w:val="000000"/>
                <w:sz w:val="18"/>
              </w:rPr>
            </w:pPr>
            <w:r>
              <w:rPr>
                <w:rFonts w:ascii="Arial" w:hAnsi="Arial"/>
                <w:color w:val="000000"/>
                <w:sz w:val="18"/>
              </w:rPr>
              <w:t>DC_2A_n78A</w:t>
            </w:r>
          </w:p>
          <w:p w14:paraId="2448784F" w14:textId="77777777" w:rsidR="004B7764" w:rsidRDefault="004B7764">
            <w:pPr>
              <w:keepNext/>
              <w:keepLines/>
              <w:spacing w:after="0"/>
              <w:jc w:val="center"/>
              <w:rPr>
                <w:rFonts w:ascii="Arial" w:hAnsi="Arial"/>
                <w:color w:val="000000"/>
                <w:sz w:val="18"/>
              </w:rPr>
            </w:pPr>
            <w:r>
              <w:rPr>
                <w:rFonts w:ascii="Arial" w:hAnsi="Arial"/>
                <w:color w:val="000000"/>
                <w:sz w:val="18"/>
              </w:rPr>
              <w:t>DC_5A_n78A</w:t>
            </w:r>
          </w:p>
          <w:p w14:paraId="0B3C40D3" w14:textId="77777777" w:rsidR="004B7764" w:rsidRDefault="004B7764">
            <w:pPr>
              <w:keepNext/>
              <w:keepLines/>
              <w:spacing w:after="0"/>
              <w:jc w:val="center"/>
              <w:rPr>
                <w:rFonts w:ascii="Arial" w:hAnsi="Arial"/>
                <w:sz w:val="18"/>
                <w:lang w:eastAsia="ja-JP"/>
              </w:rPr>
            </w:pPr>
            <w:r>
              <w:rPr>
                <w:rFonts w:ascii="Arial" w:hAnsi="Arial"/>
                <w:color w:val="000000"/>
                <w:sz w:val="18"/>
              </w:rPr>
              <w:t>DC_7A_n78A</w:t>
            </w:r>
          </w:p>
        </w:tc>
      </w:tr>
      <w:tr w:rsidR="004B7764" w14:paraId="0BF623A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8C87D" w14:textId="77777777" w:rsidR="004B7764" w:rsidRPr="00350586" w:rsidRDefault="004B7764">
            <w:pPr>
              <w:keepNext/>
              <w:keepLines/>
              <w:spacing w:after="0"/>
              <w:jc w:val="center"/>
              <w:rPr>
                <w:rFonts w:ascii="Arial" w:hAnsi="Arial"/>
                <w:sz w:val="18"/>
                <w:lang w:val="en-US" w:eastAsia="fi-FI"/>
              </w:rPr>
            </w:pPr>
            <w:r>
              <w:rPr>
                <w:rFonts w:ascii="Arial" w:hAnsi="Arial"/>
                <w:sz w:val="18"/>
                <w:szCs w:val="18"/>
                <w:lang w:eastAsia="zh-CN"/>
              </w:rPr>
              <w:t>DC_2A-</w:t>
            </w:r>
            <w:r>
              <w:rPr>
                <w:rFonts w:ascii="Arial" w:hAnsi="Arial" w:cs="Arial"/>
                <w:color w:val="000000"/>
                <w:sz w:val="18"/>
                <w:szCs w:val="18"/>
                <w:lang w:eastAsia="ja-JP"/>
              </w:rPr>
              <w:t>2A-5A-7A_n66A</w:t>
            </w:r>
          </w:p>
          <w:p w14:paraId="1510316A" w14:textId="77777777" w:rsidR="004B7764" w:rsidRDefault="004B7764">
            <w:pPr>
              <w:keepNext/>
              <w:keepLines/>
              <w:spacing w:after="0"/>
              <w:jc w:val="center"/>
              <w:rPr>
                <w:rFonts w:ascii="Arial" w:hAnsi="Arial"/>
                <w:sz w:val="18"/>
                <w:lang w:eastAsia="ko-KR"/>
              </w:rPr>
            </w:pPr>
            <w:r w:rsidRPr="00350586">
              <w:rPr>
                <w:rFonts w:ascii="Arial" w:hAnsi="Arial"/>
                <w:sz w:val="18"/>
                <w:lang w:val="en-US" w:eastAsia="fi-FI"/>
              </w:rPr>
              <w:t>DC_</w:t>
            </w:r>
            <w:r w:rsidRPr="00350586">
              <w:rPr>
                <w:rFonts w:ascii="Arial" w:hAnsi="Arial"/>
                <w:sz w:val="18"/>
                <w:lang w:val="en-US" w:eastAsia="zh-CN"/>
              </w:rPr>
              <w:t>2A-5</w:t>
            </w:r>
            <w:r w:rsidRPr="00350586">
              <w:rPr>
                <w:rFonts w:ascii="Arial" w:hAnsi="Arial"/>
                <w:sz w:val="18"/>
                <w:lang w:val="en-US" w:eastAsia="fi-FI"/>
              </w:rPr>
              <w:t>A</w:t>
            </w:r>
            <w:r w:rsidRPr="00350586">
              <w:rPr>
                <w:rFonts w:ascii="Arial" w:hAnsi="Arial"/>
                <w:sz w:val="18"/>
                <w:lang w:val="en-US" w:eastAsia="zh-CN"/>
              </w:rPr>
              <w:t>-7A-7A</w:t>
            </w:r>
            <w:r w:rsidRPr="00350586">
              <w:rPr>
                <w:rFonts w:ascii="Arial" w:hAnsi="Arial"/>
                <w:sz w:val="18"/>
                <w:lang w:val="en-US" w:eastAsia="fi-FI"/>
              </w:rPr>
              <w:t>_</w:t>
            </w:r>
            <w:r w:rsidRPr="00350586">
              <w:rPr>
                <w:rFonts w:ascii="Arial" w:hAnsi="Arial"/>
                <w:sz w:val="18"/>
                <w:lang w:val="en-US" w:eastAsia="zh-CN"/>
              </w:rPr>
              <w:t>n66</w:t>
            </w:r>
            <w:r w:rsidRPr="00350586">
              <w:rPr>
                <w:rFonts w:ascii="Arial" w:hAnsi="Arial"/>
                <w:sz w:val="18"/>
                <w:lang w:val="en-US"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944665B"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40178966"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61FEEDD0" w14:textId="77777777" w:rsidR="004B7764" w:rsidRDefault="004B7764">
            <w:pPr>
              <w:keepNext/>
              <w:keepLines/>
              <w:spacing w:after="0"/>
              <w:jc w:val="center"/>
              <w:rPr>
                <w:rFonts w:ascii="Arial" w:hAnsi="Arial"/>
                <w:sz w:val="18"/>
                <w:lang w:eastAsia="ko-KR"/>
              </w:rPr>
            </w:pPr>
            <w:r>
              <w:rPr>
                <w:rFonts w:ascii="Arial" w:hAnsi="Arial"/>
                <w:sz w:val="18"/>
                <w:lang w:eastAsia="ja-JP"/>
              </w:rPr>
              <w:t>DC_7A_n66A</w:t>
            </w:r>
          </w:p>
        </w:tc>
      </w:tr>
      <w:tr w:rsidR="004B7764" w14:paraId="07EC94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25E0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DC_2A-5A-7A-(n)66AA</w:t>
            </w:r>
          </w:p>
          <w:p w14:paraId="479E6B17"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hideMark/>
          </w:tcPr>
          <w:p w14:paraId="237F39E2"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62DC557C"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39C873B4" w14:textId="77777777" w:rsidR="004B7764" w:rsidRDefault="004B7764">
            <w:pPr>
              <w:keepNext/>
              <w:keepLines/>
              <w:spacing w:after="0"/>
              <w:jc w:val="center"/>
              <w:rPr>
                <w:rFonts w:ascii="Arial" w:hAnsi="Arial"/>
                <w:sz w:val="18"/>
                <w:lang w:eastAsia="ja-JP"/>
              </w:rPr>
            </w:pPr>
            <w:r>
              <w:rPr>
                <w:rFonts w:ascii="Arial" w:hAnsi="Arial"/>
                <w:sz w:val="18"/>
                <w:lang w:eastAsia="ja-JP"/>
              </w:rPr>
              <w:t>DC_7A_n66A</w:t>
            </w:r>
          </w:p>
          <w:p w14:paraId="5A0B8B51" w14:textId="77777777" w:rsidR="004B7764" w:rsidRDefault="004B7764">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rsidR="004B7764" w14:paraId="08CC9D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6E3F5"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hideMark/>
          </w:tcPr>
          <w:p w14:paraId="7B33FE66"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14B38B70"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46F90F3E" w14:textId="77777777" w:rsidR="004B7764" w:rsidRDefault="004B7764">
            <w:pPr>
              <w:keepNext/>
              <w:keepLines/>
              <w:spacing w:after="0"/>
              <w:jc w:val="center"/>
              <w:rPr>
                <w:rFonts w:ascii="Arial" w:hAnsi="Arial"/>
                <w:sz w:val="18"/>
                <w:lang w:eastAsia="ja-JP"/>
              </w:rPr>
            </w:pPr>
            <w:r>
              <w:rPr>
                <w:rFonts w:ascii="Arial" w:hAnsi="Arial"/>
                <w:sz w:val="18"/>
                <w:lang w:eastAsia="ja-JP"/>
              </w:rPr>
              <w:t>DC_7A_n66A</w:t>
            </w:r>
          </w:p>
          <w:p w14:paraId="5BCAA945" w14:textId="77777777" w:rsidR="004B7764" w:rsidRDefault="004B7764">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rsidR="004B7764" w14:paraId="6547C5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4E9C3" w14:textId="77777777" w:rsidR="004B7764" w:rsidRDefault="004B7764">
            <w:pPr>
              <w:keepNext/>
              <w:keepLines/>
              <w:spacing w:after="0"/>
              <w:jc w:val="center"/>
              <w:rPr>
                <w:rFonts w:ascii="Arial" w:hAnsi="Arial"/>
                <w:sz w:val="18"/>
                <w:lang w:eastAsia="ja-JP"/>
              </w:rPr>
            </w:pPr>
            <w:r>
              <w:rPr>
                <w:rFonts w:ascii="Arial"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1948B8E1"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p w14:paraId="15E95DD1" w14:textId="77777777" w:rsidR="004B7764" w:rsidRDefault="004B7764">
            <w:pPr>
              <w:keepNext/>
              <w:keepLines/>
              <w:spacing w:after="0"/>
              <w:jc w:val="center"/>
              <w:rPr>
                <w:rFonts w:ascii="Arial" w:hAnsi="Arial"/>
                <w:sz w:val="18"/>
                <w:lang w:eastAsia="ja-JP"/>
              </w:rPr>
            </w:pPr>
            <w:r>
              <w:rPr>
                <w:rFonts w:ascii="Arial" w:hAnsi="Arial"/>
                <w:sz w:val="18"/>
                <w:lang w:eastAsia="ja-JP"/>
              </w:rPr>
              <w:t>DC_5A_n78A</w:t>
            </w:r>
          </w:p>
          <w:p w14:paraId="34C0D8BE" w14:textId="77777777" w:rsidR="004B7764" w:rsidRDefault="004B7764">
            <w:pPr>
              <w:keepNext/>
              <w:keepLines/>
              <w:spacing w:after="0"/>
              <w:jc w:val="center"/>
              <w:rPr>
                <w:rFonts w:ascii="Arial" w:hAnsi="Arial"/>
                <w:sz w:val="18"/>
                <w:lang w:eastAsia="ja-JP"/>
              </w:rPr>
            </w:pPr>
            <w:r>
              <w:rPr>
                <w:rFonts w:ascii="Arial" w:hAnsi="Arial"/>
                <w:sz w:val="18"/>
                <w:lang w:eastAsia="ja-JP"/>
              </w:rPr>
              <w:t>DC_7A_n78A</w:t>
            </w:r>
          </w:p>
        </w:tc>
      </w:tr>
      <w:tr w:rsidR="004B7764" w14:paraId="230D75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6BBA9" w14:textId="77777777" w:rsidR="004B7764" w:rsidRDefault="004B7764">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3939F798" w14:textId="77777777" w:rsidR="004B7764" w:rsidRDefault="004B7764">
            <w:pPr>
              <w:keepNext/>
              <w:keepLines/>
              <w:spacing w:after="0"/>
              <w:jc w:val="center"/>
              <w:rPr>
                <w:rFonts w:ascii="Arial" w:hAnsi="Arial"/>
                <w:sz w:val="18"/>
                <w:lang w:eastAsia="ja-JP"/>
              </w:rPr>
            </w:pPr>
            <w:r>
              <w:rPr>
                <w:rFonts w:ascii="Arial" w:hAnsi="Arial"/>
                <w:sz w:val="18"/>
                <w:lang w:eastAsia="ja-JP"/>
              </w:rPr>
              <w:t>DC_5A_n12A</w:t>
            </w:r>
          </w:p>
          <w:p w14:paraId="7FDC5AB5" w14:textId="77777777" w:rsidR="004B7764" w:rsidRDefault="004B7764">
            <w:pPr>
              <w:keepNext/>
              <w:keepLines/>
              <w:spacing w:after="0"/>
              <w:jc w:val="center"/>
              <w:rPr>
                <w:rFonts w:ascii="Arial" w:hAnsi="Arial"/>
                <w:sz w:val="18"/>
                <w:lang w:eastAsia="ja-JP"/>
              </w:rPr>
            </w:pPr>
            <w:r>
              <w:rPr>
                <w:rFonts w:ascii="Arial" w:hAnsi="Arial"/>
                <w:sz w:val="18"/>
                <w:lang w:eastAsia="ja-JP"/>
              </w:rPr>
              <w:t>DC_2A_n12A</w:t>
            </w:r>
          </w:p>
          <w:p w14:paraId="4390BF73" w14:textId="77777777" w:rsidR="004B7764" w:rsidRDefault="004B7764">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4B7764" w14:paraId="60FC29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61C3E" w14:textId="77777777" w:rsidR="004B7764" w:rsidRDefault="004B7764">
            <w:pPr>
              <w:keepNext/>
              <w:keepLines/>
              <w:spacing w:after="0"/>
              <w:jc w:val="center"/>
              <w:rPr>
                <w:rFonts w:ascii="Arial" w:hAnsi="Arial"/>
                <w:sz w:val="18"/>
                <w:lang w:eastAsia="ja-JP"/>
              </w:rPr>
            </w:pPr>
            <w:r>
              <w:rPr>
                <w:rFonts w:ascii="Arial" w:hAnsi="Arial"/>
                <w:sz w:val="18"/>
                <w:lang w:eastAsia="ja-JP"/>
              </w:rPr>
              <w:t>DC_2A-5A_n41A-n66A</w:t>
            </w:r>
          </w:p>
        </w:tc>
        <w:tc>
          <w:tcPr>
            <w:tcW w:w="3686" w:type="dxa"/>
            <w:tcBorders>
              <w:top w:val="single" w:sz="4" w:space="0" w:color="auto"/>
              <w:left w:val="single" w:sz="4" w:space="0" w:color="auto"/>
              <w:bottom w:val="single" w:sz="4" w:space="0" w:color="auto"/>
              <w:right w:val="single" w:sz="4" w:space="0" w:color="auto"/>
            </w:tcBorders>
            <w:hideMark/>
          </w:tcPr>
          <w:p w14:paraId="26565B4E"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59F97E93"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5379B2EE" w14:textId="77777777" w:rsidR="004B7764" w:rsidRDefault="004B7764">
            <w:pPr>
              <w:keepNext/>
              <w:keepLines/>
              <w:spacing w:after="0"/>
              <w:jc w:val="center"/>
              <w:rPr>
                <w:rFonts w:ascii="Arial" w:hAnsi="Arial"/>
                <w:sz w:val="18"/>
                <w:lang w:eastAsia="ja-JP"/>
              </w:rPr>
            </w:pPr>
            <w:r>
              <w:rPr>
                <w:rFonts w:ascii="Arial" w:hAnsi="Arial"/>
                <w:sz w:val="18"/>
                <w:lang w:eastAsia="ja-JP"/>
              </w:rPr>
              <w:t>DC_5A_n41A</w:t>
            </w:r>
          </w:p>
          <w:p w14:paraId="7ED23304"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tc>
      </w:tr>
      <w:tr w:rsidR="004B7764" w14:paraId="0EB53F0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0CF85" w14:textId="77777777" w:rsidR="004B7764" w:rsidRDefault="004B7764">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19B5E7C0" w14:textId="77777777" w:rsidR="004B7764" w:rsidRDefault="004B7764">
            <w:pPr>
              <w:keepNext/>
              <w:keepLines/>
              <w:spacing w:after="0"/>
              <w:jc w:val="center"/>
              <w:rPr>
                <w:rFonts w:ascii="Arial" w:hAnsi="Arial"/>
                <w:sz w:val="18"/>
                <w:lang w:eastAsia="ja-JP"/>
              </w:rPr>
            </w:pPr>
            <w:r>
              <w:rPr>
                <w:rFonts w:ascii="Arial" w:hAnsi="Arial"/>
                <w:sz w:val="18"/>
                <w:lang w:eastAsia="ja-JP"/>
              </w:rPr>
              <w:t>DC_2A_n5A</w:t>
            </w:r>
          </w:p>
          <w:p w14:paraId="728880B2" w14:textId="77777777" w:rsidR="004B7764" w:rsidRDefault="004B7764">
            <w:pPr>
              <w:keepNext/>
              <w:keepLines/>
              <w:spacing w:after="0"/>
              <w:jc w:val="center"/>
              <w:rPr>
                <w:rFonts w:ascii="Arial" w:hAnsi="Arial"/>
                <w:sz w:val="18"/>
                <w:lang w:eastAsia="ja-JP"/>
              </w:rPr>
            </w:pPr>
            <w:r>
              <w:rPr>
                <w:rFonts w:ascii="Arial" w:hAnsi="Arial"/>
                <w:sz w:val="18"/>
                <w:lang w:eastAsia="ja-JP"/>
              </w:rPr>
              <w:t>DC_12A_n5A</w:t>
            </w:r>
          </w:p>
          <w:p w14:paraId="79BE2598" w14:textId="77777777" w:rsidR="004B7764" w:rsidRDefault="004B7764">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4B7764" w14:paraId="3FC058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F4D99"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990DBEB"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5551B171"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3A112B8B"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DC_30A_n2A</w:t>
            </w:r>
          </w:p>
        </w:tc>
      </w:tr>
      <w:tr w:rsidR="004B7764" w14:paraId="2BAA31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19B4A" w14:textId="77777777" w:rsidR="004B7764" w:rsidRDefault="004B7764">
            <w:pPr>
              <w:keepNext/>
              <w:keepLines/>
              <w:spacing w:after="0"/>
              <w:jc w:val="center"/>
              <w:rPr>
                <w:rFonts w:ascii="Arial" w:hAnsi="Arial"/>
                <w:sz w:val="18"/>
                <w:lang w:eastAsia="zh-CN"/>
              </w:rPr>
            </w:pPr>
            <w:r>
              <w:rPr>
                <w:rFonts w:ascii="Arial"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45AF53A7"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DC_2A_n5A</w:t>
            </w:r>
          </w:p>
          <w:p w14:paraId="72290B7A" w14:textId="77777777" w:rsidR="004B7764" w:rsidRDefault="004B7764">
            <w:pPr>
              <w:keepNext/>
              <w:keepLines/>
              <w:spacing w:after="0"/>
              <w:jc w:val="center"/>
              <w:rPr>
                <w:rFonts w:ascii="Arial" w:hAnsi="Arial"/>
                <w:sz w:val="18"/>
                <w:lang w:eastAsia="zh-CN"/>
              </w:rPr>
            </w:pPr>
            <w:r>
              <w:rPr>
                <w:rFonts w:ascii="Arial" w:hAnsi="Arial"/>
                <w:sz w:val="18"/>
                <w:lang w:eastAsia="zh-CN"/>
              </w:rPr>
              <w:t>DC_30A_n5A</w:t>
            </w:r>
          </w:p>
        </w:tc>
      </w:tr>
      <w:tr w:rsidR="004B7764" w14:paraId="286503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8583A"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15CD6BC2"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04ABBE48" w14:textId="77777777" w:rsidR="004B7764" w:rsidRDefault="004B7764">
            <w:pPr>
              <w:keepNext/>
              <w:keepLines/>
              <w:spacing w:after="0"/>
              <w:jc w:val="center"/>
              <w:rPr>
                <w:rFonts w:ascii="Arial" w:hAnsi="Arial"/>
                <w:sz w:val="18"/>
                <w:lang w:eastAsia="zh-CN"/>
              </w:rPr>
            </w:pPr>
            <w:r>
              <w:rPr>
                <w:rFonts w:ascii="Arial" w:hAnsi="Arial"/>
                <w:sz w:val="18"/>
                <w:lang w:eastAsia="zh-CN"/>
              </w:rPr>
              <w:t>DC_5A_n66A</w:t>
            </w:r>
          </w:p>
          <w:p w14:paraId="4BAF8A9A"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DC_30A_n66A</w:t>
            </w:r>
          </w:p>
        </w:tc>
      </w:tr>
      <w:tr w:rsidR="004B7764" w14:paraId="5C9E516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F8E7"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8B0809F"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66433145" w14:textId="77777777" w:rsidR="004B7764" w:rsidRDefault="004B7764">
            <w:pPr>
              <w:keepNext/>
              <w:keepLines/>
              <w:spacing w:after="0"/>
              <w:jc w:val="center"/>
              <w:rPr>
                <w:rFonts w:ascii="Arial" w:hAnsi="Arial"/>
                <w:sz w:val="18"/>
                <w:lang w:eastAsia="zh-CN"/>
              </w:rPr>
            </w:pPr>
            <w:r>
              <w:rPr>
                <w:rFonts w:ascii="Arial" w:hAnsi="Arial"/>
                <w:sz w:val="18"/>
                <w:lang w:eastAsia="zh-CN"/>
              </w:rPr>
              <w:t>DC_5A_n66A</w:t>
            </w:r>
          </w:p>
          <w:p w14:paraId="3AC61848"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tc>
      </w:tr>
      <w:tr w:rsidR="004B7764" w14:paraId="17165E5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6C98B" w14:textId="77777777" w:rsidR="004B7764" w:rsidRDefault="004B7764">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598EB881" w14:textId="77777777" w:rsidR="004B7764" w:rsidRDefault="004B7764">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4912FD"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356A63DB" w14:textId="77777777" w:rsidR="004B7764" w:rsidRDefault="004B7764">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4D858A45" w14:textId="77777777" w:rsidR="004B7764" w:rsidRDefault="004B7764">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4B7764" w14:paraId="28B712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F2C2A" w14:textId="77777777" w:rsidR="004B7764" w:rsidRDefault="004B7764">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CBE364D"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68360927" w14:textId="77777777" w:rsidR="004B7764" w:rsidRDefault="004B7764">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7C0A0D8F" w14:textId="77777777" w:rsidR="004B7764" w:rsidRDefault="004B7764">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4B7764" w14:paraId="0B8E8D4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C789D"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1ABBCB8C"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DC_2A_n12A</w:t>
            </w:r>
          </w:p>
          <w:p w14:paraId="317C694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DC_5A_n12A</w:t>
            </w:r>
          </w:p>
          <w:p w14:paraId="0CE014E7"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4B7764" w14:paraId="5625EE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FA354" w14:textId="77777777" w:rsidR="004B7764" w:rsidRPr="00350586" w:rsidRDefault="004B7764">
            <w:pPr>
              <w:keepNext/>
              <w:keepLines/>
              <w:spacing w:after="0"/>
              <w:jc w:val="center"/>
              <w:rPr>
                <w:rFonts w:ascii="Arial" w:hAnsi="Arial" w:cs="Arial"/>
                <w:sz w:val="18"/>
                <w:vertAlign w:val="superscript"/>
                <w:lang w:val="en-US" w:eastAsia="zh-CN"/>
              </w:rPr>
            </w:pPr>
            <w:r>
              <w:rPr>
                <w:rFonts w:ascii="Arial" w:hAnsi="Arial" w:cs="Arial"/>
                <w:sz w:val="18"/>
                <w:lang w:eastAsia="zh-CN"/>
              </w:rPr>
              <w:t>DC_2A-5A-48A_n77A</w:t>
            </w:r>
            <w:r>
              <w:rPr>
                <w:rFonts w:ascii="Arial" w:hAnsi="Arial" w:cs="Arial"/>
                <w:sz w:val="18"/>
                <w:vertAlign w:val="superscript"/>
                <w:lang w:eastAsia="zh-CN"/>
              </w:rPr>
              <w:t>7,8,</w:t>
            </w:r>
            <w:r w:rsidRPr="00350586">
              <w:rPr>
                <w:rFonts w:ascii="Arial" w:hAnsi="Arial" w:cs="Arial"/>
                <w:sz w:val="18"/>
                <w:vertAlign w:val="superscript"/>
                <w:lang w:val="en-US" w:eastAsia="zh-CN"/>
              </w:rPr>
              <w:t>9</w:t>
            </w:r>
          </w:p>
          <w:p w14:paraId="16B9BDF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sidRPr="00350586">
              <w:rPr>
                <w:rFonts w:ascii="Arial" w:hAnsi="Arial" w:cs="Arial"/>
                <w:sz w:val="18"/>
                <w:vertAlign w:val="superscript"/>
                <w:lang w:val="en-US" w:eastAsia="zh-CN"/>
              </w:rPr>
              <w:t>9</w:t>
            </w:r>
          </w:p>
          <w:p w14:paraId="6EBA38B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sidRPr="00350586">
              <w:rPr>
                <w:rFonts w:ascii="Arial" w:hAnsi="Arial" w:cs="Arial"/>
                <w:sz w:val="18"/>
                <w:vertAlign w:val="superscript"/>
                <w:lang w:val="en-US" w:eastAsia="zh-CN"/>
              </w:rPr>
              <w:t>9</w:t>
            </w:r>
          </w:p>
          <w:p w14:paraId="791FED2C"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sidRPr="00350586">
              <w:rPr>
                <w:rFonts w:ascii="Arial" w:hAnsi="Arial" w:cs="Arial"/>
                <w:b/>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8DA9F81" w14:textId="706DA7F9" w:rsidR="004B7764" w:rsidRDefault="004B7764">
            <w:pPr>
              <w:keepNext/>
              <w:keepLines/>
              <w:spacing w:after="0"/>
              <w:jc w:val="center"/>
              <w:rPr>
                <w:rFonts w:ascii="Arial" w:hAnsi="Arial" w:cs="Arial"/>
                <w:sz w:val="18"/>
                <w:szCs w:val="18"/>
                <w:lang w:eastAsia="zh-CN"/>
              </w:rPr>
            </w:pPr>
            <w:r>
              <w:rPr>
                <w:rFonts w:ascii="Arial" w:hAnsi="Arial" w:cs="Arial"/>
                <w:color w:val="000000"/>
                <w:sz w:val="18"/>
                <w:szCs w:val="18"/>
              </w:rPr>
              <w:t>DC_2A_n77A</w:t>
            </w:r>
            <w:ins w:id="47" w:author="Qualcomm" w:date="2024-05-13T12:21:00Z">
              <w:r w:rsidR="00350586">
                <w:rPr>
                  <w:rFonts w:ascii="Arial" w:hAnsi="Arial"/>
                  <w:sz w:val="18"/>
                  <w:vertAlign w:val="superscript"/>
                  <w:lang w:eastAsia="fi-FI"/>
                </w:rPr>
                <w:t>9</w:t>
              </w:r>
            </w:ins>
            <w:r>
              <w:rPr>
                <w:rFonts w:ascii="Arial" w:hAnsi="Arial" w:cs="Arial"/>
                <w:color w:val="000000"/>
                <w:sz w:val="18"/>
                <w:szCs w:val="18"/>
              </w:rPr>
              <w:br/>
              <w:t>DC_5A_n77A</w:t>
            </w:r>
            <w:ins w:id="48" w:author="Qualcomm" w:date="2024-05-13T12:21:00Z">
              <w:r w:rsidR="00350586">
                <w:rPr>
                  <w:rFonts w:ascii="Arial" w:hAnsi="Arial"/>
                  <w:sz w:val="18"/>
                  <w:vertAlign w:val="superscript"/>
                  <w:lang w:eastAsia="fi-FI"/>
                </w:rPr>
                <w:t>9</w:t>
              </w:r>
            </w:ins>
          </w:p>
        </w:tc>
      </w:tr>
      <w:tr w:rsidR="004B7764" w14:paraId="312FDCA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35D3D" w14:textId="77777777" w:rsidR="004B7764" w:rsidRDefault="004B7764">
            <w:pPr>
              <w:keepNext/>
              <w:keepLines/>
              <w:spacing w:after="0"/>
              <w:jc w:val="center"/>
              <w:rPr>
                <w:rFonts w:ascii="Arial" w:hAnsi="Arial"/>
                <w:sz w:val="18"/>
                <w:lang w:eastAsia="fi-FI"/>
              </w:rPr>
            </w:pPr>
            <w:r>
              <w:rPr>
                <w:rFonts w:ascii="Arial" w:hAnsi="Arial"/>
                <w:sz w:val="18"/>
                <w:lang w:eastAsia="fi-FI"/>
              </w:rPr>
              <w:t>DC_2A-5A-66A_n2A</w:t>
            </w:r>
          </w:p>
          <w:p w14:paraId="1B5CAB94" w14:textId="77777777" w:rsidR="004B7764" w:rsidRDefault="004B7764">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4D2F0C01"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20EC67E5"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285A7464"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295529A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08840" w14:textId="77777777" w:rsidR="004B7764" w:rsidRDefault="004B7764">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24E7BEB7"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698C468C"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457B616B"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523CD5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CA997" w14:textId="77777777" w:rsidR="004B7764" w:rsidRDefault="004B7764">
            <w:pPr>
              <w:keepNext/>
              <w:keepLines/>
              <w:spacing w:after="0"/>
              <w:jc w:val="center"/>
              <w:rPr>
                <w:rFonts w:ascii="Arial" w:hAnsi="Arial"/>
                <w:sz w:val="18"/>
                <w:lang w:eastAsia="fi-FI"/>
              </w:rPr>
            </w:pPr>
            <w:r>
              <w:rPr>
                <w:rFonts w:ascii="Arial" w:hAnsi="Arial"/>
                <w:sz w:val="18"/>
                <w:lang w:eastAsia="fi-FI"/>
              </w:rPr>
              <w:t>DC_2A-5A-66A-66A_n2A</w:t>
            </w:r>
          </w:p>
          <w:p w14:paraId="2372D43C" w14:textId="77777777" w:rsidR="004B7764" w:rsidRDefault="004B7764">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744B520"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71E5505C"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0548BB0F"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13A8C50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CA7FC"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62512E3"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37526BFB"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70053AAC"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450BEB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C8B91" w14:textId="77777777" w:rsidR="004B7764" w:rsidRDefault="004B7764">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2CA31F94"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08FF4BCF"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433C09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62DD2" w14:textId="77777777" w:rsidR="004B7764" w:rsidRDefault="004B7764">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6BF8CBDF"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42B20A25"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175B49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523B9"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EA859C9"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3B8924F3"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2E13E6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4424F"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8409230"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20350BD6"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7FF838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88E65" w14:textId="77777777" w:rsidR="004B7764" w:rsidRDefault="004B7764">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2DCBA471"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78703E2B"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p w14:paraId="050DDD87" w14:textId="77777777" w:rsidR="004B7764" w:rsidRDefault="004B7764">
            <w:pPr>
              <w:keepNext/>
              <w:keepLines/>
              <w:spacing w:after="0"/>
              <w:jc w:val="center"/>
              <w:rPr>
                <w:rFonts w:ascii="Arial" w:hAnsi="Arial"/>
                <w:sz w:val="18"/>
                <w:lang w:eastAsia="fi-FI"/>
              </w:rPr>
            </w:pPr>
            <w:r>
              <w:rPr>
                <w:rFonts w:ascii="Arial" w:hAnsi="Arial"/>
                <w:sz w:val="18"/>
                <w:lang w:eastAsia="ja-JP"/>
              </w:rPr>
              <w:t>DC_66A_n7A</w:t>
            </w:r>
          </w:p>
        </w:tc>
      </w:tr>
      <w:tr w:rsidR="004B7764" w14:paraId="1B991F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4B8EB"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A56F3B2"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74CFFC41"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p w14:paraId="6A0D4EE9" w14:textId="77777777" w:rsidR="004B7764" w:rsidRDefault="004B7764">
            <w:pPr>
              <w:keepNext/>
              <w:keepLines/>
              <w:spacing w:after="0"/>
              <w:jc w:val="center"/>
              <w:rPr>
                <w:rFonts w:ascii="Arial" w:hAnsi="Arial"/>
                <w:sz w:val="18"/>
                <w:lang w:eastAsia="ja-JP"/>
              </w:rPr>
            </w:pPr>
            <w:r>
              <w:rPr>
                <w:rFonts w:ascii="Arial" w:hAnsi="Arial"/>
                <w:sz w:val="18"/>
                <w:lang w:eastAsia="ja-JP"/>
              </w:rPr>
              <w:t>DC_66A_n7A</w:t>
            </w:r>
          </w:p>
        </w:tc>
      </w:tr>
      <w:tr w:rsidR="004B7764" w14:paraId="32975B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8CF68"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3BE9AC5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DC_2A_n12A</w:t>
            </w:r>
          </w:p>
          <w:p w14:paraId="0E862EA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DC_5A_n12A</w:t>
            </w:r>
          </w:p>
          <w:p w14:paraId="4CB76480"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4B7764" w14:paraId="66A3E4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D697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1314400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0AE9ADD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DC_5A_n30A</w:t>
            </w:r>
          </w:p>
          <w:p w14:paraId="41BF657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339DD67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3FA1E"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44F1DD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7A38FC9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DC_5A_n30A</w:t>
            </w:r>
          </w:p>
          <w:p w14:paraId="773E7F1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6F35D2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A6A7A"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113A7D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4A1A643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DC_5A_n30A</w:t>
            </w:r>
          </w:p>
          <w:p w14:paraId="7183FAB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3CCF9E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30C53"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DC_2A-5A-66A_n41A</w:t>
            </w:r>
          </w:p>
          <w:p w14:paraId="018CB954"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hideMark/>
          </w:tcPr>
          <w:p w14:paraId="0EAE71A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DC_2A_n41A</w:t>
            </w:r>
          </w:p>
          <w:p w14:paraId="554AFEF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DC_5A_n41A</w:t>
            </w:r>
          </w:p>
          <w:p w14:paraId="3924334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DC_66A_n41A</w:t>
            </w:r>
          </w:p>
        </w:tc>
      </w:tr>
      <w:tr w:rsidR="004B7764" w14:paraId="4A3202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65C8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DC_2A-5A-66A_n48A</w:t>
            </w:r>
          </w:p>
          <w:p w14:paraId="0318D4E1" w14:textId="77777777" w:rsidR="004B7764" w:rsidRDefault="004B7764">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6AAB7ECC"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DC_2A_n48A</w:t>
            </w:r>
          </w:p>
          <w:p w14:paraId="502C47C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DC_5A_n48A</w:t>
            </w:r>
          </w:p>
          <w:p w14:paraId="4DC99A51" w14:textId="77777777" w:rsidR="004B7764" w:rsidRDefault="004B7764">
            <w:pPr>
              <w:keepNext/>
              <w:keepLines/>
              <w:spacing w:after="0"/>
              <w:jc w:val="center"/>
              <w:rPr>
                <w:rFonts w:ascii="Arial" w:hAnsi="Arial" w:cs="Arial"/>
                <w:sz w:val="18"/>
                <w:lang w:eastAsia="ja-JP"/>
              </w:rPr>
            </w:pPr>
            <w:r>
              <w:rPr>
                <w:rFonts w:ascii="Arial" w:hAnsi="Arial"/>
                <w:sz w:val="18"/>
                <w:lang w:val="en-US" w:eastAsia="fi-FI"/>
              </w:rPr>
              <w:t>DC_66A_n48A</w:t>
            </w:r>
          </w:p>
        </w:tc>
      </w:tr>
      <w:tr w:rsidR="004B7764" w14:paraId="27281D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934C8"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59BAD9B6" w14:textId="77777777" w:rsidR="004B7764" w:rsidRDefault="004B7764">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03EFB19"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DC_2A_n48A</w:t>
            </w:r>
          </w:p>
          <w:p w14:paraId="3B33E212"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DC_5A_n48A</w:t>
            </w:r>
          </w:p>
          <w:p w14:paraId="5074AD4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DC_66A_n48A</w:t>
            </w:r>
          </w:p>
        </w:tc>
      </w:tr>
      <w:tr w:rsidR="004B7764" w14:paraId="25FBE7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DD9F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DC_2A-5A-66A_n66A</w:t>
            </w:r>
          </w:p>
          <w:p w14:paraId="67D01626"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34EE90D6"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3F374433" w14:textId="77777777" w:rsidR="004B7764" w:rsidRDefault="004B7764">
            <w:pPr>
              <w:keepNext/>
              <w:keepLines/>
              <w:spacing w:after="0"/>
              <w:jc w:val="center"/>
              <w:rPr>
                <w:rFonts w:ascii="Arial" w:hAnsi="Arial"/>
                <w:sz w:val="18"/>
                <w:lang w:eastAsia="ja-JP"/>
              </w:rPr>
            </w:pPr>
            <w:r>
              <w:rPr>
                <w:rFonts w:ascii="Arial" w:hAnsi="Arial"/>
                <w:sz w:val="18"/>
                <w:lang w:eastAsia="fi-FI"/>
              </w:rPr>
              <w:t>DC_5A_n66A</w:t>
            </w:r>
          </w:p>
          <w:p w14:paraId="464025EE" w14:textId="77777777" w:rsidR="004B7764" w:rsidRDefault="004B7764">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4B7764" w14:paraId="7465B9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4D4D4" w14:textId="77777777" w:rsidR="004B7764" w:rsidRDefault="004B7764">
            <w:pPr>
              <w:keepNext/>
              <w:keepLines/>
              <w:spacing w:after="0"/>
              <w:jc w:val="center"/>
              <w:rPr>
                <w:rFonts w:ascii="Arial" w:hAnsi="Arial" w:cs="Arial"/>
                <w:sz w:val="18"/>
                <w:lang w:eastAsia="ja-JP"/>
              </w:rPr>
            </w:pPr>
            <w:r>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5A5C7" w14:textId="77777777" w:rsidR="004B7764" w:rsidRDefault="004B7764">
            <w:pPr>
              <w:keepNext/>
              <w:keepLines/>
              <w:spacing w:after="0"/>
              <w:jc w:val="center"/>
              <w:rPr>
                <w:rFonts w:ascii="Arial" w:hAnsi="Arial"/>
                <w:sz w:val="18"/>
              </w:rPr>
            </w:pPr>
            <w:r>
              <w:rPr>
                <w:rFonts w:ascii="Arial" w:hAnsi="Arial"/>
                <w:sz w:val="18"/>
              </w:rPr>
              <w:t>DC_2A_n66A</w:t>
            </w:r>
          </w:p>
          <w:p w14:paraId="4D759830" w14:textId="77777777" w:rsidR="004B7764" w:rsidRDefault="004B7764">
            <w:pPr>
              <w:keepNext/>
              <w:keepLines/>
              <w:spacing w:after="0"/>
              <w:jc w:val="center"/>
              <w:rPr>
                <w:rFonts w:ascii="Arial" w:hAnsi="Arial"/>
                <w:sz w:val="18"/>
              </w:rPr>
            </w:pPr>
            <w:r>
              <w:rPr>
                <w:rFonts w:ascii="Arial" w:hAnsi="Arial"/>
                <w:sz w:val="18"/>
              </w:rPr>
              <w:t>DC_5A_n66A</w:t>
            </w:r>
          </w:p>
          <w:p w14:paraId="335C3B8F" w14:textId="77777777" w:rsidR="004B7764" w:rsidRDefault="004B7764">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rsidR="004B7764" w14:paraId="1DE804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52FE1" w14:textId="77777777" w:rsidR="004B7764" w:rsidRDefault="004B7764">
            <w:pPr>
              <w:keepNext/>
              <w:keepLines/>
              <w:spacing w:after="0"/>
              <w:jc w:val="center"/>
              <w:rPr>
                <w:rFonts w:ascii="Arial" w:hAnsi="Arial" w:cs="Arial"/>
                <w:sz w:val="18"/>
                <w:lang w:eastAsia="ja-JP"/>
              </w:rPr>
            </w:pPr>
            <w:r>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hideMark/>
          </w:tcPr>
          <w:p w14:paraId="5F5ABF40" w14:textId="77777777" w:rsidR="004B7764" w:rsidRDefault="004B7764">
            <w:pPr>
              <w:keepNext/>
              <w:keepLines/>
              <w:spacing w:after="0"/>
              <w:jc w:val="center"/>
              <w:rPr>
                <w:rFonts w:ascii="Arial" w:hAnsi="Arial"/>
                <w:sz w:val="18"/>
              </w:rPr>
            </w:pPr>
            <w:r>
              <w:rPr>
                <w:rFonts w:ascii="Arial" w:hAnsi="Arial"/>
                <w:sz w:val="18"/>
              </w:rPr>
              <w:t>DC_2A_n66A</w:t>
            </w:r>
          </w:p>
          <w:p w14:paraId="3767E579" w14:textId="77777777" w:rsidR="004B7764" w:rsidRDefault="004B7764">
            <w:pPr>
              <w:keepNext/>
              <w:keepLines/>
              <w:spacing w:after="0"/>
              <w:jc w:val="center"/>
              <w:rPr>
                <w:rFonts w:ascii="Arial" w:hAnsi="Arial"/>
                <w:sz w:val="18"/>
              </w:rPr>
            </w:pPr>
            <w:r>
              <w:rPr>
                <w:rFonts w:ascii="Arial" w:hAnsi="Arial"/>
                <w:sz w:val="18"/>
              </w:rPr>
              <w:t>DC_5A_n66A</w:t>
            </w:r>
          </w:p>
          <w:p w14:paraId="27DB2A07" w14:textId="77777777" w:rsidR="004B7764" w:rsidRDefault="004B7764">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rsidR="004B7764" w14:paraId="000A92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40717"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5A90E415"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038AD499"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0BC6EF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C6274"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A79CFFC"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2E2CE7D7"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3B51C2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1B961" w14:textId="77777777" w:rsidR="004B7764" w:rsidRDefault="004B7764">
            <w:pPr>
              <w:keepNext/>
              <w:keepLines/>
              <w:spacing w:after="0"/>
              <w:jc w:val="center"/>
              <w:rPr>
                <w:rFonts w:ascii="Arial" w:hAnsi="Arial"/>
                <w:sz w:val="18"/>
                <w:lang w:eastAsia="ja-JP"/>
              </w:rPr>
            </w:pPr>
            <w:r>
              <w:rPr>
                <w:rFonts w:ascii="Arial" w:hAnsi="Arial"/>
                <w:sz w:val="18"/>
                <w:lang w:eastAsia="ja-JP"/>
              </w:rPr>
              <w:t>DC_2A-5A-66A-66A_n66A</w:t>
            </w:r>
          </w:p>
          <w:p w14:paraId="2DC1B500" w14:textId="77777777" w:rsidR="004B7764" w:rsidRDefault="004B7764">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B499704"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5133625F"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5107F2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91F54"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DC_2A-5A-66A-(n)66AA</w:t>
            </w:r>
          </w:p>
          <w:p w14:paraId="6F53BB4B" w14:textId="77777777" w:rsidR="004B7764" w:rsidRDefault="004B776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hideMark/>
          </w:tcPr>
          <w:p w14:paraId="7A452E0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B0366B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5C8909F2" w14:textId="77777777" w:rsidR="004B7764" w:rsidRDefault="004B7764">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14:paraId="104F65F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rsidR="004B7764" w14:paraId="150EE1E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45CB5" w14:textId="77777777" w:rsidR="004B7764" w:rsidRDefault="004B7764">
            <w:pPr>
              <w:keepNext/>
              <w:keepLines/>
              <w:spacing w:after="0"/>
              <w:jc w:val="center"/>
              <w:rPr>
                <w:rFonts w:ascii="Arial" w:hAnsi="Arial"/>
                <w:sz w:val="18"/>
                <w:lang w:eastAsia="ja-JP"/>
              </w:rPr>
            </w:pPr>
            <w:r>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hideMark/>
          </w:tcPr>
          <w:p w14:paraId="2BC56A1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F83C22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0CBB5AA9" w14:textId="77777777" w:rsidR="004B7764" w:rsidRDefault="004B7764">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14:paraId="0A91C3B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rsidR="004B7764" w14:paraId="7288A4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E511B"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57A7D5C"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1727F257"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230D5F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5864E"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5D9E6AD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217510AC"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573A0C4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8AF70"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0F3F4C15" w14:textId="77777777" w:rsidR="004B7764" w:rsidRDefault="004B7764">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0A5686CB"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347DBFF6" w14:textId="77777777" w:rsidR="004B7764" w:rsidRDefault="004B7764">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4B7764" w14:paraId="23A2E13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58CFA"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14:paraId="2F2E51D3" w14:textId="77777777" w:rsidR="004B7764" w:rsidRDefault="004B7764">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1F05E0EC" w14:textId="77777777" w:rsidR="004B7764" w:rsidRDefault="004B7764">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3F928C56" w14:textId="77777777" w:rsidR="004B7764" w:rsidRDefault="004B7764">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41E8778"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52400AB1"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7DE70B21"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4B7764" w14:paraId="34CF3F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7722B" w14:textId="77777777" w:rsidR="004B7764" w:rsidRDefault="004B7764">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4D3BE60"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0A3B5227" w14:textId="77777777" w:rsidR="004B7764" w:rsidRDefault="004B7764">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0CB5D83" w14:textId="77777777" w:rsidR="004B7764" w:rsidRDefault="004B7764">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rsidR="004B7764" w14:paraId="0B805C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20AF3"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5AB51E"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6CE2F326"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5996DBF0"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4B7764" w14:paraId="531BF9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C842A" w14:textId="77777777" w:rsidR="004B7764" w:rsidRDefault="004B7764">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C171667"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3CC32A69"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263ED271"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4B7764" w14:paraId="45EC28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A91D2"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0EC92485"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DC_2A_n78A</w:t>
            </w:r>
          </w:p>
          <w:p w14:paraId="558AC646"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DC_5A_n78A</w:t>
            </w:r>
          </w:p>
          <w:p w14:paraId="47E561F7"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DC_66A_n78A</w:t>
            </w:r>
          </w:p>
        </w:tc>
      </w:tr>
      <w:tr w:rsidR="004B7764" w14:paraId="166357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F4D2D"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1ED07B9C" w14:textId="77777777" w:rsidR="004B7764" w:rsidRDefault="004B7764">
            <w:pPr>
              <w:keepNext/>
              <w:keepLines/>
              <w:spacing w:after="0"/>
              <w:jc w:val="center"/>
              <w:rPr>
                <w:rFonts w:ascii="Arial" w:hAnsi="Arial" w:cs="Arial"/>
                <w:b/>
                <w:sz w:val="18"/>
                <w:szCs w:val="18"/>
              </w:rPr>
            </w:pPr>
            <w:r>
              <w:rPr>
                <w:rFonts w:ascii="Arial" w:hAnsi="Arial" w:cs="Arial"/>
                <w:sz w:val="18"/>
                <w:szCs w:val="18"/>
              </w:rPr>
              <w:t>DC_2A_n78A</w:t>
            </w:r>
          </w:p>
          <w:p w14:paraId="3F22D55B" w14:textId="77777777" w:rsidR="004B7764" w:rsidRDefault="004B7764">
            <w:pPr>
              <w:keepNext/>
              <w:keepLines/>
              <w:spacing w:after="0"/>
              <w:jc w:val="center"/>
              <w:rPr>
                <w:rFonts w:ascii="Arial" w:hAnsi="Arial" w:cs="Arial"/>
                <w:b/>
                <w:sz w:val="18"/>
                <w:szCs w:val="18"/>
              </w:rPr>
            </w:pPr>
            <w:r>
              <w:rPr>
                <w:rFonts w:ascii="Arial" w:hAnsi="Arial" w:cs="Arial"/>
                <w:sz w:val="18"/>
                <w:szCs w:val="18"/>
              </w:rPr>
              <w:t>DC_5A_n78A</w:t>
            </w:r>
          </w:p>
          <w:p w14:paraId="365FDB0D" w14:textId="77777777" w:rsidR="004B7764" w:rsidRDefault="004B7764">
            <w:pPr>
              <w:keepNext/>
              <w:keepLines/>
              <w:spacing w:after="0"/>
              <w:jc w:val="center"/>
              <w:rPr>
                <w:rFonts w:ascii="Arial" w:hAnsi="Arial" w:cs="Arial"/>
                <w:sz w:val="18"/>
                <w:szCs w:val="18"/>
              </w:rPr>
            </w:pPr>
            <w:r>
              <w:rPr>
                <w:rFonts w:ascii="Arial" w:hAnsi="Arial" w:cs="Arial"/>
                <w:sz w:val="18"/>
                <w:szCs w:val="18"/>
                <w:lang w:val="en-US"/>
              </w:rPr>
              <w:t>DC_66A_n78A</w:t>
            </w:r>
          </w:p>
        </w:tc>
      </w:tr>
      <w:tr w:rsidR="004B7764" w14:paraId="754944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12DC9C" w14:textId="77777777" w:rsidR="004B7764" w:rsidRDefault="004B7764">
            <w:pPr>
              <w:keepNext/>
              <w:keepLines/>
              <w:spacing w:after="0"/>
              <w:jc w:val="center"/>
              <w:rPr>
                <w:rFonts w:ascii="Arial" w:hAnsi="Arial" w:cs="Arial"/>
                <w:sz w:val="18"/>
                <w:szCs w:val="18"/>
              </w:rPr>
            </w:pPr>
            <w:r>
              <w:rPr>
                <w:rFonts w:ascii="Arial" w:hAnsi="Arial" w:cs="Arial"/>
                <w:sz w:val="18"/>
                <w:szCs w:val="18"/>
              </w:rPr>
              <w:t>DC_2A-5A_n66A-n77A</w:t>
            </w:r>
          </w:p>
          <w:p w14:paraId="7AA65962" w14:textId="77777777" w:rsidR="004B7764" w:rsidRDefault="004B7764">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C0099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43D1C4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773C17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7ED2BA7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DC_5A_n77A</w:t>
            </w:r>
          </w:p>
        </w:tc>
      </w:tr>
      <w:tr w:rsidR="004B7764" w14:paraId="312EFF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D411A" w14:textId="77777777" w:rsidR="004B7764" w:rsidRDefault="004B7764">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72D3B" w14:textId="77777777" w:rsidR="004B7764" w:rsidRDefault="004B7764">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4B7764" w14:paraId="1966D2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923DA" w14:textId="77777777" w:rsidR="004B7764" w:rsidRDefault="004B7764">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151B0" w14:textId="77777777" w:rsidR="004B7764" w:rsidRDefault="004B7764">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6D97B190" w14:textId="77777777" w:rsidR="004B7764" w:rsidRDefault="004B7764">
            <w:pPr>
              <w:keepNext/>
              <w:keepLines/>
              <w:spacing w:after="0"/>
              <w:jc w:val="center"/>
              <w:rPr>
                <w:rFonts w:ascii="Arial" w:hAnsi="Arial"/>
                <w:sz w:val="18"/>
              </w:rPr>
            </w:pPr>
            <w:r>
              <w:rPr>
                <w:rFonts w:ascii="Arial" w:hAnsi="Arial"/>
                <w:sz w:val="18"/>
              </w:rPr>
              <w:t>DC_2A_n66A</w:t>
            </w:r>
          </w:p>
          <w:p w14:paraId="6F83DF57" w14:textId="77777777" w:rsidR="004B7764" w:rsidRDefault="004B7764">
            <w:pPr>
              <w:keepNext/>
              <w:keepLines/>
              <w:spacing w:after="0"/>
              <w:jc w:val="center"/>
              <w:rPr>
                <w:rFonts w:ascii="Arial" w:hAnsi="Arial"/>
                <w:sz w:val="18"/>
              </w:rPr>
            </w:pPr>
            <w:r>
              <w:rPr>
                <w:rFonts w:ascii="Arial" w:hAnsi="Arial"/>
                <w:sz w:val="18"/>
              </w:rPr>
              <w:t>DC_7A_n2A</w:t>
            </w:r>
          </w:p>
          <w:p w14:paraId="311BFA87" w14:textId="77777777" w:rsidR="004B7764" w:rsidRDefault="004B7764">
            <w:pPr>
              <w:keepNext/>
              <w:keepLines/>
              <w:spacing w:after="0"/>
              <w:jc w:val="center"/>
              <w:rPr>
                <w:rFonts w:ascii="Arial" w:hAnsi="Arial"/>
                <w:sz w:val="18"/>
              </w:rPr>
            </w:pPr>
            <w:r>
              <w:rPr>
                <w:rFonts w:ascii="Arial" w:hAnsi="Arial"/>
                <w:sz w:val="18"/>
              </w:rPr>
              <w:t>DC_7A_n66A</w:t>
            </w:r>
          </w:p>
        </w:tc>
      </w:tr>
      <w:tr w:rsidR="004B7764" w14:paraId="07D50A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660F4" w14:textId="77777777" w:rsidR="004B7764" w:rsidRDefault="004B7764">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E22C0F" w14:textId="77777777" w:rsidR="004B7764" w:rsidRDefault="004B7764">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1CC116DD" w14:textId="77777777" w:rsidR="004B7764" w:rsidRDefault="004B7764">
            <w:pPr>
              <w:keepNext/>
              <w:keepLines/>
              <w:spacing w:after="0"/>
              <w:jc w:val="center"/>
              <w:rPr>
                <w:rFonts w:ascii="Arial" w:hAnsi="Arial"/>
                <w:sz w:val="18"/>
              </w:rPr>
            </w:pPr>
            <w:r>
              <w:rPr>
                <w:rFonts w:ascii="Arial" w:hAnsi="Arial"/>
                <w:sz w:val="18"/>
              </w:rPr>
              <w:t>DC_2A_n66A</w:t>
            </w:r>
          </w:p>
          <w:p w14:paraId="3696E6D7" w14:textId="77777777" w:rsidR="004B7764" w:rsidRDefault="004B7764">
            <w:pPr>
              <w:keepNext/>
              <w:keepLines/>
              <w:spacing w:after="0"/>
              <w:jc w:val="center"/>
              <w:rPr>
                <w:rFonts w:ascii="Arial" w:hAnsi="Arial"/>
                <w:sz w:val="18"/>
              </w:rPr>
            </w:pPr>
            <w:r>
              <w:rPr>
                <w:rFonts w:ascii="Arial" w:hAnsi="Arial"/>
                <w:sz w:val="18"/>
              </w:rPr>
              <w:t>DC_7A_n2A</w:t>
            </w:r>
          </w:p>
          <w:p w14:paraId="562295AE" w14:textId="77777777" w:rsidR="004B7764" w:rsidRDefault="004B7764">
            <w:pPr>
              <w:keepNext/>
              <w:keepLines/>
              <w:spacing w:after="0"/>
              <w:jc w:val="center"/>
              <w:rPr>
                <w:rFonts w:ascii="Arial" w:hAnsi="Arial"/>
                <w:sz w:val="18"/>
              </w:rPr>
            </w:pPr>
            <w:r>
              <w:rPr>
                <w:rFonts w:ascii="Arial" w:hAnsi="Arial"/>
                <w:sz w:val="18"/>
              </w:rPr>
              <w:t>DC_7A_n66A</w:t>
            </w:r>
          </w:p>
        </w:tc>
      </w:tr>
      <w:tr w:rsidR="004B7764" w14:paraId="49CE318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F920DD" w14:textId="77777777" w:rsidR="004B7764" w:rsidRDefault="004B7764">
            <w:pPr>
              <w:keepNext/>
              <w:keepLines/>
              <w:spacing w:after="0"/>
              <w:jc w:val="center"/>
              <w:rPr>
                <w:rFonts w:ascii="Arial" w:hAnsi="Arial"/>
                <w:sz w:val="18"/>
              </w:rPr>
            </w:pPr>
            <w:r>
              <w:rPr>
                <w:rFonts w:ascii="Arial"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6E7F8B" w14:textId="77777777" w:rsidR="004B7764" w:rsidRDefault="004B7764">
            <w:pPr>
              <w:keepNext/>
              <w:keepLines/>
              <w:spacing w:after="0"/>
              <w:jc w:val="center"/>
              <w:rPr>
                <w:rFonts w:ascii="Arial" w:hAnsi="Arial"/>
                <w:sz w:val="18"/>
              </w:rPr>
            </w:pPr>
            <w:r>
              <w:rPr>
                <w:rFonts w:ascii="Arial" w:hAnsi="Arial"/>
                <w:sz w:val="18"/>
              </w:rPr>
              <w:t>DC_2A_n71A</w:t>
            </w:r>
          </w:p>
          <w:p w14:paraId="7C1FFFB6" w14:textId="77777777" w:rsidR="004B7764" w:rsidRDefault="004B7764">
            <w:pPr>
              <w:keepNext/>
              <w:keepLines/>
              <w:spacing w:after="0"/>
              <w:jc w:val="center"/>
              <w:rPr>
                <w:rFonts w:ascii="Arial" w:hAnsi="Arial"/>
                <w:sz w:val="18"/>
              </w:rPr>
            </w:pPr>
            <w:r>
              <w:rPr>
                <w:rFonts w:ascii="Arial" w:hAnsi="Arial"/>
                <w:sz w:val="18"/>
              </w:rPr>
              <w:t>DC_7A_n2A</w:t>
            </w:r>
          </w:p>
          <w:p w14:paraId="72A1F202" w14:textId="77777777" w:rsidR="004B7764" w:rsidRDefault="004B7764">
            <w:pPr>
              <w:keepNext/>
              <w:keepLines/>
              <w:spacing w:after="0"/>
              <w:jc w:val="center"/>
              <w:rPr>
                <w:rFonts w:ascii="Arial" w:hAnsi="Arial"/>
                <w:sz w:val="18"/>
              </w:rPr>
            </w:pPr>
            <w:r>
              <w:rPr>
                <w:rFonts w:ascii="Arial" w:hAnsi="Arial"/>
                <w:sz w:val="18"/>
              </w:rPr>
              <w:t>DC_7A_n71A</w:t>
            </w:r>
          </w:p>
        </w:tc>
      </w:tr>
      <w:tr w:rsidR="004B7764" w14:paraId="49CDFD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F2386" w14:textId="77777777" w:rsidR="004B7764" w:rsidRDefault="004B7764">
            <w:pPr>
              <w:keepNext/>
              <w:keepLines/>
              <w:spacing w:after="0"/>
              <w:jc w:val="center"/>
              <w:rPr>
                <w:rFonts w:ascii="Arial" w:hAnsi="Arial"/>
                <w:sz w:val="18"/>
              </w:rPr>
            </w:pPr>
            <w:r>
              <w:rPr>
                <w:rFonts w:ascii="Arial"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127B7C" w14:textId="77777777" w:rsidR="004B7764" w:rsidRDefault="004B7764">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5118198A" w14:textId="77777777" w:rsidR="004B7764" w:rsidRDefault="004B7764">
            <w:pPr>
              <w:keepNext/>
              <w:keepLines/>
              <w:spacing w:after="0"/>
              <w:jc w:val="center"/>
              <w:rPr>
                <w:rFonts w:ascii="Arial" w:hAnsi="Arial"/>
                <w:sz w:val="18"/>
              </w:rPr>
            </w:pPr>
            <w:r>
              <w:rPr>
                <w:rFonts w:ascii="Arial" w:hAnsi="Arial"/>
                <w:sz w:val="18"/>
              </w:rPr>
              <w:t>DC_2A_n77A</w:t>
            </w:r>
          </w:p>
          <w:p w14:paraId="2498A6A4" w14:textId="77777777" w:rsidR="004B7764" w:rsidRDefault="004B7764">
            <w:pPr>
              <w:keepNext/>
              <w:keepLines/>
              <w:spacing w:after="0"/>
              <w:jc w:val="center"/>
              <w:rPr>
                <w:rFonts w:ascii="Arial" w:hAnsi="Arial"/>
                <w:sz w:val="18"/>
              </w:rPr>
            </w:pPr>
            <w:r>
              <w:rPr>
                <w:rFonts w:ascii="Arial" w:hAnsi="Arial"/>
                <w:sz w:val="18"/>
              </w:rPr>
              <w:t>DC_7A_n2A</w:t>
            </w:r>
          </w:p>
          <w:p w14:paraId="0F3D9D73"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7B1DA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7A3E9E" w14:textId="77777777" w:rsidR="004B7764" w:rsidRDefault="004B7764">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proofErr w:type="spellStart"/>
            <w:r>
              <w:rPr>
                <w:rFonts w:ascii="Arial" w:hAnsi="Arial"/>
                <w:sz w:val="18"/>
              </w:rPr>
              <w:t>A_n</w:t>
            </w:r>
            <w:proofErr w:type="spellEnd"/>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C12B9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val="sv-SE"/>
              </w:rPr>
              <w:t>7</w:t>
            </w:r>
            <w:proofErr w:type="spellStart"/>
            <w:r>
              <w:rPr>
                <w:rFonts w:ascii="Arial" w:hAnsi="Arial"/>
                <w:sz w:val="18"/>
              </w:rPr>
              <w:t>A_n</w:t>
            </w:r>
            <w:proofErr w:type="spellEnd"/>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4B7764" w14:paraId="260BDB9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6807D" w14:textId="77777777" w:rsidR="004B7764" w:rsidRDefault="004B7764">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234C07EA"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36D860F1" w14:textId="77777777" w:rsidR="004B7764" w:rsidRDefault="004B7764">
            <w:pPr>
              <w:keepNext/>
              <w:keepLines/>
              <w:spacing w:after="0"/>
              <w:jc w:val="center"/>
              <w:rPr>
                <w:rFonts w:ascii="Arial" w:hAnsi="Arial"/>
                <w:sz w:val="18"/>
                <w:lang w:eastAsia="fi-FI"/>
              </w:rPr>
            </w:pPr>
            <w:r>
              <w:rPr>
                <w:rFonts w:ascii="Arial" w:hAnsi="Arial"/>
                <w:sz w:val="18"/>
                <w:lang w:eastAsia="zh-CN"/>
              </w:rPr>
              <w:t>DC_12A_n2A</w:t>
            </w:r>
          </w:p>
        </w:tc>
      </w:tr>
      <w:tr w:rsidR="004B7764" w14:paraId="68D66F5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3E1C2"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A28A844"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44CC1BE9"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65578000" w14:textId="77777777" w:rsidR="004B7764" w:rsidRDefault="004B7764">
            <w:pPr>
              <w:keepNext/>
              <w:keepLines/>
              <w:spacing w:after="0"/>
              <w:jc w:val="center"/>
              <w:rPr>
                <w:rFonts w:ascii="Arial" w:hAnsi="Arial"/>
                <w:sz w:val="18"/>
                <w:lang w:eastAsia="fi-FI"/>
              </w:rPr>
            </w:pPr>
            <w:r>
              <w:rPr>
                <w:rFonts w:ascii="Arial" w:hAnsi="Arial"/>
                <w:sz w:val="18"/>
                <w:lang w:eastAsia="zh-CN"/>
              </w:rPr>
              <w:t>DC_12A_n66A</w:t>
            </w:r>
          </w:p>
        </w:tc>
      </w:tr>
      <w:tr w:rsidR="004B7764" w14:paraId="278E07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A59AA"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1CE884E"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2B4FDEFF"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322A9B21"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tc>
      </w:tr>
      <w:tr w:rsidR="004B7764" w14:paraId="4F0E01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6EA93"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1A51C1FA"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DC_2A_n77A</w:t>
            </w:r>
          </w:p>
          <w:p w14:paraId="4D8B4C9E"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DC_7A_n77A</w:t>
            </w:r>
          </w:p>
          <w:p w14:paraId="7407171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4B7764" w14:paraId="6440E0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73E7B" w14:textId="77777777" w:rsidR="004B7764" w:rsidRDefault="004B7764">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t>DC_2A-7A_n12A-n77A</w:t>
            </w:r>
          </w:p>
        </w:tc>
        <w:tc>
          <w:tcPr>
            <w:tcW w:w="3686" w:type="dxa"/>
            <w:tcBorders>
              <w:top w:val="single" w:sz="4" w:space="0" w:color="auto"/>
              <w:left w:val="single" w:sz="4" w:space="0" w:color="auto"/>
              <w:bottom w:val="single" w:sz="4" w:space="0" w:color="auto"/>
              <w:right w:val="single" w:sz="4" w:space="0" w:color="auto"/>
            </w:tcBorders>
            <w:hideMark/>
          </w:tcPr>
          <w:p w14:paraId="7ED4D2F1"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DC_2A_n12A</w:t>
            </w:r>
          </w:p>
          <w:p w14:paraId="45AD54B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DC_2A_n77A</w:t>
            </w:r>
          </w:p>
          <w:p w14:paraId="259809B6"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DC_7A_n12A</w:t>
            </w:r>
          </w:p>
          <w:p w14:paraId="54B9500D"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DC_7A_n77A</w:t>
            </w:r>
          </w:p>
        </w:tc>
      </w:tr>
      <w:tr w:rsidR="004B7764" w14:paraId="1FA0891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B4ABE" w14:textId="77777777" w:rsidR="004B7764" w:rsidRDefault="004B7764">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DC_2A-7A-12A_n77(2A)</w:t>
            </w:r>
          </w:p>
        </w:tc>
        <w:tc>
          <w:tcPr>
            <w:tcW w:w="3686" w:type="dxa"/>
            <w:tcBorders>
              <w:top w:val="single" w:sz="4" w:space="0" w:color="auto"/>
              <w:left w:val="single" w:sz="4" w:space="0" w:color="auto"/>
              <w:bottom w:val="single" w:sz="4" w:space="0" w:color="auto"/>
              <w:right w:val="single" w:sz="4" w:space="0" w:color="auto"/>
            </w:tcBorders>
            <w:hideMark/>
          </w:tcPr>
          <w:p w14:paraId="6E6F33D0"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DC_2A_n77A</w:t>
            </w:r>
          </w:p>
          <w:p w14:paraId="3B2395C5"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DC_7A_n77A</w:t>
            </w:r>
          </w:p>
          <w:p w14:paraId="5F356CEC"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4B7764" w14:paraId="0555EA3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79AF5" w14:textId="77777777" w:rsidR="004B7764" w:rsidRDefault="004B7764">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AC088E9"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27513FAB"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7304419C"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zh-CN"/>
              </w:rPr>
              <w:t>DC_12A_n78A</w:t>
            </w:r>
          </w:p>
        </w:tc>
      </w:tr>
      <w:tr w:rsidR="004B7764" w14:paraId="50A3BB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82E01"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0D9C243"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6CFE85BD"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7B5D982C"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tc>
      </w:tr>
      <w:tr w:rsidR="004B7764" w14:paraId="594E9B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1B766" w14:textId="77777777" w:rsidR="004B7764" w:rsidRDefault="004B7764">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3DF5810C" w14:textId="77777777" w:rsidR="004B7764" w:rsidRDefault="004B7764">
            <w:pPr>
              <w:keepNext/>
              <w:keepLines/>
              <w:spacing w:after="0"/>
              <w:jc w:val="center"/>
              <w:rPr>
                <w:rFonts w:ascii="Arial" w:hAnsi="Arial"/>
                <w:color w:val="000000"/>
                <w:sz w:val="18"/>
              </w:rPr>
            </w:pPr>
            <w:r>
              <w:rPr>
                <w:rFonts w:ascii="Arial" w:hAnsi="Arial"/>
                <w:color w:val="000000"/>
                <w:sz w:val="18"/>
              </w:rPr>
              <w:t>DC_2A_n78A</w:t>
            </w:r>
          </w:p>
          <w:p w14:paraId="0E647DA8" w14:textId="77777777" w:rsidR="004B7764" w:rsidRDefault="004B7764">
            <w:pPr>
              <w:keepNext/>
              <w:keepLines/>
              <w:spacing w:after="0"/>
              <w:jc w:val="center"/>
              <w:rPr>
                <w:rFonts w:ascii="Arial" w:hAnsi="Arial"/>
                <w:color w:val="000000"/>
                <w:sz w:val="18"/>
              </w:rPr>
            </w:pPr>
            <w:r>
              <w:rPr>
                <w:rFonts w:ascii="Arial" w:hAnsi="Arial"/>
                <w:color w:val="000000"/>
                <w:sz w:val="18"/>
              </w:rPr>
              <w:t>DC_7A_n78A</w:t>
            </w:r>
          </w:p>
          <w:p w14:paraId="403556C5" w14:textId="77777777" w:rsidR="004B7764" w:rsidRDefault="004B7764">
            <w:pPr>
              <w:keepNext/>
              <w:keepLines/>
              <w:spacing w:after="0"/>
              <w:jc w:val="center"/>
              <w:rPr>
                <w:rFonts w:ascii="Arial" w:hAnsi="Arial"/>
                <w:color w:val="000000"/>
                <w:sz w:val="18"/>
              </w:rPr>
            </w:pPr>
            <w:r>
              <w:rPr>
                <w:rFonts w:ascii="Arial" w:hAnsi="Arial"/>
                <w:color w:val="000000"/>
                <w:sz w:val="18"/>
              </w:rPr>
              <w:t>DC_12A_n78A</w:t>
            </w:r>
          </w:p>
        </w:tc>
      </w:tr>
      <w:tr w:rsidR="004B7764" w14:paraId="32DD88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9D7498"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8EAF08"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4B7764" w14:paraId="08D4E29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BCBCCB"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A3B148"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4B7764" w14:paraId="7B8E01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065123"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639D16"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4B7764" w14:paraId="702BE5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2210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2B1A271E" w14:textId="77777777" w:rsidR="004B7764" w:rsidRDefault="004B7764">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255B835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2CB5BF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E9473D2" w14:textId="77777777" w:rsidR="004B7764" w:rsidRDefault="004B7764">
            <w:pPr>
              <w:keepNext/>
              <w:keepLines/>
              <w:spacing w:after="0"/>
              <w:jc w:val="center"/>
              <w:rPr>
                <w:rFonts w:ascii="Arial" w:hAnsi="Arial"/>
                <w:sz w:val="18"/>
              </w:rPr>
            </w:pPr>
            <w:r>
              <w:rPr>
                <w:rFonts w:ascii="Arial" w:hAnsi="Arial" w:cs="Arial"/>
                <w:sz w:val="18"/>
                <w:szCs w:val="18"/>
                <w:lang w:eastAsia="zh-CN"/>
              </w:rPr>
              <w:t>DC_13A_n66A</w:t>
            </w:r>
          </w:p>
        </w:tc>
      </w:tr>
      <w:tr w:rsidR="004B7764" w14:paraId="27DB905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7B22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hideMark/>
          </w:tcPr>
          <w:p w14:paraId="454A689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29B74A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0D7C21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p w14:paraId="603D39B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4B7764" w14:paraId="19E2A18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C8324" w14:textId="77777777" w:rsidR="004B7764" w:rsidRDefault="004B7764">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57FBE6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0B7D2A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77191FB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4B7764" w14:paraId="3EF167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B56D7" w14:textId="77777777" w:rsidR="004B7764" w:rsidRDefault="004B7764">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91F42A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F4DFF7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E4EC53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4B7764" w14:paraId="671759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A08F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57D66D9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8379B8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856DAD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4B7764" w14:paraId="068C5E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DADB2" w14:textId="77777777" w:rsidR="004B7764" w:rsidRDefault="004B7764">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E8D4102"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C03BE2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6A36CA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4B7764" w14:paraId="6141AC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15C6D5" w14:textId="77777777" w:rsidR="004B7764" w:rsidRDefault="004B7764">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79BC83"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4B7764" w14:paraId="1BB3792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95E649" w14:textId="77777777" w:rsidR="004B7764" w:rsidRDefault="004B7764">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B054D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4B7764" w14:paraId="29D1EB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3C683F" w14:textId="77777777" w:rsidR="004B7764" w:rsidRDefault="004B7764">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781BD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4B7764" w14:paraId="20D663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30992" w14:textId="77777777" w:rsidR="004B7764" w:rsidRDefault="004B7764">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27D321F9"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69CB11B7"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2E738587" w14:textId="77777777" w:rsidR="004B7764" w:rsidRDefault="004B7764">
            <w:pPr>
              <w:keepNext/>
              <w:keepLines/>
              <w:spacing w:after="0"/>
              <w:jc w:val="center"/>
              <w:rPr>
                <w:rFonts w:ascii="Arial" w:hAnsi="Arial"/>
                <w:sz w:val="18"/>
              </w:rPr>
            </w:pPr>
            <w:r>
              <w:rPr>
                <w:rFonts w:ascii="Arial" w:hAnsi="Arial" w:cs="Arial"/>
                <w:color w:val="000000"/>
                <w:sz w:val="18"/>
                <w:szCs w:val="18"/>
              </w:rPr>
              <w:t>DC_28A_n7A</w:t>
            </w:r>
          </w:p>
        </w:tc>
      </w:tr>
      <w:tr w:rsidR="004B7764" w14:paraId="316CE93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225B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DC_2A-7A-28A_n66A</w:t>
            </w:r>
          </w:p>
          <w:p w14:paraId="768CAD79" w14:textId="77777777" w:rsidR="004B7764" w:rsidRDefault="004B7764">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0DE7E150"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13BB7256" w14:textId="77777777" w:rsidR="004B7764" w:rsidRDefault="004B7764">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191E1088" w14:textId="77777777" w:rsidR="004B7764" w:rsidRDefault="004B7764">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4B7764" w14:paraId="7208FA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C3C46" w14:textId="77777777" w:rsidR="004B7764" w:rsidRDefault="004B7764">
            <w:pPr>
              <w:keepNext/>
              <w:keepLines/>
              <w:spacing w:after="0"/>
              <w:jc w:val="center"/>
              <w:rPr>
                <w:rFonts w:ascii="Arial" w:hAnsi="Arial"/>
                <w:sz w:val="18"/>
                <w:lang w:eastAsia="fi-FI"/>
              </w:rPr>
            </w:pPr>
            <w:r>
              <w:rPr>
                <w:rFonts w:ascii="Arial" w:hAnsi="Arial"/>
                <w:sz w:val="18"/>
                <w:lang w:eastAsia="fi-FI"/>
              </w:rPr>
              <w:t>DC_2A-7A-28A_n78A</w:t>
            </w:r>
          </w:p>
          <w:p w14:paraId="33E119FB" w14:textId="77777777" w:rsidR="004B7764" w:rsidRDefault="004B7764">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5DAE6FC6"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0802E49C" w14:textId="77777777" w:rsidR="004B7764" w:rsidRDefault="004B7764">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4B7764" w14:paraId="58AE2C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A8B46" w14:textId="77777777" w:rsidR="004B7764" w:rsidRDefault="004B7764">
            <w:pPr>
              <w:keepNext/>
              <w:keepLines/>
              <w:spacing w:after="0"/>
              <w:jc w:val="center"/>
              <w:rPr>
                <w:rFonts w:ascii="Arial" w:hAnsi="Arial"/>
                <w:sz w:val="18"/>
                <w:lang w:eastAsia="fi-FI"/>
              </w:rPr>
            </w:pPr>
            <w:r>
              <w:rPr>
                <w:rFonts w:ascii="Arial" w:hAnsi="Arial"/>
                <w:sz w:val="18"/>
                <w:lang w:eastAsia="fi-FI"/>
              </w:rPr>
              <w:t>DC_2A-7A-28A_n78(2A)</w:t>
            </w:r>
          </w:p>
          <w:p w14:paraId="270DDF90"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5A4656B3"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DC_2A_n78A</w:t>
            </w:r>
          </w:p>
          <w:p w14:paraId="5779047E"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DC_28A_n78A</w:t>
            </w:r>
          </w:p>
        </w:tc>
      </w:tr>
      <w:tr w:rsidR="004B7764" w14:paraId="1B46F7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E51C9" w14:textId="77777777" w:rsidR="004B7764" w:rsidRDefault="004B7764">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67F46748" w14:textId="77777777" w:rsidR="004B7764" w:rsidRDefault="004B7764">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262B1823" w14:textId="77777777" w:rsidR="004B7764" w:rsidRDefault="004B7764">
            <w:pPr>
              <w:keepNext/>
              <w:keepLines/>
              <w:spacing w:after="0"/>
              <w:jc w:val="center"/>
              <w:rPr>
                <w:rFonts w:ascii="Arial" w:hAnsi="Arial"/>
                <w:sz w:val="18"/>
              </w:rPr>
            </w:pPr>
            <w:r>
              <w:rPr>
                <w:rFonts w:ascii="Arial" w:hAnsi="Arial"/>
                <w:sz w:val="18"/>
              </w:rPr>
              <w:t>DC_2A_n38A</w:t>
            </w:r>
          </w:p>
          <w:p w14:paraId="5E49CE87" w14:textId="77777777" w:rsidR="004B7764" w:rsidRDefault="004B7764">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50850CC0" w14:textId="77777777" w:rsidR="004B7764" w:rsidRDefault="004B7764">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4B7764" w14:paraId="77B2DE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AC8E7" w14:textId="77777777" w:rsidR="004B7764" w:rsidRDefault="004B7764">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349FDAA" w14:textId="77777777" w:rsidR="004B7764" w:rsidRDefault="004B7764">
            <w:pPr>
              <w:keepNext/>
              <w:keepLines/>
              <w:spacing w:after="0"/>
              <w:jc w:val="center"/>
              <w:rPr>
                <w:rFonts w:ascii="Arial" w:hAnsi="Arial"/>
                <w:sz w:val="18"/>
              </w:rPr>
            </w:pPr>
            <w:r>
              <w:rPr>
                <w:rFonts w:ascii="Arial" w:hAnsi="Arial"/>
                <w:sz w:val="18"/>
              </w:rPr>
              <w:t>DC_2A_n38A</w:t>
            </w:r>
          </w:p>
          <w:p w14:paraId="089541FF" w14:textId="77777777" w:rsidR="004B7764" w:rsidRDefault="004B7764">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611181F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4B7764" w14:paraId="05C9FF6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08131"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4268E92D" w14:textId="77777777" w:rsidR="004B7764" w:rsidRDefault="004B7764">
            <w:pPr>
              <w:keepNext/>
              <w:keepLines/>
              <w:spacing w:after="0"/>
              <w:jc w:val="center"/>
              <w:rPr>
                <w:rFonts w:ascii="Arial" w:eastAsia="SimSun" w:hAnsi="Arial"/>
                <w:sz w:val="18"/>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4DC63BEA"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DC_2A_n78A</w:t>
            </w:r>
          </w:p>
          <w:p w14:paraId="48F54E4F" w14:textId="77777777" w:rsidR="004B7764" w:rsidRDefault="004B7764">
            <w:pPr>
              <w:keepNext/>
              <w:keepLines/>
              <w:spacing w:after="0"/>
              <w:jc w:val="center"/>
              <w:rPr>
                <w:rFonts w:ascii="Arial" w:hAnsi="Arial"/>
                <w:sz w:val="18"/>
              </w:rPr>
            </w:pPr>
            <w:r>
              <w:rPr>
                <w:rFonts w:ascii="Arial" w:hAnsi="Arial"/>
                <w:sz w:val="18"/>
                <w:lang w:val="en-US" w:eastAsia="fi-FI"/>
              </w:rPr>
              <w:t>DC_7A_n78A</w:t>
            </w:r>
          </w:p>
        </w:tc>
      </w:tr>
      <w:tr w:rsidR="004B7764" w14:paraId="33753F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89A18" w14:textId="77777777" w:rsidR="004B7764" w:rsidRDefault="004B7764">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2F1C459D"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DC_2A_n78A</w:t>
            </w:r>
          </w:p>
          <w:p w14:paraId="6AA76908" w14:textId="77777777" w:rsidR="004B7764" w:rsidRDefault="004B7764">
            <w:pPr>
              <w:keepNext/>
              <w:keepLines/>
              <w:spacing w:after="0"/>
              <w:jc w:val="center"/>
              <w:rPr>
                <w:rFonts w:ascii="Arial" w:hAnsi="Arial"/>
                <w:sz w:val="18"/>
              </w:rPr>
            </w:pPr>
            <w:r>
              <w:rPr>
                <w:rFonts w:ascii="Arial" w:hAnsi="Arial"/>
                <w:sz w:val="18"/>
                <w:lang w:val="en-US" w:eastAsia="fi-FI"/>
              </w:rPr>
              <w:t>DC_7A_n78A</w:t>
            </w:r>
          </w:p>
        </w:tc>
      </w:tr>
      <w:tr w:rsidR="004B7764" w14:paraId="791E0A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A86A7" w14:textId="77777777" w:rsidR="004B7764" w:rsidRDefault="004B7764">
            <w:pPr>
              <w:keepNext/>
              <w:keepLines/>
              <w:spacing w:after="0"/>
              <w:jc w:val="center"/>
              <w:rPr>
                <w:rFonts w:ascii="Arial" w:eastAsia="Malgun Gothic" w:hAnsi="Arial" w:cs="Arial"/>
                <w:sz w:val="18"/>
                <w:vertAlign w:val="superscript"/>
                <w:lang w:eastAsia="ko-KR"/>
              </w:rPr>
            </w:pPr>
            <w:r>
              <w:rPr>
                <w:rFonts w:ascii="Arial" w:eastAsia="Malgun Gothic" w:hAnsi="Arial" w:cs="Arial"/>
                <w:sz w:val="18"/>
                <w:lang w:eastAsia="ko-KR"/>
              </w:rPr>
              <w:t>DC_2A-7A-38A_n78A</w:t>
            </w:r>
          </w:p>
          <w:p w14:paraId="12DC7D0D" w14:textId="77777777" w:rsidR="004B7764" w:rsidRDefault="004B7764">
            <w:pPr>
              <w:keepNext/>
              <w:keepLines/>
              <w:spacing w:after="0"/>
              <w:jc w:val="center"/>
              <w:rPr>
                <w:rFonts w:ascii="Arial" w:eastAsia="Yu Mincho" w:hAnsi="Arial" w:cs="Arial"/>
                <w:sz w:val="18"/>
                <w:lang w:val="en-US" w:eastAsia="ja-JP"/>
              </w:rPr>
            </w:pPr>
            <w:r>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2FB62108" w14:textId="77777777" w:rsidR="004B7764" w:rsidRDefault="004B7764">
            <w:pPr>
              <w:keepNext/>
              <w:keepLines/>
              <w:spacing w:after="0"/>
              <w:jc w:val="center"/>
              <w:rPr>
                <w:rFonts w:ascii="Arial" w:eastAsia="SimSun" w:hAnsi="Arial"/>
                <w:sz w:val="18"/>
                <w:lang w:val="en-US" w:eastAsia="fi-FI"/>
              </w:rPr>
            </w:pPr>
            <w:r>
              <w:rPr>
                <w:rFonts w:ascii="Arial" w:eastAsia="Malgun Gothic" w:hAnsi="Arial"/>
                <w:sz w:val="18"/>
                <w:lang w:eastAsia="ko-KR"/>
              </w:rPr>
              <w:t>DC_2A_n78A</w:t>
            </w:r>
          </w:p>
        </w:tc>
      </w:tr>
      <w:tr w:rsidR="004B7764" w14:paraId="411418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294E6" w14:textId="77777777" w:rsidR="004B7764" w:rsidRDefault="004B7764">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7C96EFED" w14:textId="77777777" w:rsidR="004B7764" w:rsidRDefault="004B7764">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457F5607" w14:textId="77777777" w:rsidR="004B7764" w:rsidRDefault="004B7764">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4B7764" w14:paraId="7774E2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FA8EE" w14:textId="77777777" w:rsidR="004B7764" w:rsidRDefault="004B7764">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2D09870" w14:textId="77777777" w:rsidR="004B7764" w:rsidRDefault="004B7764">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4B7764" w14:paraId="27C9250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9909E" w14:textId="77777777" w:rsidR="004B7764" w:rsidRDefault="004B7764">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079DE208"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4EF4FE35" w14:textId="77777777" w:rsidR="004B7764" w:rsidRDefault="004B7764">
            <w:pPr>
              <w:keepNext/>
              <w:keepLines/>
              <w:spacing w:after="0"/>
              <w:jc w:val="center"/>
              <w:rPr>
                <w:rFonts w:ascii="Arial" w:hAnsi="Arial" w:cs="Arial"/>
                <w:color w:val="000000"/>
                <w:sz w:val="18"/>
                <w:szCs w:val="18"/>
              </w:rPr>
            </w:pPr>
            <w:r>
              <w:rPr>
                <w:rFonts w:ascii="Arial" w:hAnsi="Arial"/>
                <w:sz w:val="18"/>
                <w:lang w:eastAsia="zh-CN"/>
              </w:rPr>
              <w:t>DC_66A_n2A</w:t>
            </w:r>
          </w:p>
        </w:tc>
      </w:tr>
      <w:tr w:rsidR="004B7764" w14:paraId="4B9FED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E34FD" w14:textId="77777777" w:rsidR="004B7764" w:rsidRDefault="004B7764">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5263B7A2"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5688A701" w14:textId="77777777" w:rsidR="004B7764" w:rsidRDefault="004B7764">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37BB372" w14:textId="77777777" w:rsidR="004B7764" w:rsidRDefault="004B7764">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4B7764" w14:paraId="12EF91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0DCAD" w14:textId="77777777" w:rsidR="004B7764" w:rsidRDefault="004B7764">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BFEA9EC"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43C98ABE" w14:textId="77777777" w:rsidR="004B7764" w:rsidRDefault="004B7764">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25DC63DB" w14:textId="77777777" w:rsidR="004B7764" w:rsidRDefault="004B7764">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4B7764" w14:paraId="2CB89EC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6923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hideMark/>
          </w:tcPr>
          <w:p w14:paraId="10440DE4"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DC_2A_n12A</w:t>
            </w:r>
          </w:p>
          <w:p w14:paraId="1DD5A95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DC_7A_n12A</w:t>
            </w:r>
          </w:p>
          <w:p w14:paraId="28CF1DD8"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DC_66A_n12A</w:t>
            </w:r>
          </w:p>
        </w:tc>
      </w:tr>
      <w:tr w:rsidR="004B7764" w14:paraId="247F4C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FA0FE"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BFF74F"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4B7764" w14:paraId="649B11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D1416"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4E87347"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4B7764" w14:paraId="04F169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50456"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842E4F"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4B7764" w14:paraId="11861DA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94968" w14:textId="77777777" w:rsidR="004B7764" w:rsidRDefault="004B7764">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48620182"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72E0B33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DC_7A_n28A</w:t>
            </w:r>
          </w:p>
          <w:p w14:paraId="314725E9"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4B7764" w14:paraId="401F55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C90D8" w14:textId="77777777" w:rsidR="004B7764" w:rsidRDefault="004B7764">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05BD8E02" w14:textId="77777777" w:rsidR="004B7764" w:rsidRDefault="004B7764">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53FD868B" w14:textId="77777777" w:rsidR="004B7764" w:rsidRDefault="004B7764">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4B7764" w14:paraId="094993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36C8F"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308503D" w14:textId="77777777" w:rsidR="004B7764" w:rsidRDefault="004B7764">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10FB0709" w14:textId="77777777" w:rsidR="004B7764" w:rsidRDefault="004B7764">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4B7764" w14:paraId="732881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4130A"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254B5EBF" w14:textId="77777777" w:rsidR="004B7764" w:rsidRDefault="004B7764">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577E7F6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AE99CB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F2D97E1" w14:textId="77777777" w:rsidR="004B7764" w:rsidRDefault="004B7764">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4B7764" w14:paraId="4B220C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F1739" w14:textId="77777777" w:rsidR="004B7764" w:rsidRDefault="004B7764">
            <w:pPr>
              <w:keepNext/>
              <w:keepLines/>
              <w:spacing w:after="0"/>
              <w:jc w:val="center"/>
              <w:rPr>
                <w:rFonts w:ascii="Arial" w:hAnsi="Arial"/>
                <w:sz w:val="18"/>
              </w:rPr>
            </w:pPr>
            <w:r>
              <w:rPr>
                <w:rFonts w:ascii="Arial" w:hAnsi="Arial"/>
                <w:sz w:val="18"/>
              </w:rPr>
              <w:t>DC_2A-7A-(n)66AA</w:t>
            </w:r>
          </w:p>
          <w:p w14:paraId="1C2AE29D"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47315"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40FFC27F"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2ED5621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rsidR="004B7764" w14:paraId="6378841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54132" w14:textId="77777777" w:rsidR="004B7764" w:rsidRDefault="004B7764">
            <w:pPr>
              <w:keepNext/>
              <w:keepLines/>
              <w:spacing w:after="0"/>
              <w:jc w:val="center"/>
              <w:rPr>
                <w:rFonts w:ascii="Arial" w:hAnsi="Arial" w:cs="Arial"/>
                <w:sz w:val="18"/>
                <w:szCs w:val="18"/>
                <w:lang w:eastAsia="zh-CN"/>
              </w:rPr>
            </w:pPr>
            <w:r>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hideMark/>
          </w:tcPr>
          <w:p w14:paraId="05B3081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404AF835"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1720E18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rsidR="004B7764" w14:paraId="295109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0E304" w14:textId="77777777" w:rsidR="004B7764" w:rsidRDefault="004B7764">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2C1D6D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615AB28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F805530"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4B7764" w14:paraId="6BAB15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07F5D" w14:textId="77777777" w:rsidR="004B7764" w:rsidRDefault="004B7764">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382D91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DCE498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DE8810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4B7764" w14:paraId="4F21E93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04A04" w14:textId="77777777" w:rsidR="004B7764" w:rsidRDefault="004B7764">
            <w:pPr>
              <w:keepNext/>
              <w:keepLines/>
              <w:spacing w:after="0"/>
              <w:jc w:val="center"/>
              <w:rPr>
                <w:rFonts w:ascii="Arial" w:hAnsi="Arial"/>
                <w:sz w:val="18"/>
                <w:lang w:val="fr-FR"/>
              </w:rPr>
            </w:pPr>
            <w:r>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hideMark/>
          </w:tcPr>
          <w:p w14:paraId="77D44EB2"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6DBFB4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0447D8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14:paraId="3E90ABF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4B7764" w14:paraId="084BAA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DA013" w14:textId="77777777" w:rsidR="004B7764" w:rsidRDefault="004B7764">
            <w:pPr>
              <w:keepNext/>
              <w:keepLines/>
              <w:spacing w:after="0"/>
              <w:jc w:val="center"/>
              <w:rPr>
                <w:rFonts w:ascii="Arial" w:hAnsi="Arial"/>
                <w:sz w:val="18"/>
                <w:lang w:val="fr-FR"/>
              </w:rPr>
            </w:pPr>
            <w:r>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hideMark/>
          </w:tcPr>
          <w:p w14:paraId="36F2EDB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096662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4D932B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14:paraId="5B7A924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4B7764" w14:paraId="079196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EAD38" w14:textId="77777777" w:rsidR="004B7764" w:rsidRDefault="004B7764">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EA8346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5EF4550"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742C522"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4B7764" w14:paraId="172E16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B3EF9"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1CBBDD08"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E1B3812"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25430546" w14:textId="77777777" w:rsidR="004B7764" w:rsidRDefault="004B7764">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4B7764" w14:paraId="3CB12F5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9CFC6"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F44D64B"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2EDDBC49"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B8D0979"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4B7764" w14:paraId="51E6F7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1E1E9" w14:textId="77777777" w:rsidR="004B7764" w:rsidRDefault="004B7764">
            <w:pPr>
              <w:keepNext/>
              <w:keepLines/>
              <w:spacing w:after="0"/>
              <w:jc w:val="center"/>
              <w:rPr>
                <w:rFonts w:ascii="Arial" w:hAnsi="Arial"/>
                <w:noProof/>
                <w:sz w:val="18"/>
                <w:lang w:val="fr-FR"/>
              </w:rPr>
            </w:pPr>
            <w:r>
              <w:rPr>
                <w:rFonts w:ascii="Arial"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4FF4A885" w14:textId="77777777" w:rsidR="004B7764" w:rsidRDefault="004B7764">
            <w:pPr>
              <w:keepNext/>
              <w:keepLines/>
              <w:spacing w:after="0"/>
              <w:jc w:val="center"/>
              <w:rPr>
                <w:rFonts w:ascii="Arial" w:hAnsi="Arial"/>
                <w:noProof/>
                <w:sz w:val="18"/>
              </w:rPr>
            </w:pPr>
            <w:r>
              <w:rPr>
                <w:rFonts w:ascii="Arial" w:hAnsi="Arial"/>
                <w:noProof/>
                <w:sz w:val="18"/>
              </w:rPr>
              <w:t>DC_2A_n66A</w:t>
            </w:r>
          </w:p>
          <w:p w14:paraId="77F1E056" w14:textId="77777777" w:rsidR="004B7764" w:rsidRDefault="004B7764">
            <w:pPr>
              <w:keepNext/>
              <w:keepLines/>
              <w:spacing w:after="0"/>
              <w:jc w:val="center"/>
              <w:rPr>
                <w:rFonts w:ascii="Arial" w:hAnsi="Arial"/>
                <w:noProof/>
                <w:sz w:val="18"/>
              </w:rPr>
            </w:pPr>
            <w:r>
              <w:rPr>
                <w:rFonts w:ascii="Arial" w:hAnsi="Arial"/>
                <w:noProof/>
                <w:sz w:val="18"/>
              </w:rPr>
              <w:t>DC_2A_n71A</w:t>
            </w:r>
          </w:p>
          <w:p w14:paraId="15384446" w14:textId="77777777" w:rsidR="004B7764" w:rsidRDefault="004B7764">
            <w:pPr>
              <w:keepNext/>
              <w:keepLines/>
              <w:spacing w:after="0"/>
              <w:jc w:val="center"/>
              <w:rPr>
                <w:rFonts w:ascii="Arial" w:hAnsi="Arial"/>
                <w:noProof/>
                <w:sz w:val="18"/>
              </w:rPr>
            </w:pPr>
            <w:r>
              <w:rPr>
                <w:rFonts w:ascii="Arial" w:hAnsi="Arial"/>
                <w:noProof/>
                <w:sz w:val="18"/>
              </w:rPr>
              <w:t>DC_7A_n66A</w:t>
            </w:r>
          </w:p>
          <w:p w14:paraId="2A9FDCD1" w14:textId="77777777" w:rsidR="004B7764" w:rsidRDefault="004B7764">
            <w:pPr>
              <w:keepNext/>
              <w:keepLines/>
              <w:spacing w:after="0"/>
              <w:jc w:val="center"/>
              <w:rPr>
                <w:rFonts w:ascii="Arial" w:hAnsi="Arial"/>
                <w:noProof/>
                <w:sz w:val="18"/>
                <w:lang w:val="fr-FR"/>
              </w:rPr>
            </w:pPr>
            <w:r>
              <w:rPr>
                <w:rFonts w:ascii="Arial" w:hAnsi="Arial"/>
                <w:noProof/>
                <w:sz w:val="18"/>
                <w:lang w:val="fr-FR"/>
              </w:rPr>
              <w:t>DC_7A_n71A</w:t>
            </w:r>
          </w:p>
        </w:tc>
      </w:tr>
      <w:tr w:rsidR="004B7764" w14:paraId="221498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1E2D7" w14:textId="77777777" w:rsidR="004B7764" w:rsidRDefault="004B7764">
            <w:pPr>
              <w:keepNext/>
              <w:keepLines/>
              <w:spacing w:after="0"/>
              <w:jc w:val="center"/>
              <w:rPr>
                <w:rFonts w:ascii="Arial" w:hAnsi="Arial"/>
                <w:b/>
                <w:sz w:val="18"/>
              </w:rPr>
            </w:pPr>
            <w:r>
              <w:rPr>
                <w:rFonts w:ascii="Arial" w:hAnsi="Arial"/>
                <w:sz w:val="18"/>
                <w:lang w:eastAsia="fi-FI"/>
              </w:rPr>
              <w:t>DC_2A-7A-66A_n77A</w:t>
            </w:r>
          </w:p>
          <w:p w14:paraId="3D281E3C" w14:textId="77777777" w:rsidR="004B7764" w:rsidRDefault="004B7764">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471CAC41"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DC_2A_n77A</w:t>
            </w:r>
          </w:p>
          <w:p w14:paraId="320905E4"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DC_7A_n77A</w:t>
            </w:r>
          </w:p>
          <w:p w14:paraId="1F33D239" w14:textId="77777777" w:rsidR="004B7764" w:rsidRDefault="004B7764">
            <w:pPr>
              <w:keepNext/>
              <w:keepLines/>
              <w:spacing w:after="0"/>
              <w:jc w:val="center"/>
              <w:rPr>
                <w:rFonts w:ascii="Arial" w:hAnsi="Arial"/>
                <w:sz w:val="18"/>
                <w:lang w:eastAsia="fi-FI"/>
              </w:rPr>
            </w:pPr>
            <w:r>
              <w:rPr>
                <w:rFonts w:ascii="Arial" w:hAnsi="Arial"/>
                <w:color w:val="000000"/>
                <w:sz w:val="18"/>
                <w:szCs w:val="18"/>
              </w:rPr>
              <w:t>DC_66A_n77A</w:t>
            </w:r>
          </w:p>
        </w:tc>
      </w:tr>
      <w:tr w:rsidR="004B7764" w14:paraId="1215D0D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4882B" w14:textId="77777777" w:rsidR="004B7764" w:rsidRDefault="004B7764">
            <w:pPr>
              <w:keepNext/>
              <w:keepLines/>
              <w:spacing w:after="0"/>
              <w:jc w:val="center"/>
              <w:rPr>
                <w:rFonts w:ascii="Arial" w:hAnsi="Arial"/>
                <w:sz w:val="18"/>
              </w:rPr>
            </w:pPr>
            <w:r>
              <w:rPr>
                <w:rFonts w:ascii="Arial" w:hAnsi="Arial"/>
                <w:sz w:val="18"/>
              </w:rPr>
              <w:t>DC_2A-7A-66A_n77(2A)</w:t>
            </w:r>
          </w:p>
          <w:p w14:paraId="7958969C" w14:textId="77777777" w:rsidR="004B7764" w:rsidRDefault="004B7764">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696D954"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DC_2A_n77A</w:t>
            </w:r>
          </w:p>
          <w:p w14:paraId="741C52B0"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DC_7A_n77A</w:t>
            </w:r>
          </w:p>
          <w:p w14:paraId="7D9D2EB5"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DC_66A_n77A</w:t>
            </w:r>
          </w:p>
        </w:tc>
      </w:tr>
      <w:tr w:rsidR="004B7764" w14:paraId="11B006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A728B" w14:textId="77777777" w:rsidR="004B7764" w:rsidRDefault="004B7764">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8092A8B"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DC_2A_n77A</w:t>
            </w:r>
          </w:p>
          <w:p w14:paraId="22B1ED7D"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DC_7A_n77A</w:t>
            </w:r>
          </w:p>
          <w:p w14:paraId="1EF0A9D5"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DC_66A_n77A</w:t>
            </w:r>
          </w:p>
        </w:tc>
      </w:tr>
      <w:tr w:rsidR="004B7764" w14:paraId="685FC3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83594" w14:textId="77777777" w:rsidR="004B7764" w:rsidRDefault="004B7764">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52C26E3"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DC_2A_n77A</w:t>
            </w:r>
          </w:p>
          <w:p w14:paraId="19DCAE2E"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DC_7A_n77A</w:t>
            </w:r>
          </w:p>
          <w:p w14:paraId="4212DAC6"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DC_66A_n77A</w:t>
            </w:r>
          </w:p>
        </w:tc>
      </w:tr>
      <w:tr w:rsidR="004B7764" w14:paraId="5407B1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75E31"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DC_2A-7A_n66A-n77A</w:t>
            </w:r>
          </w:p>
          <w:p w14:paraId="2D45649B"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DC_2A-7C_n66A-n77A</w:t>
            </w:r>
          </w:p>
          <w:p w14:paraId="5A3149E0" w14:textId="77777777" w:rsidR="004B7764" w:rsidRDefault="004B7764">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2FEBFFBA"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DC_2A_n66A</w:t>
            </w:r>
          </w:p>
          <w:p w14:paraId="0BBE44E3"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DC_7A_n66A</w:t>
            </w:r>
          </w:p>
          <w:p w14:paraId="1D65626D"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DC_2A_n77A</w:t>
            </w:r>
          </w:p>
          <w:p w14:paraId="557DBEA5" w14:textId="77777777" w:rsidR="004B7764" w:rsidRDefault="004B7764">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4B7764" w14:paraId="1D99FE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D58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14:paraId="33648D9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398AE00"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3580F2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644A9DF0" w14:textId="77777777" w:rsidR="004B7764" w:rsidRDefault="004B7764">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03FFBE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BB0F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1C512BE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710E28E3"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74382D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4B7764" w14:paraId="6325AC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50E7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45488861" w14:textId="77777777" w:rsidR="004B7764" w:rsidRDefault="004B7764">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0AA4BDF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D188691"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0EF60B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5A5DFFA8" w14:textId="77777777" w:rsidR="004B7764" w:rsidRDefault="004B7764">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4B7764" w14:paraId="3F2A7D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BBDA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14:paraId="6FB86292"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FAA7B3F"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A46CB4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28F0F66D" w14:textId="77777777" w:rsidR="004B7764" w:rsidRDefault="004B7764">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2E1317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2E84" w14:textId="77777777" w:rsidR="004B7764" w:rsidRDefault="004B7764">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9766CC6"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F37B434"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47092BA5"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5DC436A" w14:textId="77777777" w:rsidR="004B7764" w:rsidRDefault="004B7764">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4B7764" w14:paraId="657D201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DE7A2"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22C068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7E02FFE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541FDD6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78B0E52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404B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14:paraId="2876BB53"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DFD31D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56F263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41A86C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7F239B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485E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14:paraId="06A1BC53"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5C2619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D27BD5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4897B5B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1D9FF4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DE624"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A12A98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8FF621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1862B3F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382F3B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31164" w14:textId="77777777" w:rsidR="004B7764" w:rsidRDefault="004B7764">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56EE2B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09FCB24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3E50ADF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4B7764" w14:paraId="1D5A5C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FEB08" w14:textId="77777777" w:rsidR="004B7764" w:rsidRDefault="004B7764">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8B84D5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217B449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102393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4B7764" w14:paraId="65F4B6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88ED2"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47DBDCD0"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58B2FF30"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zh-CN"/>
              </w:rPr>
              <w:t>DC_71A_n2A</w:t>
            </w:r>
          </w:p>
        </w:tc>
      </w:tr>
      <w:tr w:rsidR="004B7764" w14:paraId="2EDD67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23DA0"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030FED"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5586A0AF"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28CF2C26" w14:textId="77777777" w:rsidR="004B7764" w:rsidRDefault="004B7764">
            <w:pPr>
              <w:keepNext/>
              <w:keepLines/>
              <w:spacing w:after="0"/>
              <w:jc w:val="center"/>
              <w:rPr>
                <w:rFonts w:ascii="Arial" w:hAnsi="Arial"/>
                <w:sz w:val="18"/>
                <w:lang w:eastAsia="fi-FI"/>
              </w:rPr>
            </w:pPr>
            <w:r>
              <w:rPr>
                <w:rFonts w:ascii="Arial" w:hAnsi="Arial"/>
                <w:sz w:val="18"/>
                <w:lang w:eastAsia="zh-CN"/>
              </w:rPr>
              <w:t>DC_71A_n66A</w:t>
            </w:r>
          </w:p>
        </w:tc>
      </w:tr>
      <w:tr w:rsidR="004B7764" w14:paraId="7B50C8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10DB4"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D7A901"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5E7B5385"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3C3FEC15" w14:textId="77777777" w:rsidR="004B7764" w:rsidRDefault="004B7764">
            <w:pPr>
              <w:keepNext/>
              <w:keepLines/>
              <w:spacing w:after="0"/>
              <w:jc w:val="center"/>
              <w:rPr>
                <w:rFonts w:ascii="Arial" w:hAnsi="Arial"/>
                <w:sz w:val="18"/>
                <w:lang w:eastAsia="zh-CN"/>
              </w:rPr>
            </w:pPr>
            <w:r>
              <w:rPr>
                <w:rFonts w:ascii="Arial" w:hAnsi="Arial"/>
                <w:sz w:val="18"/>
                <w:lang w:eastAsia="zh-CN"/>
              </w:rPr>
              <w:t>DC_71A_n66A</w:t>
            </w:r>
          </w:p>
        </w:tc>
      </w:tr>
      <w:tr w:rsidR="004B7764" w14:paraId="69DCDC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8E5C3" w14:textId="77777777" w:rsidR="004B7764" w:rsidRDefault="004B7764">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6D034F11" w14:textId="77777777" w:rsidR="004B7764" w:rsidRDefault="004B7764">
            <w:pPr>
              <w:keepNext/>
              <w:keepLines/>
              <w:spacing w:after="0"/>
              <w:jc w:val="center"/>
              <w:rPr>
                <w:rFonts w:ascii="Arial" w:hAnsi="Arial"/>
                <w:sz w:val="18"/>
                <w:lang w:eastAsia="zh-CN"/>
              </w:rPr>
            </w:pPr>
            <w:r>
              <w:rPr>
                <w:rFonts w:ascii="Arial" w:hAnsi="Arial"/>
                <w:sz w:val="18"/>
                <w:lang w:eastAsia="zh-CN"/>
              </w:rPr>
              <w:t>DC_2A_n77A</w:t>
            </w:r>
          </w:p>
          <w:p w14:paraId="32FD283A"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34FD0606" w14:textId="77777777" w:rsidR="004B7764" w:rsidRDefault="004B7764">
            <w:pPr>
              <w:keepNext/>
              <w:keepLines/>
              <w:spacing w:after="0"/>
              <w:jc w:val="center"/>
              <w:rPr>
                <w:rFonts w:ascii="Arial" w:hAnsi="Arial"/>
                <w:sz w:val="18"/>
                <w:lang w:eastAsia="zh-CN"/>
              </w:rPr>
            </w:pPr>
            <w:r>
              <w:rPr>
                <w:rFonts w:ascii="Arial" w:hAnsi="Arial"/>
                <w:sz w:val="18"/>
                <w:lang w:eastAsia="zh-CN"/>
              </w:rPr>
              <w:t>DC_71A_n77A</w:t>
            </w:r>
          </w:p>
        </w:tc>
      </w:tr>
      <w:tr w:rsidR="004B7764" w14:paraId="450316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6459F" w14:textId="77777777" w:rsidR="004B7764" w:rsidRDefault="004B7764">
            <w:pPr>
              <w:keepNext/>
              <w:keepLines/>
              <w:spacing w:after="0"/>
              <w:jc w:val="center"/>
              <w:rPr>
                <w:rFonts w:ascii="Arial" w:hAnsi="Arial"/>
                <w:sz w:val="18"/>
                <w:lang w:eastAsia="zh-CN"/>
              </w:rPr>
            </w:pPr>
            <w:r>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hideMark/>
          </w:tcPr>
          <w:p w14:paraId="60A9BF46" w14:textId="77777777" w:rsidR="004B7764" w:rsidRDefault="004B7764">
            <w:pPr>
              <w:keepNext/>
              <w:keepLines/>
              <w:spacing w:after="0"/>
              <w:jc w:val="center"/>
              <w:rPr>
                <w:rFonts w:ascii="Arial" w:hAnsi="Arial"/>
                <w:sz w:val="18"/>
                <w:lang w:eastAsia="zh-CN"/>
              </w:rPr>
            </w:pPr>
            <w:r>
              <w:rPr>
                <w:rFonts w:ascii="Arial" w:hAnsi="Arial"/>
                <w:sz w:val="18"/>
                <w:lang w:eastAsia="zh-CN"/>
              </w:rPr>
              <w:t>DC_2A_n77A</w:t>
            </w:r>
          </w:p>
          <w:p w14:paraId="6B1BCA73"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24329ECE" w14:textId="77777777" w:rsidR="004B7764" w:rsidRDefault="004B7764">
            <w:pPr>
              <w:keepNext/>
              <w:keepLines/>
              <w:spacing w:after="0"/>
              <w:jc w:val="center"/>
              <w:rPr>
                <w:rFonts w:ascii="Arial" w:hAnsi="Arial"/>
                <w:sz w:val="18"/>
                <w:lang w:eastAsia="zh-CN"/>
              </w:rPr>
            </w:pPr>
            <w:r>
              <w:rPr>
                <w:rFonts w:ascii="Arial" w:hAnsi="Arial"/>
                <w:sz w:val="18"/>
                <w:lang w:eastAsia="zh-CN"/>
              </w:rPr>
              <w:t>DC_71A_n77A</w:t>
            </w:r>
          </w:p>
        </w:tc>
      </w:tr>
      <w:tr w:rsidR="004B7764" w14:paraId="512D86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6327D" w14:textId="77777777" w:rsidR="004B7764" w:rsidRDefault="004B7764">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114BAF84" w14:textId="77777777" w:rsidR="004B7764" w:rsidRDefault="004B7764">
            <w:pPr>
              <w:keepNext/>
              <w:keepLines/>
              <w:spacing w:after="0"/>
              <w:jc w:val="center"/>
              <w:rPr>
                <w:rFonts w:ascii="Arial" w:hAnsi="Arial"/>
                <w:sz w:val="18"/>
                <w:lang w:eastAsia="zh-CN"/>
              </w:rPr>
            </w:pPr>
            <w:r>
              <w:rPr>
                <w:rFonts w:ascii="Arial" w:hAnsi="Arial"/>
                <w:sz w:val="18"/>
                <w:lang w:eastAsia="zh-CN"/>
              </w:rPr>
              <w:t>DC_2A_n71A</w:t>
            </w:r>
          </w:p>
          <w:p w14:paraId="1F992715" w14:textId="77777777" w:rsidR="004B7764" w:rsidRDefault="004B7764">
            <w:pPr>
              <w:keepNext/>
              <w:keepLines/>
              <w:spacing w:after="0"/>
              <w:jc w:val="center"/>
              <w:rPr>
                <w:rFonts w:ascii="Arial" w:hAnsi="Arial"/>
                <w:sz w:val="18"/>
                <w:lang w:eastAsia="zh-CN"/>
              </w:rPr>
            </w:pPr>
            <w:r>
              <w:rPr>
                <w:rFonts w:ascii="Arial" w:hAnsi="Arial"/>
                <w:sz w:val="18"/>
                <w:lang w:eastAsia="zh-CN"/>
              </w:rPr>
              <w:t>DC_2A_n77A</w:t>
            </w:r>
          </w:p>
          <w:p w14:paraId="517D1915" w14:textId="77777777" w:rsidR="004B7764" w:rsidRDefault="004B7764">
            <w:pPr>
              <w:keepNext/>
              <w:keepLines/>
              <w:spacing w:after="0"/>
              <w:jc w:val="center"/>
              <w:rPr>
                <w:rFonts w:ascii="Arial" w:hAnsi="Arial"/>
                <w:sz w:val="18"/>
                <w:lang w:eastAsia="zh-CN"/>
              </w:rPr>
            </w:pPr>
            <w:r>
              <w:rPr>
                <w:rFonts w:ascii="Arial" w:hAnsi="Arial"/>
                <w:sz w:val="18"/>
                <w:lang w:eastAsia="zh-CN"/>
              </w:rPr>
              <w:t>DC_7A_n71A</w:t>
            </w:r>
          </w:p>
          <w:p w14:paraId="47382D45"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tc>
      </w:tr>
      <w:tr w:rsidR="004B7764" w14:paraId="171AFB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C20E7" w14:textId="77777777" w:rsidR="004B7764" w:rsidRDefault="004B7764">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4CD7150F"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724FC3CD"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79178A21" w14:textId="77777777" w:rsidR="004B7764" w:rsidRDefault="004B7764">
            <w:pPr>
              <w:keepNext/>
              <w:keepLines/>
              <w:spacing w:after="0"/>
              <w:jc w:val="center"/>
              <w:rPr>
                <w:rFonts w:ascii="Arial" w:hAnsi="Arial"/>
                <w:sz w:val="18"/>
                <w:lang w:eastAsia="fi-FI"/>
              </w:rPr>
            </w:pPr>
            <w:r>
              <w:rPr>
                <w:rFonts w:ascii="Arial" w:hAnsi="Arial"/>
                <w:sz w:val="18"/>
                <w:lang w:eastAsia="zh-CN"/>
              </w:rPr>
              <w:t>DC_71A_n78A</w:t>
            </w:r>
          </w:p>
        </w:tc>
      </w:tr>
      <w:tr w:rsidR="004B7764" w14:paraId="617E6B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258BF"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DB34CBD"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0293AEBB"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76A2E029" w14:textId="77777777" w:rsidR="004B7764" w:rsidRDefault="004B7764">
            <w:pPr>
              <w:keepNext/>
              <w:keepLines/>
              <w:spacing w:after="0"/>
              <w:jc w:val="center"/>
              <w:rPr>
                <w:rFonts w:ascii="Arial" w:hAnsi="Arial"/>
                <w:sz w:val="18"/>
                <w:lang w:eastAsia="zh-CN"/>
              </w:rPr>
            </w:pPr>
            <w:r>
              <w:rPr>
                <w:rFonts w:ascii="Arial" w:hAnsi="Arial"/>
                <w:sz w:val="18"/>
                <w:lang w:eastAsia="zh-CN"/>
              </w:rPr>
              <w:t>DC_71A_n78A</w:t>
            </w:r>
          </w:p>
        </w:tc>
      </w:tr>
      <w:tr w:rsidR="004B7764" w14:paraId="5102AC0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0F59B" w14:textId="77777777" w:rsidR="004B7764" w:rsidRDefault="004B7764">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563B179F" w14:textId="77777777" w:rsidR="004B7764" w:rsidRDefault="004B7764">
            <w:pPr>
              <w:keepNext/>
              <w:keepLines/>
              <w:spacing w:after="0"/>
              <w:jc w:val="center"/>
              <w:rPr>
                <w:rFonts w:ascii="Arial" w:hAnsi="Arial"/>
                <w:sz w:val="18"/>
              </w:rPr>
            </w:pPr>
            <w:r>
              <w:rPr>
                <w:rFonts w:ascii="Arial" w:hAnsi="Arial"/>
                <w:sz w:val="18"/>
              </w:rPr>
              <w:t>DC_2A_n78A</w:t>
            </w:r>
          </w:p>
          <w:p w14:paraId="34060036" w14:textId="77777777" w:rsidR="004B7764" w:rsidRDefault="004B7764">
            <w:pPr>
              <w:keepNext/>
              <w:keepLines/>
              <w:spacing w:after="0"/>
              <w:jc w:val="center"/>
              <w:rPr>
                <w:rFonts w:ascii="Arial" w:hAnsi="Arial"/>
                <w:sz w:val="18"/>
              </w:rPr>
            </w:pPr>
            <w:r>
              <w:rPr>
                <w:rFonts w:ascii="Arial" w:hAnsi="Arial"/>
                <w:sz w:val="18"/>
              </w:rPr>
              <w:t>DC_7A_n78A</w:t>
            </w:r>
          </w:p>
          <w:p w14:paraId="6542DC1A" w14:textId="77777777" w:rsidR="004B7764" w:rsidRDefault="004B7764">
            <w:pPr>
              <w:keepNext/>
              <w:keepLines/>
              <w:spacing w:after="0"/>
              <w:jc w:val="center"/>
              <w:rPr>
                <w:rFonts w:ascii="Arial" w:hAnsi="Arial"/>
                <w:sz w:val="18"/>
              </w:rPr>
            </w:pPr>
            <w:r>
              <w:rPr>
                <w:rFonts w:ascii="Arial" w:hAnsi="Arial"/>
                <w:sz w:val="18"/>
              </w:rPr>
              <w:t>DC_71A_n78A</w:t>
            </w:r>
          </w:p>
        </w:tc>
      </w:tr>
      <w:tr w:rsidR="004B7764" w14:paraId="3B31BE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E9FE5" w14:textId="77777777" w:rsidR="004B7764" w:rsidRDefault="004B7764">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991118"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23D3FD5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7CDE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09840A6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DC_2A_n41A</w:t>
            </w:r>
          </w:p>
          <w:p w14:paraId="29904E2A"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w:t>
            </w:r>
          </w:p>
          <w:p w14:paraId="201369F1"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DC_12A_n41A</w:t>
            </w:r>
          </w:p>
        </w:tc>
      </w:tr>
      <w:tr w:rsidR="004B7764" w14:paraId="6700599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BEF8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5D116CA7"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082359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1E4F6D94"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w:t>
            </w:r>
          </w:p>
          <w:p w14:paraId="682B7A51"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tc>
      </w:tr>
      <w:tr w:rsidR="004B7764" w14:paraId="196E5C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8F3A2" w14:textId="77777777" w:rsidR="004B7764" w:rsidRDefault="004B7764">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74D2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58C830C1"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1303368E"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w:t>
            </w:r>
          </w:p>
          <w:p w14:paraId="7D50A246"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DC_12A_n77A</w:t>
            </w:r>
          </w:p>
        </w:tc>
      </w:tr>
      <w:tr w:rsidR="004B7764" w14:paraId="2444990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26B10"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3221B9"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152A90A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FDE82"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53F8252D"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71B7043D"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DC_30A_n2A</w:t>
            </w:r>
          </w:p>
        </w:tc>
      </w:tr>
      <w:tr w:rsidR="004B7764" w14:paraId="17BF296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BE6C8" w14:textId="77777777" w:rsidR="004B7764" w:rsidRDefault="004B7764">
            <w:pPr>
              <w:keepNext/>
              <w:keepLines/>
              <w:spacing w:after="0"/>
              <w:jc w:val="center"/>
              <w:rPr>
                <w:rFonts w:ascii="Arial" w:hAnsi="Arial"/>
                <w:sz w:val="18"/>
                <w:lang w:eastAsia="fi-FI"/>
              </w:rPr>
            </w:pPr>
            <w:r>
              <w:rPr>
                <w:rFonts w:ascii="Arial"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06D13C29" w14:textId="77777777" w:rsidR="004B7764" w:rsidRDefault="004B7764">
            <w:pPr>
              <w:keepNext/>
              <w:keepLines/>
              <w:spacing w:after="0"/>
              <w:jc w:val="center"/>
              <w:rPr>
                <w:rFonts w:ascii="Arial" w:hAnsi="Arial"/>
                <w:sz w:val="18"/>
                <w:lang w:eastAsia="fi-FI"/>
              </w:rPr>
            </w:pPr>
            <w:r>
              <w:rPr>
                <w:rFonts w:ascii="Arial" w:hAnsi="Arial"/>
                <w:sz w:val="18"/>
                <w:lang w:eastAsia="fi-FI"/>
              </w:rPr>
              <w:t>DC_2A_n41A</w:t>
            </w:r>
          </w:p>
          <w:p w14:paraId="23FD9889"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52D1769E" w14:textId="77777777" w:rsidR="004B7764" w:rsidRDefault="004B7764">
            <w:pPr>
              <w:keepNext/>
              <w:keepLines/>
              <w:spacing w:after="0"/>
              <w:jc w:val="center"/>
              <w:rPr>
                <w:rFonts w:ascii="Arial" w:hAnsi="Arial"/>
                <w:sz w:val="18"/>
                <w:lang w:eastAsia="fi-FI"/>
              </w:rPr>
            </w:pPr>
            <w:r>
              <w:rPr>
                <w:rFonts w:ascii="Arial" w:hAnsi="Arial"/>
                <w:sz w:val="18"/>
                <w:lang w:eastAsia="fi-FI"/>
              </w:rPr>
              <w:t>DC_12A_n41A</w:t>
            </w:r>
          </w:p>
          <w:p w14:paraId="48C063BD" w14:textId="77777777" w:rsidR="004B7764" w:rsidRDefault="004B7764">
            <w:pPr>
              <w:keepNext/>
              <w:keepLines/>
              <w:spacing w:after="0"/>
              <w:jc w:val="center"/>
              <w:rPr>
                <w:rFonts w:ascii="Arial" w:hAnsi="Arial"/>
                <w:sz w:val="18"/>
                <w:lang w:eastAsia="fi-FI"/>
              </w:rPr>
            </w:pPr>
            <w:r>
              <w:rPr>
                <w:rFonts w:ascii="Arial" w:hAnsi="Arial"/>
                <w:sz w:val="18"/>
                <w:lang w:eastAsia="fi-FI"/>
              </w:rPr>
              <w:t>DC_12A_n66A</w:t>
            </w:r>
          </w:p>
        </w:tc>
      </w:tr>
      <w:tr w:rsidR="004B7764" w14:paraId="2FF0781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4CCF5" w14:textId="77777777" w:rsidR="004B7764" w:rsidRDefault="004B7764">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1C5799BD" w14:textId="77777777" w:rsidR="004B7764" w:rsidRDefault="004B7764">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67B1AD1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264B405A" w14:textId="77777777" w:rsidR="004B7764" w:rsidRDefault="004B7764">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4B7764" w14:paraId="3593D1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CCBF3" w14:textId="77777777" w:rsidR="004B7764" w:rsidRDefault="004B7764">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3268F3D5"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DC_2A_n5A</w:t>
            </w:r>
          </w:p>
          <w:p w14:paraId="7F5F01F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DC_12A_n5A</w:t>
            </w:r>
          </w:p>
          <w:p w14:paraId="7ADAC3BB" w14:textId="77777777" w:rsidR="004B7764" w:rsidRDefault="004B7764">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4B7764" w14:paraId="5C977E1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82CDD" w14:textId="77777777" w:rsidR="004B7764" w:rsidRDefault="004B7764">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200DD8A1"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4E3C50C3"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7AF32320" w14:textId="77777777" w:rsidR="004B7764" w:rsidRDefault="004B7764">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4B7764" w14:paraId="48A157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DB8D6" w14:textId="77777777" w:rsidR="004B7764" w:rsidRDefault="004B7764">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138BA38"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784CACF7"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30946988"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4B7764" w14:paraId="38D8C7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E714D" w14:textId="77777777" w:rsidR="004B7764" w:rsidRDefault="004B7764">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6F3D79CD"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69DCB" w14:textId="77777777" w:rsidR="004B7764" w:rsidRDefault="004B7764">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75903302" w14:textId="77777777" w:rsidR="004B7764" w:rsidRDefault="004B7764">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3801D1C2"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4B7764" w14:paraId="709145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869A7" w14:textId="77777777" w:rsidR="004B7764" w:rsidRDefault="004B7764">
            <w:pPr>
              <w:keepNext/>
              <w:keepLines/>
              <w:spacing w:after="0"/>
              <w:jc w:val="center"/>
              <w:rPr>
                <w:rFonts w:ascii="Arial" w:eastAsia="SimSun"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DDA0D27"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213750C9" w14:textId="77777777" w:rsidR="004B7764" w:rsidRDefault="004B7764">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14:paraId="6222EAA9" w14:textId="77777777" w:rsidR="004B7764" w:rsidRDefault="004B7764">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4B7764" w14:paraId="3766392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C3BAD"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0BFA0656"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DC_12A_n2A</w:t>
            </w:r>
          </w:p>
          <w:p w14:paraId="11D1C459"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4B7764" w14:paraId="6C16E4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BC7E3"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4420422E"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DC_12A_n2A</w:t>
            </w:r>
          </w:p>
          <w:p w14:paraId="2497BC13"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4B7764" w14:paraId="5AA6E5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4FD71"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DC_2A-12A-66A_n7A</w:t>
            </w:r>
          </w:p>
        </w:tc>
        <w:tc>
          <w:tcPr>
            <w:tcW w:w="3686" w:type="dxa"/>
            <w:tcBorders>
              <w:top w:val="single" w:sz="4" w:space="0" w:color="auto"/>
              <w:left w:val="single" w:sz="4" w:space="0" w:color="auto"/>
              <w:bottom w:val="single" w:sz="4" w:space="0" w:color="auto"/>
              <w:right w:val="single" w:sz="4" w:space="0" w:color="auto"/>
            </w:tcBorders>
            <w:hideMark/>
          </w:tcPr>
          <w:p w14:paraId="688BB7E2" w14:textId="77777777" w:rsidR="004B7764" w:rsidRDefault="004B7764">
            <w:pPr>
              <w:keepNext/>
              <w:keepLines/>
              <w:spacing w:after="0"/>
              <w:jc w:val="center"/>
              <w:rPr>
                <w:rFonts w:ascii="Arial" w:hAnsi="Arial"/>
                <w:sz w:val="18"/>
                <w:lang w:eastAsia="fi-FI"/>
              </w:rPr>
            </w:pPr>
            <w:r>
              <w:rPr>
                <w:rFonts w:ascii="Arial" w:hAnsi="Arial"/>
                <w:sz w:val="18"/>
                <w:lang w:eastAsia="fi-FI"/>
              </w:rPr>
              <w:t xml:space="preserve">DC_2A_n7A </w:t>
            </w:r>
          </w:p>
          <w:p w14:paraId="531A3F27" w14:textId="77777777" w:rsidR="004B7764" w:rsidRDefault="004B7764">
            <w:pPr>
              <w:keepNext/>
              <w:keepLines/>
              <w:spacing w:after="0"/>
              <w:jc w:val="center"/>
              <w:rPr>
                <w:rFonts w:ascii="Arial" w:hAnsi="Arial"/>
                <w:sz w:val="18"/>
                <w:lang w:eastAsia="fi-FI"/>
              </w:rPr>
            </w:pPr>
            <w:r>
              <w:rPr>
                <w:rFonts w:ascii="Arial" w:hAnsi="Arial"/>
                <w:sz w:val="18"/>
                <w:lang w:eastAsia="fi-FI"/>
              </w:rPr>
              <w:t>DC_12A_n7A</w:t>
            </w:r>
          </w:p>
          <w:p w14:paraId="30F5A425" w14:textId="77777777" w:rsidR="004B7764" w:rsidRDefault="004B7764">
            <w:pPr>
              <w:keepNext/>
              <w:keepLines/>
              <w:spacing w:after="0"/>
              <w:jc w:val="center"/>
              <w:rPr>
                <w:rFonts w:ascii="Arial" w:hAnsi="Arial"/>
                <w:sz w:val="18"/>
                <w:lang w:eastAsia="fi-FI"/>
              </w:rPr>
            </w:pPr>
            <w:r>
              <w:rPr>
                <w:rFonts w:ascii="Arial" w:hAnsi="Arial"/>
                <w:sz w:val="18"/>
                <w:lang w:eastAsia="fi-FI"/>
              </w:rPr>
              <w:t>DC_66A_n7A</w:t>
            </w:r>
          </w:p>
        </w:tc>
      </w:tr>
      <w:tr w:rsidR="004B7764" w14:paraId="1D49D4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6935C" w14:textId="77777777" w:rsidR="004B7764" w:rsidRDefault="004B7764">
            <w:pPr>
              <w:keepNext/>
              <w:keepLines/>
              <w:spacing w:after="0"/>
              <w:jc w:val="center"/>
              <w:rPr>
                <w:rFonts w:ascii="Arial"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2A3FFD9A"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73F0B3DD" w14:textId="77777777" w:rsidR="004B7764" w:rsidRDefault="004B7764">
            <w:pPr>
              <w:keepNext/>
              <w:keepLines/>
              <w:spacing w:after="0"/>
              <w:jc w:val="center"/>
              <w:rPr>
                <w:rFonts w:ascii="Arial" w:hAnsi="Arial"/>
                <w:sz w:val="18"/>
                <w:lang w:eastAsia="fi-FI"/>
              </w:rPr>
            </w:pPr>
            <w:r>
              <w:rPr>
                <w:rFonts w:ascii="Arial" w:hAnsi="Arial"/>
                <w:sz w:val="18"/>
                <w:lang w:eastAsia="fi-FI"/>
              </w:rPr>
              <w:t>DC_12A_n30A</w:t>
            </w:r>
          </w:p>
          <w:p w14:paraId="74312AF4"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2891E4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F771D"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3395DB7"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3ACD0894" w14:textId="77777777" w:rsidR="004B7764" w:rsidRDefault="004B7764">
            <w:pPr>
              <w:keepNext/>
              <w:keepLines/>
              <w:spacing w:after="0"/>
              <w:jc w:val="center"/>
              <w:rPr>
                <w:rFonts w:ascii="Arial" w:hAnsi="Arial"/>
                <w:sz w:val="18"/>
                <w:lang w:eastAsia="fi-FI"/>
              </w:rPr>
            </w:pPr>
            <w:r>
              <w:rPr>
                <w:rFonts w:ascii="Arial" w:hAnsi="Arial"/>
                <w:sz w:val="18"/>
                <w:lang w:eastAsia="fi-FI"/>
              </w:rPr>
              <w:t>DC_12A_n30A</w:t>
            </w:r>
          </w:p>
          <w:p w14:paraId="66CEDA19"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4A405BF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865F3"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19C1770"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2C3BD66A" w14:textId="77777777" w:rsidR="004B7764" w:rsidRDefault="004B7764">
            <w:pPr>
              <w:keepNext/>
              <w:keepLines/>
              <w:spacing w:after="0"/>
              <w:jc w:val="center"/>
              <w:rPr>
                <w:rFonts w:ascii="Arial" w:hAnsi="Arial"/>
                <w:sz w:val="18"/>
                <w:lang w:eastAsia="fi-FI"/>
              </w:rPr>
            </w:pPr>
            <w:r>
              <w:rPr>
                <w:rFonts w:ascii="Arial" w:hAnsi="Arial"/>
                <w:sz w:val="18"/>
                <w:lang w:eastAsia="fi-FI"/>
              </w:rPr>
              <w:t>DC_12A_n30A</w:t>
            </w:r>
          </w:p>
          <w:p w14:paraId="0E9D793A"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52A208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41D65" w14:textId="77777777" w:rsidR="004B7764" w:rsidRDefault="004B7764">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78B8744B"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575261D2" w14:textId="77777777" w:rsidR="004B7764" w:rsidRDefault="004B7764">
            <w:pPr>
              <w:keepNext/>
              <w:keepLines/>
              <w:spacing w:after="0"/>
              <w:jc w:val="center"/>
              <w:rPr>
                <w:rFonts w:ascii="Arial" w:hAnsi="Arial"/>
                <w:sz w:val="18"/>
                <w:lang w:eastAsia="zh-CN"/>
              </w:rPr>
            </w:pPr>
            <w:r>
              <w:rPr>
                <w:rFonts w:ascii="Arial" w:hAnsi="Arial"/>
                <w:sz w:val="18"/>
                <w:lang w:eastAsia="zh-CN"/>
              </w:rPr>
              <w:t>DC_12A_n41A</w:t>
            </w:r>
          </w:p>
          <w:p w14:paraId="0E7FA9CE" w14:textId="77777777" w:rsidR="004B7764" w:rsidRDefault="004B7764">
            <w:pPr>
              <w:keepNext/>
              <w:keepLines/>
              <w:spacing w:after="0"/>
              <w:jc w:val="center"/>
              <w:rPr>
                <w:rFonts w:ascii="Arial" w:hAnsi="Arial"/>
                <w:sz w:val="18"/>
                <w:lang w:eastAsia="fi-FI"/>
              </w:rPr>
            </w:pPr>
            <w:r>
              <w:rPr>
                <w:rFonts w:ascii="Arial" w:hAnsi="Arial"/>
                <w:sz w:val="18"/>
                <w:lang w:eastAsia="zh-CN"/>
              </w:rPr>
              <w:t>DC_66A_n41A</w:t>
            </w:r>
          </w:p>
        </w:tc>
      </w:tr>
      <w:tr w:rsidR="004B7764" w14:paraId="0B9309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18BDD"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0CF576E"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0D59EF01" w14:textId="77777777" w:rsidR="004B7764" w:rsidRDefault="004B7764">
            <w:pPr>
              <w:keepNext/>
              <w:keepLines/>
              <w:spacing w:after="0"/>
              <w:jc w:val="center"/>
              <w:rPr>
                <w:rFonts w:ascii="Arial" w:hAnsi="Arial"/>
                <w:sz w:val="18"/>
                <w:lang w:eastAsia="zh-CN"/>
              </w:rPr>
            </w:pPr>
            <w:r>
              <w:rPr>
                <w:rFonts w:ascii="Arial" w:hAnsi="Arial"/>
                <w:sz w:val="18"/>
                <w:lang w:eastAsia="zh-CN"/>
              </w:rPr>
              <w:t>DC_12A_n41A</w:t>
            </w:r>
          </w:p>
          <w:p w14:paraId="4E32BD3F" w14:textId="77777777" w:rsidR="004B7764" w:rsidRDefault="004B7764">
            <w:pPr>
              <w:keepNext/>
              <w:keepLines/>
              <w:spacing w:after="0"/>
              <w:jc w:val="center"/>
              <w:rPr>
                <w:rFonts w:ascii="Arial" w:hAnsi="Arial"/>
                <w:sz w:val="18"/>
                <w:lang w:eastAsia="zh-CN"/>
              </w:rPr>
            </w:pPr>
            <w:r>
              <w:rPr>
                <w:rFonts w:ascii="Arial" w:hAnsi="Arial"/>
                <w:sz w:val="18"/>
                <w:lang w:eastAsia="zh-CN"/>
              </w:rPr>
              <w:t>DC_66A_n41A</w:t>
            </w:r>
          </w:p>
        </w:tc>
      </w:tr>
      <w:tr w:rsidR="004B7764" w14:paraId="65A7FB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E92BD"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4FB03034"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DC_2A_n66A</w:t>
            </w:r>
          </w:p>
          <w:p w14:paraId="35362909" w14:textId="77777777" w:rsidR="004B7764" w:rsidRDefault="004B7764">
            <w:pPr>
              <w:keepNext/>
              <w:keepLines/>
              <w:spacing w:after="0"/>
              <w:jc w:val="center"/>
              <w:rPr>
                <w:rFonts w:ascii="Arial" w:hAnsi="Arial"/>
                <w:sz w:val="18"/>
                <w:lang w:eastAsia="zh-TW"/>
              </w:rPr>
            </w:pPr>
            <w:r>
              <w:rPr>
                <w:rFonts w:ascii="Arial" w:hAnsi="Arial"/>
                <w:sz w:val="18"/>
                <w:lang w:eastAsia="zh-TW"/>
              </w:rPr>
              <w:t>DC_12A_n66A</w:t>
            </w:r>
          </w:p>
          <w:p w14:paraId="79D1188E"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4B7764" w14:paraId="0A6A77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7A233" w14:textId="77777777" w:rsidR="004B7764" w:rsidRDefault="004B7764">
            <w:pPr>
              <w:keepNext/>
              <w:keepLines/>
              <w:spacing w:after="0"/>
              <w:jc w:val="center"/>
              <w:rPr>
                <w:rFonts w:ascii="Arial" w:eastAsia="SimSun" w:hAnsi="Arial"/>
                <w:sz w:val="18"/>
                <w:lang w:eastAsia="ja-JP"/>
              </w:rPr>
            </w:pPr>
            <w:r>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F6755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0E014DED"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p w14:paraId="6317281B" w14:textId="77777777" w:rsidR="004B7764" w:rsidRDefault="004B7764">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rsidR="004B7764" w14:paraId="3CC465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7E79A6" w14:textId="77777777" w:rsidR="004B7764" w:rsidRDefault="004B7764">
            <w:pPr>
              <w:keepNext/>
              <w:keepLines/>
              <w:spacing w:after="0"/>
              <w:jc w:val="center"/>
              <w:rPr>
                <w:rFonts w:ascii="Arial" w:hAnsi="Arial"/>
                <w:sz w:val="18"/>
                <w:lang w:eastAsia="ja-JP"/>
              </w:rPr>
            </w:pPr>
            <w:r>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hideMark/>
          </w:tcPr>
          <w:p w14:paraId="5C0D9F8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11AF0B04"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p w14:paraId="034658AC" w14:textId="77777777" w:rsidR="004B7764" w:rsidRDefault="004B7764">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rsidR="004B7764" w14:paraId="66539A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93228"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3FB600B9"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DC_2A_n66A</w:t>
            </w:r>
          </w:p>
          <w:p w14:paraId="44468B07" w14:textId="77777777" w:rsidR="004B7764" w:rsidRDefault="004B7764">
            <w:pPr>
              <w:keepNext/>
              <w:keepLines/>
              <w:spacing w:after="0"/>
              <w:jc w:val="center"/>
              <w:rPr>
                <w:rFonts w:ascii="Arial" w:hAnsi="Arial"/>
                <w:sz w:val="18"/>
                <w:lang w:eastAsia="zh-TW"/>
              </w:rPr>
            </w:pPr>
            <w:r>
              <w:rPr>
                <w:rFonts w:ascii="Arial" w:hAnsi="Arial"/>
                <w:sz w:val="18"/>
                <w:lang w:eastAsia="zh-TW"/>
              </w:rPr>
              <w:t>DC_12A_n66A</w:t>
            </w:r>
          </w:p>
          <w:p w14:paraId="615072DE"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4B7764" w14:paraId="3588CA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DF524" w14:textId="77777777" w:rsidR="004B7764" w:rsidRDefault="004B7764">
            <w:pPr>
              <w:keepNext/>
              <w:keepLines/>
              <w:spacing w:after="0"/>
              <w:jc w:val="center"/>
              <w:rPr>
                <w:rFonts w:ascii="Arial" w:eastAsia="SimSun" w:hAnsi="Arial"/>
                <w:sz w:val="18"/>
              </w:rPr>
            </w:pPr>
            <w:r>
              <w:rPr>
                <w:rFonts w:ascii="Arial" w:hAnsi="Arial"/>
                <w:sz w:val="18"/>
              </w:rPr>
              <w:t>DC_2A-12A-66A_n77A</w:t>
            </w:r>
            <w:r>
              <w:rPr>
                <w:rFonts w:ascii="Arial" w:hAnsi="Arial"/>
                <w:bCs/>
                <w:sz w:val="18"/>
                <w:vertAlign w:val="superscript"/>
                <w:lang w:eastAsia="fi-FI"/>
              </w:rPr>
              <w:t>9</w:t>
            </w:r>
          </w:p>
          <w:p w14:paraId="05622B04" w14:textId="77777777" w:rsidR="004B7764" w:rsidRDefault="004B7764">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2218F021" w14:textId="77777777" w:rsidR="004B7764" w:rsidRDefault="004B7764">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C0D3E4"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4D8DAA9E" w14:textId="77777777" w:rsidR="004B7764" w:rsidRDefault="004B7764">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4ED7529A" w14:textId="77777777" w:rsidR="004B7764" w:rsidRDefault="004B7764">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4B7764" w14:paraId="0C2D92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3CB1A" w14:textId="77777777" w:rsidR="004B7764" w:rsidRDefault="004B7764">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7237B23"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5737CD9F" w14:textId="77777777" w:rsidR="004B7764" w:rsidRDefault="004B7764">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12D839C9" w14:textId="77777777" w:rsidR="004B7764" w:rsidRDefault="004B7764">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4B7764" w14:paraId="2041CA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A71CC" w14:textId="77777777" w:rsidR="004B7764" w:rsidRDefault="004B7764">
            <w:pPr>
              <w:keepNext/>
              <w:keepLines/>
              <w:spacing w:after="0"/>
              <w:jc w:val="center"/>
              <w:rPr>
                <w:rFonts w:ascii="Arial" w:hAnsi="Arial"/>
                <w:sz w:val="18"/>
                <w:lang w:val="en-US"/>
              </w:rPr>
            </w:pPr>
            <w:r>
              <w:rPr>
                <w:rFonts w:ascii="Arial"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67CC8084"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2B6B26E4" w14:textId="77777777" w:rsidR="004B7764" w:rsidRDefault="004B7764">
            <w:pPr>
              <w:keepNext/>
              <w:keepLines/>
              <w:spacing w:after="0"/>
              <w:jc w:val="center"/>
              <w:rPr>
                <w:rFonts w:ascii="Arial" w:hAnsi="Arial"/>
                <w:sz w:val="18"/>
                <w:lang w:eastAsia="zh-CN"/>
              </w:rPr>
            </w:pPr>
            <w:r>
              <w:rPr>
                <w:rFonts w:ascii="Arial" w:hAnsi="Arial"/>
                <w:sz w:val="18"/>
                <w:lang w:eastAsia="zh-CN"/>
              </w:rPr>
              <w:t>DC_2A_n77A</w:t>
            </w:r>
          </w:p>
          <w:p w14:paraId="48BFB1A0"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p w14:paraId="7D0E14D2" w14:textId="77777777" w:rsidR="004B7764" w:rsidRDefault="004B7764">
            <w:pPr>
              <w:keepNext/>
              <w:keepLines/>
              <w:spacing w:after="0"/>
              <w:jc w:val="center"/>
              <w:rPr>
                <w:rFonts w:ascii="Arial" w:hAnsi="Arial"/>
                <w:sz w:val="18"/>
                <w:lang w:val="en-US"/>
              </w:rPr>
            </w:pPr>
            <w:r>
              <w:rPr>
                <w:rFonts w:ascii="Arial" w:hAnsi="Arial"/>
                <w:sz w:val="18"/>
                <w:lang w:eastAsia="zh-CN"/>
              </w:rPr>
              <w:t>DC_12A_n77A</w:t>
            </w:r>
          </w:p>
        </w:tc>
      </w:tr>
      <w:tr w:rsidR="004B7764" w14:paraId="6E3137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CC786" w14:textId="77777777" w:rsidR="004B7764" w:rsidRDefault="004B7764">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7A7F1793"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78B84F92"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p w14:paraId="51D186E7" w14:textId="77777777" w:rsidR="004B7764" w:rsidRDefault="004B7764">
            <w:pPr>
              <w:keepNext/>
              <w:keepLines/>
              <w:spacing w:after="0"/>
              <w:jc w:val="center"/>
              <w:rPr>
                <w:rFonts w:ascii="Arial" w:hAnsi="Arial"/>
                <w:sz w:val="18"/>
                <w:lang w:eastAsia="fi-FI"/>
              </w:rPr>
            </w:pPr>
            <w:r>
              <w:rPr>
                <w:rFonts w:ascii="Arial" w:hAnsi="Arial"/>
                <w:sz w:val="18"/>
                <w:lang w:eastAsia="zh-CN"/>
              </w:rPr>
              <w:t>DC_66A_n78A</w:t>
            </w:r>
          </w:p>
        </w:tc>
      </w:tr>
      <w:tr w:rsidR="004B7764" w14:paraId="0031F3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2F6E2"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566369B"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1D49D7EA"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p w14:paraId="34ECEC4C"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tc>
      </w:tr>
      <w:tr w:rsidR="004B7764" w14:paraId="08107E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B4C8A" w14:textId="77777777" w:rsidR="004B7764" w:rsidRDefault="004B7764">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24940BB3" w14:textId="77777777" w:rsidR="004B7764" w:rsidRDefault="004B7764">
            <w:pPr>
              <w:keepNext/>
              <w:keepLines/>
              <w:spacing w:after="0"/>
              <w:jc w:val="center"/>
              <w:rPr>
                <w:rFonts w:ascii="Arial" w:hAnsi="Arial"/>
                <w:sz w:val="18"/>
              </w:rPr>
            </w:pPr>
            <w:r>
              <w:rPr>
                <w:rFonts w:ascii="Arial" w:hAnsi="Arial"/>
                <w:sz w:val="18"/>
              </w:rPr>
              <w:t>DC_2A_n78A</w:t>
            </w:r>
          </w:p>
          <w:p w14:paraId="5E919165" w14:textId="77777777" w:rsidR="004B7764" w:rsidRDefault="004B7764">
            <w:pPr>
              <w:keepNext/>
              <w:keepLines/>
              <w:spacing w:after="0"/>
              <w:jc w:val="center"/>
              <w:rPr>
                <w:rFonts w:ascii="Arial" w:hAnsi="Arial"/>
                <w:sz w:val="18"/>
              </w:rPr>
            </w:pPr>
            <w:r>
              <w:rPr>
                <w:rFonts w:ascii="Arial" w:hAnsi="Arial"/>
                <w:sz w:val="18"/>
              </w:rPr>
              <w:t>DC_12A_n78A</w:t>
            </w:r>
          </w:p>
          <w:p w14:paraId="1183CB07"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2DDF7C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8F5C7" w14:textId="77777777" w:rsidR="004B7764" w:rsidRDefault="004B7764">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89D5E4" w14:textId="77777777" w:rsidR="004B7764" w:rsidRDefault="004B7764">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4B7764" w14:paraId="575965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C17AF5" w14:textId="77777777" w:rsidR="004B7764" w:rsidRDefault="004B7764">
            <w:pPr>
              <w:keepNext/>
              <w:keepLines/>
              <w:spacing w:after="0"/>
              <w:jc w:val="center"/>
              <w:rPr>
                <w:rFonts w:ascii="Arial" w:hAnsi="Arial" w:cs="Arial"/>
                <w:sz w:val="18"/>
                <w:szCs w:val="18"/>
              </w:rPr>
            </w:pPr>
            <w:r>
              <w:rPr>
                <w:rFonts w:ascii="Arial" w:hAnsi="Arial" w:cs="Arial"/>
                <w:sz w:val="18"/>
                <w:szCs w:val="18"/>
              </w:rPr>
              <w:t>DC_2A-13A_n2A-n77A</w:t>
            </w:r>
          </w:p>
          <w:p w14:paraId="26970576" w14:textId="77777777" w:rsidR="004B7764" w:rsidRDefault="004B7764">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94E78"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020419D4" w14:textId="77777777" w:rsidR="004B7764" w:rsidRDefault="004B7764">
            <w:pPr>
              <w:keepNext/>
              <w:keepLines/>
              <w:spacing w:after="0"/>
              <w:jc w:val="center"/>
              <w:rPr>
                <w:rFonts w:ascii="Arial" w:hAnsi="Arial" w:cs="Arial"/>
                <w:sz w:val="18"/>
                <w:szCs w:val="18"/>
              </w:rPr>
            </w:pPr>
            <w:r>
              <w:rPr>
                <w:rFonts w:ascii="Arial" w:hAnsi="Arial" w:cs="Arial"/>
                <w:sz w:val="18"/>
                <w:szCs w:val="18"/>
              </w:rPr>
              <w:t>DC_13A_n2A</w:t>
            </w:r>
          </w:p>
          <w:p w14:paraId="725F9163"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DC_13A_n77A</w:t>
            </w:r>
          </w:p>
        </w:tc>
      </w:tr>
      <w:tr w:rsidR="004B7764" w14:paraId="6DEEB3D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A04433"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6E6511C5"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3667AA14" w14:textId="77777777" w:rsidR="004B7764" w:rsidRDefault="004B7764">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F49051"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DC_2A_n5A</w:t>
            </w:r>
          </w:p>
          <w:p w14:paraId="5E513F1A" w14:textId="4F1E4246" w:rsidR="004B7764" w:rsidRDefault="004B7764">
            <w:pPr>
              <w:keepNext/>
              <w:keepLines/>
              <w:spacing w:after="0"/>
              <w:jc w:val="center"/>
              <w:rPr>
                <w:rFonts w:ascii="Arial" w:hAnsi="Arial" w:cs="Arial"/>
                <w:sz w:val="18"/>
                <w:szCs w:val="18"/>
              </w:rPr>
            </w:pPr>
            <w:r>
              <w:rPr>
                <w:rFonts w:ascii="Arial" w:hAnsi="Arial" w:cs="Arial"/>
                <w:color w:val="000000"/>
                <w:sz w:val="18"/>
                <w:szCs w:val="18"/>
              </w:rPr>
              <w:t>DC_2A_n77A</w:t>
            </w:r>
            <w:ins w:id="49" w:author="Qualcomm" w:date="2024-05-13T12:21:00Z">
              <w:r w:rsidR="00350586">
                <w:rPr>
                  <w:rFonts w:ascii="Arial" w:hAnsi="Arial"/>
                  <w:b/>
                  <w:sz w:val="18"/>
                  <w:vertAlign w:val="superscript"/>
                  <w:lang w:eastAsia="fi-FI"/>
                </w:rPr>
                <w:t>9</w:t>
              </w:r>
            </w:ins>
            <w:r>
              <w:rPr>
                <w:rFonts w:ascii="Arial" w:hAnsi="Arial" w:cs="Arial"/>
                <w:color w:val="000000"/>
                <w:sz w:val="18"/>
                <w:szCs w:val="18"/>
              </w:rPr>
              <w:br/>
              <w:t>DC_13A_n77A</w:t>
            </w:r>
            <w:ins w:id="50" w:author="Qualcomm" w:date="2024-05-13T12:21:00Z">
              <w:r w:rsidR="00350586">
                <w:rPr>
                  <w:rFonts w:ascii="Arial" w:hAnsi="Arial"/>
                  <w:b/>
                  <w:sz w:val="18"/>
                  <w:vertAlign w:val="superscript"/>
                  <w:lang w:eastAsia="fi-FI"/>
                </w:rPr>
                <w:t>9</w:t>
              </w:r>
            </w:ins>
          </w:p>
        </w:tc>
      </w:tr>
      <w:tr w:rsidR="004B7764" w14:paraId="1C8BBE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753DED"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D5A79C" w14:textId="77777777" w:rsidR="004B7764" w:rsidRDefault="004B7764">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4B7764" w14:paraId="21EBED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9E78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54D3609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4C2D25B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7B0CEBC4" w14:textId="77777777" w:rsidR="004B7764" w:rsidRDefault="004B7764">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BDBBEF"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14:paraId="3EDF91DF" w14:textId="77777777" w:rsidR="004B7764" w:rsidRDefault="004B7764">
            <w:pPr>
              <w:keepNext/>
              <w:keepLines/>
              <w:spacing w:after="0"/>
              <w:jc w:val="center"/>
              <w:rPr>
                <w:rFonts w:ascii="Arial" w:hAnsi="Arial"/>
                <w:sz w:val="18"/>
                <w:lang w:eastAsia="zh-CN"/>
              </w:rPr>
            </w:pPr>
            <w:r>
              <w:rPr>
                <w:rFonts w:ascii="Arial" w:hAnsi="Arial"/>
                <w:sz w:val="18"/>
                <w:lang w:val="en-US" w:eastAsia="fi-FI"/>
              </w:rPr>
              <w:t>DC_13A_n77A</w:t>
            </w:r>
          </w:p>
        </w:tc>
      </w:tr>
      <w:tr w:rsidR="004B7764" w14:paraId="7936E11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1B0B8"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08B576D6" w14:textId="77777777" w:rsidR="004B7764" w:rsidRDefault="004B7764">
            <w:pPr>
              <w:keepNext/>
              <w:keepLines/>
              <w:spacing w:after="0"/>
              <w:jc w:val="center"/>
              <w:rPr>
                <w:rFonts w:ascii="Arial" w:hAnsi="Arial"/>
                <w:sz w:val="18"/>
                <w:lang w:eastAsia="fi-FI"/>
              </w:rPr>
            </w:pPr>
            <w:r>
              <w:rPr>
                <w:rFonts w:ascii="Arial" w:hAnsi="Arial"/>
                <w:sz w:val="18"/>
                <w:lang w:eastAsia="fi-FI"/>
              </w:rPr>
              <w:t>DC_13A_n2A</w:t>
            </w:r>
          </w:p>
          <w:p w14:paraId="349CAA1D" w14:textId="77777777" w:rsidR="004B7764" w:rsidRDefault="004B7764">
            <w:pPr>
              <w:keepNext/>
              <w:keepLines/>
              <w:spacing w:after="0"/>
              <w:jc w:val="center"/>
              <w:rPr>
                <w:rFonts w:ascii="Arial" w:hAnsi="Arial"/>
                <w:sz w:val="18"/>
                <w:lang w:eastAsia="zh-TW"/>
              </w:rPr>
            </w:pPr>
            <w:r>
              <w:rPr>
                <w:rFonts w:ascii="Arial" w:hAnsi="Arial"/>
                <w:sz w:val="18"/>
              </w:rPr>
              <w:t>DC_66A_n2A</w:t>
            </w:r>
          </w:p>
        </w:tc>
      </w:tr>
      <w:tr w:rsidR="004B7764" w14:paraId="3552A52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719C9"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1354FE6D" w14:textId="77777777" w:rsidR="004B7764" w:rsidRDefault="004B7764">
            <w:pPr>
              <w:keepNext/>
              <w:keepLines/>
              <w:spacing w:after="0"/>
              <w:jc w:val="center"/>
              <w:rPr>
                <w:rFonts w:ascii="Arial" w:hAnsi="Arial"/>
                <w:sz w:val="18"/>
                <w:lang w:eastAsia="fi-FI"/>
              </w:rPr>
            </w:pPr>
            <w:r>
              <w:rPr>
                <w:rFonts w:ascii="Arial" w:hAnsi="Arial"/>
                <w:sz w:val="18"/>
                <w:lang w:eastAsia="fi-FI"/>
              </w:rPr>
              <w:t>DC_13A_n2A</w:t>
            </w:r>
          </w:p>
          <w:p w14:paraId="3EB15D3C" w14:textId="77777777" w:rsidR="004B7764" w:rsidRDefault="004B7764">
            <w:pPr>
              <w:keepNext/>
              <w:keepLines/>
              <w:spacing w:after="0"/>
              <w:jc w:val="center"/>
              <w:rPr>
                <w:rFonts w:ascii="Arial" w:hAnsi="Arial"/>
                <w:sz w:val="18"/>
                <w:lang w:eastAsia="zh-TW"/>
              </w:rPr>
            </w:pPr>
            <w:r>
              <w:rPr>
                <w:rFonts w:ascii="Arial" w:hAnsi="Arial"/>
                <w:sz w:val="18"/>
              </w:rPr>
              <w:t>DC_66A_n2A</w:t>
            </w:r>
          </w:p>
        </w:tc>
      </w:tr>
      <w:tr w:rsidR="004B7764" w14:paraId="22FD82E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5D721"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156AD54C"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3E8582F3" w14:textId="77777777" w:rsidR="004B7764" w:rsidRDefault="004B7764">
            <w:pPr>
              <w:keepNext/>
              <w:keepLines/>
              <w:spacing w:after="0"/>
              <w:jc w:val="center"/>
              <w:rPr>
                <w:rFonts w:ascii="Arial" w:hAnsi="Arial"/>
                <w:sz w:val="18"/>
                <w:lang w:eastAsia="zh-TW"/>
              </w:rPr>
            </w:pPr>
            <w:r>
              <w:rPr>
                <w:rFonts w:ascii="Arial" w:hAnsi="Arial"/>
                <w:sz w:val="18"/>
                <w:lang w:eastAsia="fi-FI"/>
              </w:rPr>
              <w:t>DC_66A_n5A</w:t>
            </w:r>
          </w:p>
        </w:tc>
      </w:tr>
      <w:tr w:rsidR="004B7764" w14:paraId="79FF0E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40E4A" w14:textId="77777777" w:rsidR="004B7764" w:rsidRDefault="004B7764">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4F5316F"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3D762F3D"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1A3485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2E2AE" w14:textId="77777777" w:rsidR="004B7764" w:rsidRDefault="004B7764">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31F1357"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1A35BA30"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4EA441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4E81B" w14:textId="77777777" w:rsidR="004B7764" w:rsidRDefault="004B7764">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7A943D4"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439BE4C5"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1B6A54C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9F5C1"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DC_2A-13A-66A_n48A</w:t>
            </w:r>
          </w:p>
          <w:p w14:paraId="77D5B2A5"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5C33535C" w14:textId="77777777" w:rsidR="004B7764" w:rsidRDefault="004B7764">
            <w:pPr>
              <w:keepNext/>
              <w:keepLines/>
              <w:spacing w:after="0"/>
              <w:jc w:val="center"/>
              <w:rPr>
                <w:rFonts w:ascii="Arial" w:hAnsi="Arial"/>
                <w:sz w:val="18"/>
                <w:lang w:eastAsia="fi-FI"/>
              </w:rPr>
            </w:pPr>
            <w:r>
              <w:rPr>
                <w:rFonts w:ascii="Arial" w:hAnsi="Arial"/>
                <w:sz w:val="18"/>
                <w:lang w:eastAsia="fi-FI"/>
              </w:rPr>
              <w:t>DC_2A_n48A</w:t>
            </w:r>
          </w:p>
          <w:p w14:paraId="3811CE28" w14:textId="77777777" w:rsidR="004B7764" w:rsidRDefault="004B7764">
            <w:pPr>
              <w:keepNext/>
              <w:keepLines/>
              <w:spacing w:after="0"/>
              <w:jc w:val="center"/>
              <w:rPr>
                <w:rFonts w:ascii="Arial" w:hAnsi="Arial"/>
                <w:sz w:val="18"/>
                <w:lang w:eastAsia="fi-FI"/>
              </w:rPr>
            </w:pPr>
            <w:r>
              <w:rPr>
                <w:rFonts w:ascii="Arial" w:hAnsi="Arial"/>
                <w:sz w:val="18"/>
                <w:lang w:eastAsia="fi-FI"/>
              </w:rPr>
              <w:t>DC_13A_n48A</w:t>
            </w:r>
          </w:p>
          <w:p w14:paraId="1E1EB74A" w14:textId="77777777" w:rsidR="004B7764" w:rsidRDefault="004B7764">
            <w:pPr>
              <w:keepNext/>
              <w:keepLines/>
              <w:spacing w:after="0"/>
              <w:jc w:val="center"/>
              <w:rPr>
                <w:rFonts w:ascii="Arial" w:hAnsi="Arial"/>
                <w:sz w:val="18"/>
                <w:lang w:eastAsia="zh-TW"/>
              </w:rPr>
            </w:pPr>
            <w:r>
              <w:rPr>
                <w:rFonts w:ascii="Arial" w:hAnsi="Arial"/>
                <w:sz w:val="18"/>
                <w:lang w:eastAsia="fi-FI"/>
              </w:rPr>
              <w:t>DC_66A_n48A</w:t>
            </w:r>
          </w:p>
        </w:tc>
      </w:tr>
      <w:tr w:rsidR="004B7764" w14:paraId="150D2E0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3D174"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DC_2A-13A-66A-66A_n48A</w:t>
            </w:r>
          </w:p>
          <w:p w14:paraId="19C72396"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07AD002C" w14:textId="77777777" w:rsidR="004B7764" w:rsidRDefault="004B7764">
            <w:pPr>
              <w:keepNext/>
              <w:keepLines/>
              <w:spacing w:after="0"/>
              <w:jc w:val="center"/>
              <w:rPr>
                <w:rFonts w:ascii="Arial" w:hAnsi="Arial"/>
                <w:sz w:val="18"/>
                <w:lang w:eastAsia="fi-FI"/>
              </w:rPr>
            </w:pPr>
            <w:r>
              <w:rPr>
                <w:rFonts w:ascii="Arial" w:hAnsi="Arial"/>
                <w:sz w:val="18"/>
                <w:lang w:eastAsia="fi-FI"/>
              </w:rPr>
              <w:t>DC_2A_n48A</w:t>
            </w:r>
          </w:p>
          <w:p w14:paraId="12EC40D3" w14:textId="77777777" w:rsidR="004B7764" w:rsidRDefault="004B7764">
            <w:pPr>
              <w:keepNext/>
              <w:keepLines/>
              <w:spacing w:after="0"/>
              <w:jc w:val="center"/>
              <w:rPr>
                <w:rFonts w:ascii="Arial" w:hAnsi="Arial"/>
                <w:sz w:val="18"/>
                <w:lang w:eastAsia="fi-FI"/>
              </w:rPr>
            </w:pPr>
            <w:r>
              <w:rPr>
                <w:rFonts w:ascii="Arial" w:hAnsi="Arial"/>
                <w:sz w:val="18"/>
                <w:lang w:eastAsia="fi-FI"/>
              </w:rPr>
              <w:t>DC_13A_n48A</w:t>
            </w:r>
          </w:p>
          <w:p w14:paraId="0C7F91E8" w14:textId="77777777" w:rsidR="004B7764" w:rsidRDefault="004B7764">
            <w:pPr>
              <w:keepNext/>
              <w:keepLines/>
              <w:spacing w:after="0"/>
              <w:jc w:val="center"/>
              <w:rPr>
                <w:rFonts w:ascii="Arial" w:hAnsi="Arial"/>
                <w:sz w:val="18"/>
                <w:lang w:eastAsia="zh-TW"/>
              </w:rPr>
            </w:pPr>
            <w:r>
              <w:rPr>
                <w:rFonts w:ascii="Arial" w:hAnsi="Arial"/>
                <w:sz w:val="18"/>
                <w:lang w:eastAsia="fi-FI"/>
              </w:rPr>
              <w:t>DC_66A_n48A</w:t>
            </w:r>
          </w:p>
        </w:tc>
      </w:tr>
      <w:tr w:rsidR="004B7764" w14:paraId="2B1F94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C681D"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DC_2A-13A-66A_n66A</w:t>
            </w:r>
          </w:p>
          <w:p w14:paraId="3222EDA3"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DC_2A-2A-13A-66A_n66A</w:t>
            </w:r>
          </w:p>
          <w:p w14:paraId="01035C89"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DC_2A-13A-66A-66A_n66A</w:t>
            </w:r>
          </w:p>
          <w:p w14:paraId="7901B0D5"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50E9DD01"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DC_2A_n66A</w:t>
            </w:r>
          </w:p>
          <w:p w14:paraId="36D05DE2"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72AE7DDE"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4B7764" w14:paraId="012760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1C1A7" w14:textId="77777777" w:rsidR="004B7764" w:rsidRDefault="004B7764">
            <w:pPr>
              <w:keepNext/>
              <w:keepLines/>
              <w:spacing w:after="0"/>
              <w:jc w:val="center"/>
              <w:rPr>
                <w:rFonts w:ascii="Arial" w:eastAsia="SimSun" w:hAnsi="Arial"/>
                <w:sz w:val="18"/>
                <w:lang w:eastAsia="fi-FI"/>
              </w:rPr>
            </w:pPr>
            <w:r>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hideMark/>
          </w:tcPr>
          <w:p w14:paraId="73BF0FDD"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03D07638"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6F53E93B"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4B7764" w14:paraId="009387D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51B46"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hideMark/>
          </w:tcPr>
          <w:p w14:paraId="64E43661"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22070666"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028D44C2"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4B7764" w14:paraId="5C5108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E1F64"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hideMark/>
          </w:tcPr>
          <w:p w14:paraId="1C970E39" w14:textId="77777777" w:rsidR="004B7764" w:rsidRDefault="004B7764">
            <w:pPr>
              <w:keepNext/>
              <w:keepLines/>
              <w:spacing w:after="0"/>
              <w:jc w:val="center"/>
              <w:rPr>
                <w:rFonts w:ascii="Arial" w:hAnsi="Arial" w:cs="Arial"/>
                <w:sz w:val="18"/>
                <w:szCs w:val="18"/>
              </w:rPr>
            </w:pPr>
            <w:r>
              <w:rPr>
                <w:rFonts w:ascii="Arial" w:hAnsi="Arial"/>
                <w:sz w:val="18"/>
                <w:lang w:eastAsia="fi-FI"/>
              </w:rPr>
              <w:t>DC_2A_n66A</w:t>
            </w:r>
          </w:p>
          <w:p w14:paraId="6A0971B4" w14:textId="77777777" w:rsidR="004B7764" w:rsidRDefault="004B7764">
            <w:pPr>
              <w:keepNext/>
              <w:keepLines/>
              <w:spacing w:after="0"/>
              <w:jc w:val="center"/>
              <w:rPr>
                <w:rFonts w:ascii="Arial" w:hAnsi="Arial" w:cs="Arial"/>
                <w:sz w:val="18"/>
                <w:szCs w:val="18"/>
              </w:rPr>
            </w:pPr>
            <w:r>
              <w:rPr>
                <w:rFonts w:ascii="Arial" w:hAnsi="Arial"/>
                <w:sz w:val="18"/>
                <w:lang w:eastAsia="fi-FI"/>
              </w:rPr>
              <w:t>DC_13A_n66A</w:t>
            </w:r>
          </w:p>
          <w:p w14:paraId="075BEDCC"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14:paraId="6CBE51B2"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4B7764" w14:paraId="6648FA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C699B"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hideMark/>
          </w:tcPr>
          <w:p w14:paraId="762C2164" w14:textId="77777777" w:rsidR="004B7764" w:rsidRDefault="004B7764">
            <w:pPr>
              <w:keepNext/>
              <w:keepLines/>
              <w:spacing w:after="0"/>
              <w:jc w:val="center"/>
              <w:rPr>
                <w:rFonts w:ascii="Arial" w:hAnsi="Arial" w:cs="Arial"/>
                <w:sz w:val="18"/>
                <w:szCs w:val="18"/>
              </w:rPr>
            </w:pPr>
            <w:r>
              <w:rPr>
                <w:rFonts w:ascii="Arial" w:hAnsi="Arial"/>
                <w:sz w:val="18"/>
                <w:lang w:eastAsia="fi-FI"/>
              </w:rPr>
              <w:t>DC_2A_n66A</w:t>
            </w:r>
          </w:p>
          <w:p w14:paraId="160A017A" w14:textId="77777777" w:rsidR="004B7764" w:rsidRDefault="004B7764">
            <w:pPr>
              <w:keepNext/>
              <w:keepLines/>
              <w:spacing w:after="0"/>
              <w:jc w:val="center"/>
              <w:rPr>
                <w:rFonts w:ascii="Arial" w:hAnsi="Arial" w:cs="Arial"/>
                <w:sz w:val="18"/>
                <w:szCs w:val="18"/>
              </w:rPr>
            </w:pPr>
            <w:r>
              <w:rPr>
                <w:rFonts w:ascii="Arial" w:hAnsi="Arial"/>
                <w:sz w:val="18"/>
                <w:lang w:eastAsia="fi-FI"/>
              </w:rPr>
              <w:t>DC_13A_n66A</w:t>
            </w:r>
          </w:p>
          <w:p w14:paraId="18E75A72"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14:paraId="7E8598EF"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4B7764" w14:paraId="5BA147C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43C1F"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3B43433C"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1E7723B3"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574961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B1DD1"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3DC3BF2E"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198A22E7"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6369AD91"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DC_2A-2A-13A-66A-66A_n77A</w:t>
            </w:r>
          </w:p>
          <w:p w14:paraId="68346F9C" w14:textId="77777777" w:rsidR="004B7764" w:rsidRDefault="004B7764">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AAAF01"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35089274" w14:textId="77777777" w:rsidR="004B7764" w:rsidRDefault="004B7764">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24E744DC" w14:textId="77777777" w:rsidR="004B7764" w:rsidRDefault="004B7764">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4B7764" w14:paraId="58748B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9999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C5FE75"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FBFCF15" w14:textId="77777777" w:rsidR="004B7764" w:rsidRDefault="004B7764">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6C7826C7"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4B7764" w14:paraId="51860C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63E4D" w14:textId="77777777" w:rsidR="004B7764" w:rsidRDefault="004B7764">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60D80F"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84D60E3" w14:textId="77777777" w:rsidR="004B7764" w:rsidRDefault="004B7764">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3B8AA91A"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4B7764" w14:paraId="354D40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E7F10" w14:textId="77777777" w:rsidR="004B7764" w:rsidRDefault="004B7764">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14:paraId="417D39BE" w14:textId="77777777" w:rsidR="004B7764" w:rsidRDefault="004B7764">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7C1CF8F3"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8774B0" w14:textId="77777777" w:rsidR="004B7764" w:rsidRDefault="004B7764">
            <w:pPr>
              <w:keepNext/>
              <w:keepLines/>
              <w:spacing w:after="0"/>
              <w:jc w:val="center"/>
              <w:rPr>
                <w:rFonts w:ascii="Arial" w:hAnsi="Arial"/>
                <w:sz w:val="18"/>
              </w:rPr>
            </w:pPr>
            <w:r>
              <w:rPr>
                <w:rFonts w:ascii="Arial" w:hAnsi="Arial"/>
                <w:sz w:val="18"/>
              </w:rPr>
              <w:t>DC_2A_n66A</w:t>
            </w:r>
          </w:p>
          <w:p w14:paraId="2D94923A"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37BA9283" w14:textId="77777777" w:rsidR="004B7764" w:rsidRDefault="004B7764">
            <w:pPr>
              <w:keepNext/>
              <w:keepLines/>
              <w:spacing w:after="0"/>
              <w:jc w:val="center"/>
              <w:rPr>
                <w:rFonts w:ascii="Arial" w:hAnsi="Arial"/>
                <w:sz w:val="18"/>
              </w:rPr>
            </w:pPr>
            <w:r>
              <w:rPr>
                <w:rFonts w:ascii="Arial" w:hAnsi="Arial"/>
                <w:sz w:val="18"/>
              </w:rPr>
              <w:t>DC_13A_n66A</w:t>
            </w:r>
          </w:p>
          <w:p w14:paraId="0B938475" w14:textId="77777777" w:rsidR="004B7764" w:rsidRDefault="004B776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4B7764" w14:paraId="520317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925A9" w14:textId="77777777" w:rsidR="004B7764" w:rsidRDefault="004B7764">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4716B41D"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4D088FC8" w14:textId="77777777" w:rsidR="004B7764" w:rsidRDefault="004B7764">
            <w:pPr>
              <w:keepNext/>
              <w:keepLines/>
              <w:spacing w:after="0"/>
              <w:jc w:val="center"/>
              <w:rPr>
                <w:rFonts w:ascii="Arial" w:hAnsi="Arial"/>
                <w:sz w:val="18"/>
                <w:lang w:eastAsia="zh-CN"/>
              </w:rPr>
            </w:pPr>
            <w:r>
              <w:rPr>
                <w:rFonts w:ascii="Arial" w:hAnsi="Arial"/>
                <w:sz w:val="18"/>
                <w:lang w:eastAsia="zh-CN"/>
              </w:rPr>
              <w:t>DC_14A_n2A</w:t>
            </w:r>
          </w:p>
          <w:p w14:paraId="5C80BDED" w14:textId="77777777" w:rsidR="004B7764" w:rsidRDefault="004B7764">
            <w:pPr>
              <w:keepNext/>
              <w:keepLines/>
              <w:spacing w:after="0"/>
              <w:jc w:val="center"/>
              <w:rPr>
                <w:rFonts w:ascii="Arial" w:hAnsi="Arial"/>
                <w:sz w:val="18"/>
              </w:rPr>
            </w:pPr>
            <w:r>
              <w:rPr>
                <w:rFonts w:ascii="Arial" w:hAnsi="Arial"/>
                <w:sz w:val="18"/>
                <w:lang w:eastAsia="zh-CN"/>
              </w:rPr>
              <w:t>DC_30A_n2A</w:t>
            </w:r>
          </w:p>
        </w:tc>
      </w:tr>
      <w:tr w:rsidR="004B7764" w14:paraId="26C358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799A1" w14:textId="77777777" w:rsidR="004B7764" w:rsidRDefault="004B7764">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2D8DAA9A"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2ED6AC1D" w14:textId="77777777" w:rsidR="004B7764" w:rsidRDefault="004B7764">
            <w:pPr>
              <w:keepNext/>
              <w:keepLines/>
              <w:spacing w:after="0"/>
              <w:jc w:val="center"/>
              <w:rPr>
                <w:rFonts w:ascii="Arial" w:hAnsi="Arial"/>
                <w:sz w:val="18"/>
                <w:lang w:eastAsia="zh-CN"/>
              </w:rPr>
            </w:pPr>
            <w:r>
              <w:rPr>
                <w:rFonts w:ascii="Arial" w:hAnsi="Arial"/>
                <w:sz w:val="18"/>
                <w:lang w:eastAsia="zh-CN"/>
              </w:rPr>
              <w:t>DC_14A_n66A</w:t>
            </w:r>
          </w:p>
          <w:p w14:paraId="7C95AA06"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p w14:paraId="14A8B20D" w14:textId="77777777" w:rsidR="004B7764" w:rsidRDefault="004B7764">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4B7764" w14:paraId="4DA25E8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A77B7"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B3F7FAD"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1E11BB4F" w14:textId="77777777" w:rsidR="004B7764" w:rsidRDefault="004B7764">
            <w:pPr>
              <w:keepNext/>
              <w:keepLines/>
              <w:spacing w:after="0"/>
              <w:jc w:val="center"/>
              <w:rPr>
                <w:rFonts w:ascii="Arial" w:hAnsi="Arial"/>
                <w:sz w:val="18"/>
                <w:lang w:eastAsia="zh-CN"/>
              </w:rPr>
            </w:pPr>
            <w:r>
              <w:rPr>
                <w:rFonts w:ascii="Arial" w:hAnsi="Arial"/>
                <w:sz w:val="18"/>
                <w:lang w:eastAsia="zh-CN"/>
              </w:rPr>
              <w:t>DC_14A_n66A</w:t>
            </w:r>
          </w:p>
          <w:p w14:paraId="294B86AA"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p w14:paraId="5179EDBD"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4B7764" w14:paraId="49B685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125FA" w14:textId="77777777" w:rsidR="004B7764" w:rsidRDefault="004B7764">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51EAC5DB" w14:textId="77777777" w:rsidR="004B7764" w:rsidRDefault="004B7764">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B53AD3" w14:textId="77777777" w:rsidR="004B7764" w:rsidRDefault="004B7764">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619E8971" w14:textId="77777777" w:rsidR="004B7764" w:rsidRDefault="004B7764">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1A0B9742" w14:textId="77777777" w:rsidR="004B7764" w:rsidRDefault="004B7764">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4B7764" w14:paraId="091960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5FD38" w14:textId="77777777" w:rsidR="004B7764" w:rsidRDefault="004B7764">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E704A67"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54E30B09" w14:textId="77777777" w:rsidR="004B7764" w:rsidRDefault="004B7764">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252B4C43" w14:textId="77777777" w:rsidR="004B7764" w:rsidRDefault="004B7764">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rsidR="004B7764" w14:paraId="0997A2E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FECB3" w14:textId="77777777" w:rsidR="004B7764" w:rsidRDefault="004B7764">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6B486CE9"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54871756"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5D971F46"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79D6811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0ABD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46DE2F7A" w14:textId="77777777" w:rsidR="004B7764" w:rsidRDefault="004B7764">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54D02E44" w14:textId="77777777" w:rsidR="004B7764" w:rsidRDefault="004B7764">
            <w:pPr>
              <w:keepNext/>
              <w:keepLines/>
              <w:spacing w:after="0"/>
              <w:jc w:val="center"/>
              <w:rPr>
                <w:rFonts w:ascii="Arial" w:hAnsi="Arial"/>
                <w:sz w:val="18"/>
                <w:lang w:eastAsia="fi-FI"/>
              </w:rPr>
            </w:pPr>
            <w:r>
              <w:rPr>
                <w:rFonts w:ascii="Arial" w:hAnsi="Arial"/>
                <w:sz w:val="18"/>
                <w:lang w:eastAsia="fi-FI"/>
              </w:rPr>
              <w:t>DC_14A_n2A</w:t>
            </w:r>
          </w:p>
          <w:p w14:paraId="518BC377"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3B4A0B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7ABF" w14:textId="77777777" w:rsidR="004B7764" w:rsidRDefault="004B7764">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5385CE39"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4F453C92" w14:textId="77777777" w:rsidR="004B7764" w:rsidRDefault="004B7764">
            <w:pPr>
              <w:keepNext/>
              <w:keepLines/>
              <w:spacing w:after="0"/>
              <w:jc w:val="center"/>
              <w:rPr>
                <w:rFonts w:ascii="Arial" w:hAnsi="Arial"/>
                <w:sz w:val="18"/>
                <w:lang w:eastAsia="fi-FI"/>
              </w:rPr>
            </w:pPr>
            <w:r>
              <w:rPr>
                <w:rFonts w:ascii="Arial" w:hAnsi="Arial"/>
                <w:sz w:val="18"/>
                <w:lang w:eastAsia="fi-FI"/>
              </w:rPr>
              <w:t>DC_14A_n30A</w:t>
            </w:r>
          </w:p>
          <w:p w14:paraId="2E317B0A"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54566B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535D0"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CDE25F6"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11630717" w14:textId="77777777" w:rsidR="004B7764" w:rsidRDefault="004B7764">
            <w:pPr>
              <w:keepNext/>
              <w:keepLines/>
              <w:spacing w:after="0"/>
              <w:jc w:val="center"/>
              <w:rPr>
                <w:rFonts w:ascii="Arial" w:hAnsi="Arial"/>
                <w:sz w:val="18"/>
                <w:lang w:eastAsia="fi-FI"/>
              </w:rPr>
            </w:pPr>
            <w:r>
              <w:rPr>
                <w:rFonts w:ascii="Arial" w:hAnsi="Arial"/>
                <w:sz w:val="18"/>
                <w:lang w:eastAsia="fi-FI"/>
              </w:rPr>
              <w:t>DC_14A_n30A</w:t>
            </w:r>
          </w:p>
          <w:p w14:paraId="1F13C417"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5EEA44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2F30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EE19BDF"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1025956D" w14:textId="77777777" w:rsidR="004B7764" w:rsidRDefault="004B7764">
            <w:pPr>
              <w:keepNext/>
              <w:keepLines/>
              <w:spacing w:after="0"/>
              <w:jc w:val="center"/>
              <w:rPr>
                <w:rFonts w:ascii="Arial" w:hAnsi="Arial"/>
                <w:sz w:val="18"/>
                <w:lang w:eastAsia="fi-FI"/>
              </w:rPr>
            </w:pPr>
            <w:r>
              <w:rPr>
                <w:rFonts w:ascii="Arial" w:hAnsi="Arial"/>
                <w:sz w:val="18"/>
                <w:lang w:eastAsia="fi-FI"/>
              </w:rPr>
              <w:t>DC_14A_n30A</w:t>
            </w:r>
          </w:p>
          <w:p w14:paraId="0CE24128"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44EEC3A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C031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50F0646C"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31496ADD"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68955BC7"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4B7764" w14:paraId="1071F6E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58A48"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1926BC1C"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7E0B2A60"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0D65AB8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4B7764" w14:paraId="6F1A2C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9600B" w14:textId="77777777" w:rsidR="004B7764" w:rsidRDefault="004B7764">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0B867053" w14:textId="77777777" w:rsidR="004B7764" w:rsidRDefault="004B7764">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3F8FCA0A" w14:textId="77777777" w:rsidR="004B7764" w:rsidRDefault="004B7764">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A46A9B8"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3E9A147" w14:textId="77777777" w:rsidR="004B7764" w:rsidRDefault="004B7764">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44DD0BCA" w14:textId="77777777" w:rsidR="004B7764" w:rsidRDefault="004B7764">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4B7764" w14:paraId="5F6365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9A908" w14:textId="77777777" w:rsidR="004B7764" w:rsidRDefault="004B7764">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1166F58"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04BA8233" w14:textId="77777777" w:rsidR="004B7764" w:rsidRDefault="004B7764">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0221A27E" w14:textId="77777777" w:rsidR="004B7764" w:rsidRDefault="004B7764">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4B7764" w14:paraId="0C0BE2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CEC9C"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534DE13B"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6DC675F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71A96EC8"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DC_66A_n7A</w:t>
            </w:r>
          </w:p>
        </w:tc>
      </w:tr>
      <w:tr w:rsidR="004B7764" w14:paraId="4410AD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B545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30B034F9" w14:textId="77777777" w:rsidR="004B7764" w:rsidRDefault="004B7764">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2ED0F58" w14:textId="77777777" w:rsidR="004B7764" w:rsidRDefault="004B7764">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0B728979"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4B7764" w14:paraId="3935AFD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A45E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40E955E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5291AA0E"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DC_30A_n2A</w:t>
            </w:r>
          </w:p>
        </w:tc>
      </w:tr>
      <w:tr w:rsidR="004B7764" w14:paraId="7A5F2A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74290"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3AB17364"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44A49E71"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DC_30A_n66A</w:t>
            </w:r>
          </w:p>
        </w:tc>
      </w:tr>
      <w:tr w:rsidR="004B7764" w14:paraId="36BE4F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EBAC7"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EB0390A"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1988F8D2"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tc>
      </w:tr>
      <w:tr w:rsidR="004B7764" w14:paraId="0467D56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9B47A" w14:textId="77777777" w:rsidR="004B7764" w:rsidRDefault="004B7764">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49BD815D" w14:textId="77777777" w:rsidR="004B7764" w:rsidRDefault="004B7764">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618ACD9" w14:textId="77777777" w:rsidR="004B7764" w:rsidRDefault="004B7764">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7BABAF0F" w14:textId="77777777" w:rsidR="004B7764" w:rsidRDefault="004B7764">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4B7764" w14:paraId="44779A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37D8F"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4FA48AF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673685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DC_66A_n2A</w:t>
            </w:r>
          </w:p>
        </w:tc>
      </w:tr>
      <w:tr w:rsidR="004B7764" w14:paraId="478F5D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64926"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43E1104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2C39FC43"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DC_66A_n2A</w:t>
            </w:r>
          </w:p>
        </w:tc>
      </w:tr>
      <w:tr w:rsidR="004B7764" w14:paraId="64A4F79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4E5C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56C1138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48183B3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67B700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B1554"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4F2DF73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31716ED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126F73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A539C"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5867B3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3331A40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0BD5F8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0C47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763ECF9D"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62AFC2E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4B7764" w14:paraId="2E3D53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AAAF5"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hideMark/>
          </w:tcPr>
          <w:p w14:paraId="563D4834"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DC_2A_n66A</w:t>
            </w:r>
          </w:p>
          <w:p w14:paraId="0807CC82" w14:textId="77777777" w:rsidR="004B7764" w:rsidRDefault="004B7764">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rsidR="004B7764" w14:paraId="4FD520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C1D08"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hideMark/>
          </w:tcPr>
          <w:p w14:paraId="0E8262A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DC_2A_n66A</w:t>
            </w:r>
          </w:p>
          <w:p w14:paraId="3B0F2A43" w14:textId="77777777" w:rsidR="004B7764" w:rsidRDefault="004B7764">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rsidR="004B7764" w14:paraId="3E1434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92E57" w14:textId="77777777" w:rsidR="004B7764" w:rsidRDefault="004B7764">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883A36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0D20CAE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4B7764" w14:paraId="7F5B78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BF5CC" w14:textId="77777777" w:rsidR="004B7764" w:rsidRDefault="004B7764">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F5156D9"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0E7D7E1B" w14:textId="77777777" w:rsidR="004B7764" w:rsidRPr="00350586" w:rsidRDefault="004B7764">
            <w:pPr>
              <w:keepNext/>
              <w:keepLines/>
              <w:spacing w:after="0"/>
              <w:jc w:val="center"/>
              <w:rPr>
                <w:rFonts w:ascii="Arial" w:hAnsi="Arial"/>
                <w:sz w:val="18"/>
                <w:lang w:val="en-US" w:eastAsia="fi-FI"/>
              </w:rPr>
            </w:pPr>
            <w:r>
              <w:rPr>
                <w:rFonts w:ascii="Arial" w:hAnsi="Arial"/>
                <w:sz w:val="18"/>
              </w:rPr>
              <w:t>DC_66A_n77A</w:t>
            </w:r>
            <w:r>
              <w:rPr>
                <w:rFonts w:ascii="Arial" w:hAnsi="Arial"/>
                <w:b/>
                <w:bCs/>
                <w:sz w:val="18"/>
                <w:vertAlign w:val="superscript"/>
                <w:lang w:eastAsia="fi-FI"/>
              </w:rPr>
              <w:t>9</w:t>
            </w:r>
          </w:p>
        </w:tc>
      </w:tr>
      <w:tr w:rsidR="004B7764" w14:paraId="3AEAF82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AC887"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12BD84F" w14:textId="77777777" w:rsidR="004B7764" w:rsidRPr="00350586" w:rsidRDefault="004B7764">
            <w:pPr>
              <w:keepNext/>
              <w:keepLines/>
              <w:spacing w:after="0"/>
              <w:jc w:val="center"/>
              <w:rPr>
                <w:rFonts w:ascii="Arial" w:hAnsi="Arial"/>
                <w:sz w:val="18"/>
                <w:lang w:val="en-US" w:eastAsia="ja-JP"/>
              </w:rPr>
            </w:pPr>
            <w:r w:rsidRPr="00350586">
              <w:rPr>
                <w:rFonts w:ascii="Arial" w:hAnsi="Arial"/>
                <w:sz w:val="18"/>
                <w:lang w:val="en-US" w:eastAsia="fi-FI"/>
              </w:rPr>
              <w:t>DC_2A_</w:t>
            </w:r>
            <w:r w:rsidRPr="00350586">
              <w:rPr>
                <w:rFonts w:ascii="Arial" w:hAnsi="Arial"/>
                <w:sz w:val="18"/>
                <w:lang w:val="en-US" w:eastAsia="ja-JP"/>
              </w:rPr>
              <w:t>n78A</w:t>
            </w:r>
          </w:p>
          <w:p w14:paraId="7A160C83" w14:textId="77777777" w:rsidR="004B7764" w:rsidRDefault="004B7764">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6A5D75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F901E" w14:textId="77777777" w:rsidR="004B7764" w:rsidRDefault="004B7764">
            <w:pPr>
              <w:keepNext/>
              <w:keepLines/>
              <w:spacing w:after="0"/>
              <w:jc w:val="center"/>
              <w:rPr>
                <w:rFonts w:ascii="Arial" w:hAnsi="Arial"/>
                <w:sz w:val="18"/>
              </w:rPr>
            </w:pPr>
            <w:r>
              <w:rPr>
                <w:rFonts w:ascii="Arial" w:hAnsi="Arial"/>
                <w:sz w:val="18"/>
              </w:rPr>
              <w:t>DC_2A-30A-(n)5AA</w:t>
            </w:r>
          </w:p>
          <w:p w14:paraId="1888AA77" w14:textId="77777777" w:rsidR="004B7764" w:rsidRDefault="004B7764">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4E00495B" w14:textId="77777777" w:rsidR="004B7764" w:rsidRDefault="004B7764">
            <w:pPr>
              <w:keepNext/>
              <w:keepLines/>
              <w:spacing w:after="0"/>
              <w:jc w:val="center"/>
              <w:rPr>
                <w:rFonts w:ascii="Arial" w:hAnsi="Arial"/>
                <w:sz w:val="18"/>
              </w:rPr>
            </w:pPr>
            <w:r>
              <w:rPr>
                <w:rFonts w:ascii="Arial" w:hAnsi="Arial"/>
                <w:sz w:val="18"/>
              </w:rPr>
              <w:t>DC_2A_n5A</w:t>
            </w:r>
          </w:p>
          <w:p w14:paraId="7C0B15C0" w14:textId="77777777" w:rsidR="004B7764" w:rsidRDefault="004B7764">
            <w:pPr>
              <w:keepNext/>
              <w:keepLines/>
              <w:spacing w:after="0"/>
              <w:jc w:val="center"/>
              <w:rPr>
                <w:rFonts w:ascii="Arial" w:hAnsi="Arial"/>
                <w:sz w:val="18"/>
              </w:rPr>
            </w:pPr>
            <w:r>
              <w:rPr>
                <w:rFonts w:ascii="Arial" w:hAnsi="Arial"/>
                <w:sz w:val="18"/>
              </w:rPr>
              <w:t>DC_30A_n5A</w:t>
            </w:r>
          </w:p>
          <w:p w14:paraId="504E63F4" w14:textId="77777777" w:rsidR="004B7764" w:rsidRDefault="004B7764">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4B7764" w14:paraId="310D92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3DAB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5D99C025"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6E6D315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6E0AD801"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DC_66A_n2A</w:t>
            </w:r>
          </w:p>
        </w:tc>
      </w:tr>
      <w:tr w:rsidR="004B7764" w14:paraId="23D522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88698"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57E072A6"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589B26D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532DEC75"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DC_66A_n2A</w:t>
            </w:r>
          </w:p>
        </w:tc>
      </w:tr>
      <w:tr w:rsidR="004B7764" w14:paraId="0C85E0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C1F9F" w14:textId="77777777" w:rsidR="004B7764" w:rsidRDefault="004B7764">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6045FD30"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80EFFE3"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727BA56B" w14:textId="77777777" w:rsidR="004B7764" w:rsidRDefault="004B7764">
            <w:pPr>
              <w:keepNext/>
              <w:keepLines/>
              <w:spacing w:after="0"/>
              <w:jc w:val="center"/>
              <w:rPr>
                <w:rFonts w:ascii="Arial" w:hAnsi="Arial"/>
                <w:sz w:val="18"/>
              </w:rPr>
            </w:pPr>
            <w:r>
              <w:rPr>
                <w:rFonts w:ascii="Arial" w:hAnsi="Arial"/>
                <w:sz w:val="18"/>
                <w:lang w:eastAsia="fi-FI"/>
              </w:rPr>
              <w:t>DC_66A_n5A</w:t>
            </w:r>
          </w:p>
        </w:tc>
      </w:tr>
      <w:tr w:rsidR="004B7764" w14:paraId="1493CD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BE85D"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EDDFD9E"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55577B53"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182312C5"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1963EE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DDCB2"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1484E50"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3DF12F00"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68A4E7F7"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03CB0F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559CA" w14:textId="77777777" w:rsidR="004B7764" w:rsidRDefault="004B7764">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D42769F" w14:textId="77777777" w:rsidR="004B7764" w:rsidRDefault="004B7764">
            <w:pPr>
              <w:keepNext/>
              <w:keepLines/>
              <w:spacing w:after="0"/>
              <w:jc w:val="center"/>
              <w:rPr>
                <w:rFonts w:ascii="Arial" w:hAnsi="Arial"/>
                <w:sz w:val="18"/>
                <w:lang w:eastAsia="zh-TW"/>
              </w:rPr>
            </w:pPr>
            <w:r>
              <w:rPr>
                <w:rFonts w:ascii="Arial" w:hAnsi="Arial"/>
                <w:sz w:val="18"/>
                <w:lang w:eastAsia="zh-TW"/>
              </w:rPr>
              <w:t>DC_2A_n66A</w:t>
            </w:r>
          </w:p>
          <w:p w14:paraId="69CD7C3D" w14:textId="77777777" w:rsidR="004B7764" w:rsidRDefault="004B7764">
            <w:pPr>
              <w:keepNext/>
              <w:keepLines/>
              <w:spacing w:after="0"/>
              <w:jc w:val="center"/>
              <w:rPr>
                <w:rFonts w:ascii="Arial" w:hAnsi="Arial"/>
                <w:sz w:val="18"/>
                <w:lang w:eastAsia="zh-TW"/>
              </w:rPr>
            </w:pPr>
            <w:r>
              <w:rPr>
                <w:rFonts w:ascii="Arial" w:hAnsi="Arial"/>
                <w:sz w:val="18"/>
                <w:lang w:eastAsia="zh-TW"/>
              </w:rPr>
              <w:t>DC_30A_n66A</w:t>
            </w:r>
          </w:p>
          <w:p w14:paraId="0B241F22"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4B7764" w14:paraId="5153AD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30C0B"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5C1C6C8" w14:textId="77777777" w:rsidR="004B7764" w:rsidRDefault="004B7764">
            <w:pPr>
              <w:keepNext/>
              <w:keepLines/>
              <w:spacing w:after="0"/>
              <w:jc w:val="center"/>
              <w:rPr>
                <w:rFonts w:ascii="Arial" w:hAnsi="Arial"/>
                <w:sz w:val="18"/>
                <w:lang w:eastAsia="zh-TW"/>
              </w:rPr>
            </w:pPr>
            <w:r>
              <w:rPr>
                <w:rFonts w:ascii="Arial" w:hAnsi="Arial"/>
                <w:sz w:val="18"/>
                <w:lang w:eastAsia="zh-TW"/>
              </w:rPr>
              <w:t>DC_2A_n66A</w:t>
            </w:r>
          </w:p>
          <w:p w14:paraId="45F3B6C1" w14:textId="77777777" w:rsidR="004B7764" w:rsidRDefault="004B7764">
            <w:pPr>
              <w:keepNext/>
              <w:keepLines/>
              <w:spacing w:after="0"/>
              <w:jc w:val="center"/>
              <w:rPr>
                <w:rFonts w:ascii="Arial" w:hAnsi="Arial"/>
                <w:sz w:val="18"/>
                <w:lang w:eastAsia="zh-TW"/>
              </w:rPr>
            </w:pPr>
            <w:r>
              <w:rPr>
                <w:rFonts w:ascii="Arial" w:hAnsi="Arial"/>
                <w:sz w:val="18"/>
                <w:lang w:eastAsia="zh-TW"/>
              </w:rPr>
              <w:t>DC_30A_n66A</w:t>
            </w:r>
          </w:p>
          <w:p w14:paraId="31B6EA9F" w14:textId="77777777" w:rsidR="004B7764" w:rsidRDefault="004B7764">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4B7764" w14:paraId="34CC4EC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F7BB9" w14:textId="77777777" w:rsidR="004B7764" w:rsidRDefault="004B7764">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287A316A" w14:textId="77777777" w:rsidR="004B7764" w:rsidRDefault="004B7764">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72C674BD"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797092" w14:textId="77777777" w:rsidR="004B7764" w:rsidRDefault="004B7764">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47E058E5" w14:textId="77777777" w:rsidR="004B7764" w:rsidRDefault="004B7764">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04BF2A74" w14:textId="77777777" w:rsidR="004B7764" w:rsidRDefault="004B7764">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4B7764" w14:paraId="1B2243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6E955" w14:textId="77777777" w:rsidR="004B7764" w:rsidRDefault="004B7764">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7622ED5"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CAB69C3" w14:textId="77777777" w:rsidR="004B7764" w:rsidRDefault="004B7764">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77052325" w14:textId="77777777" w:rsidR="004B7764" w:rsidRDefault="004B7764">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4B7764" w14:paraId="17C55B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D6474"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41836A71"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699742A5" w14:textId="77777777" w:rsidR="004B7764" w:rsidRDefault="004B7764">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6AE4ACB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DC_2A_n41A</w:t>
            </w:r>
          </w:p>
          <w:p w14:paraId="61C32DEA" w14:textId="77777777" w:rsidR="004B7764" w:rsidRDefault="004B7764">
            <w:pPr>
              <w:keepNext/>
              <w:keepLines/>
              <w:spacing w:after="0"/>
              <w:jc w:val="center"/>
              <w:rPr>
                <w:rFonts w:ascii="Arial" w:hAnsi="Arial"/>
                <w:sz w:val="18"/>
                <w:lang w:eastAsia="zh-TW"/>
              </w:rPr>
            </w:pPr>
            <w:r>
              <w:rPr>
                <w:rFonts w:ascii="Arial" w:hAnsi="Arial" w:cs="Arial"/>
                <w:sz w:val="18"/>
                <w:lang w:eastAsia="zh-CN"/>
              </w:rPr>
              <w:t>DC_2A_n66A</w:t>
            </w:r>
          </w:p>
        </w:tc>
      </w:tr>
      <w:tr w:rsidR="004B7764" w14:paraId="4AE42A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08420"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DC_2A-46A_n41A-n71A</w:t>
            </w:r>
          </w:p>
          <w:p w14:paraId="56B96444"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DC_2A-46C_n41A-n71A</w:t>
            </w:r>
          </w:p>
          <w:p w14:paraId="214857BA"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6F5A37EF"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DC_2A_n41A</w:t>
            </w:r>
          </w:p>
          <w:p w14:paraId="7320C2F5" w14:textId="77777777" w:rsidR="004B7764" w:rsidRDefault="004B7764">
            <w:pPr>
              <w:keepNext/>
              <w:keepLines/>
              <w:spacing w:after="0"/>
              <w:jc w:val="center"/>
              <w:rPr>
                <w:rFonts w:ascii="Arial" w:hAnsi="Arial" w:cs="Arial"/>
                <w:sz w:val="18"/>
                <w:lang w:eastAsia="zh-CN"/>
              </w:rPr>
            </w:pPr>
            <w:r>
              <w:rPr>
                <w:rFonts w:ascii="Arial" w:hAnsi="Arial" w:cs="Arial"/>
                <w:sz w:val="18"/>
                <w:szCs w:val="18"/>
              </w:rPr>
              <w:t>DC_2A_n71A</w:t>
            </w:r>
          </w:p>
        </w:tc>
      </w:tr>
      <w:tr w:rsidR="004B7764" w14:paraId="52F5E6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C9C6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DC_2A-46A_n41(2A)-n71A</w:t>
            </w:r>
          </w:p>
          <w:p w14:paraId="00797ADC"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DC_2A-46C_n41(2A)-n71A</w:t>
            </w:r>
          </w:p>
          <w:p w14:paraId="4F6AF00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54885AB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DC_2A_n41A</w:t>
            </w:r>
          </w:p>
          <w:p w14:paraId="0E0E3AE4"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DC_2A_n71A</w:t>
            </w:r>
          </w:p>
        </w:tc>
      </w:tr>
      <w:tr w:rsidR="004B7764" w14:paraId="2A743F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0C290"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3854DE1D"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2AD9C32C"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7F213124" w14:textId="77777777" w:rsidR="004B7764" w:rsidRDefault="004B7764">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3767413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0F3CCC3F" w14:textId="77777777" w:rsidR="004B7764" w:rsidRDefault="004B7764">
            <w:pPr>
              <w:keepNext/>
              <w:keepLines/>
              <w:spacing w:after="0"/>
              <w:jc w:val="center"/>
              <w:rPr>
                <w:rFonts w:ascii="Arial" w:hAnsi="Arial" w:cs="Arial"/>
                <w:sz w:val="18"/>
                <w:szCs w:val="18"/>
              </w:rPr>
            </w:pPr>
            <w:r>
              <w:rPr>
                <w:rFonts w:ascii="Arial" w:hAnsi="Arial"/>
                <w:sz w:val="18"/>
                <w:lang w:val="en-US" w:eastAsia="fi-FI"/>
              </w:rPr>
              <w:t>DC_48A_n2A</w:t>
            </w:r>
          </w:p>
        </w:tc>
      </w:tr>
      <w:tr w:rsidR="004B7764" w14:paraId="790A600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0A323" w14:textId="77777777" w:rsidR="004B7764" w:rsidRDefault="004B7764">
            <w:pPr>
              <w:keepNext/>
              <w:keepLines/>
              <w:spacing w:after="0"/>
              <w:jc w:val="center"/>
              <w:rPr>
                <w:rFonts w:ascii="Arial" w:hAnsi="Arial"/>
                <w:sz w:val="18"/>
                <w:lang w:eastAsia="fi-FI"/>
              </w:rPr>
            </w:pPr>
            <w:r>
              <w:rPr>
                <w:rFonts w:ascii="Arial" w:hAnsi="Arial"/>
                <w:sz w:val="18"/>
                <w:lang w:eastAsia="fi-FI"/>
              </w:rPr>
              <w:t>DC_2A-46A-48A_n5A</w:t>
            </w:r>
          </w:p>
          <w:p w14:paraId="3B6F5E51" w14:textId="77777777" w:rsidR="004B7764" w:rsidRDefault="004B7764">
            <w:pPr>
              <w:keepNext/>
              <w:keepLines/>
              <w:spacing w:after="0"/>
              <w:jc w:val="center"/>
              <w:rPr>
                <w:rFonts w:ascii="Arial" w:hAnsi="Arial"/>
                <w:sz w:val="18"/>
                <w:lang w:eastAsia="fi-FI"/>
              </w:rPr>
            </w:pPr>
            <w:r>
              <w:rPr>
                <w:rFonts w:ascii="Arial" w:hAnsi="Arial"/>
                <w:sz w:val="18"/>
                <w:lang w:eastAsia="fi-FI"/>
              </w:rPr>
              <w:t>DC_2A-46C-48A_n5A</w:t>
            </w:r>
          </w:p>
          <w:p w14:paraId="3A8212C8" w14:textId="77777777" w:rsidR="004B7764" w:rsidRDefault="004B7764">
            <w:pPr>
              <w:keepNext/>
              <w:keepLines/>
              <w:spacing w:after="0"/>
              <w:jc w:val="center"/>
              <w:rPr>
                <w:rFonts w:ascii="Arial" w:hAnsi="Arial"/>
                <w:sz w:val="18"/>
                <w:lang w:eastAsia="fi-FI"/>
              </w:rPr>
            </w:pPr>
            <w:r>
              <w:rPr>
                <w:rFonts w:ascii="Arial" w:hAnsi="Arial"/>
                <w:sz w:val="18"/>
                <w:lang w:eastAsia="fi-FI"/>
              </w:rPr>
              <w:t>DC_2A-46D-48A_n5A</w:t>
            </w:r>
          </w:p>
          <w:p w14:paraId="2B1755D4" w14:textId="77777777" w:rsidR="004B7764" w:rsidRDefault="004B7764">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39447152"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11BC1F53" w14:textId="77777777" w:rsidR="004B7764" w:rsidRDefault="004B7764">
            <w:pPr>
              <w:keepNext/>
              <w:keepLines/>
              <w:spacing w:after="0"/>
              <w:jc w:val="center"/>
              <w:rPr>
                <w:rFonts w:ascii="Arial" w:hAnsi="Arial" w:cs="Arial"/>
                <w:sz w:val="18"/>
                <w:szCs w:val="18"/>
              </w:rPr>
            </w:pPr>
            <w:r>
              <w:rPr>
                <w:rFonts w:ascii="Arial" w:hAnsi="Arial"/>
                <w:sz w:val="18"/>
                <w:lang w:eastAsia="fi-FI"/>
              </w:rPr>
              <w:t>DC_48A_n5A</w:t>
            </w:r>
          </w:p>
        </w:tc>
      </w:tr>
      <w:tr w:rsidR="004B7764" w14:paraId="5A5F5C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30B8B"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szCs w:val="18"/>
                <w:lang w:eastAsia="fi-FI"/>
              </w:rPr>
              <w:t>DC_2A-46A-48A_</w:t>
            </w:r>
            <w:r>
              <w:rPr>
                <w:rFonts w:ascii="Arial" w:eastAsia="Malgun Gothic" w:hAnsi="Arial"/>
                <w:sz w:val="18"/>
                <w:szCs w:val="18"/>
                <w:lang w:eastAsia="ko-KR"/>
              </w:rPr>
              <w:t>n66A</w:t>
            </w:r>
          </w:p>
          <w:p w14:paraId="5BAE980E"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40C32A4"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72FFAA72" w14:textId="77777777" w:rsidR="004B7764" w:rsidRDefault="004B7764">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553AD4B1"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4CFE7F1D" w14:textId="77777777" w:rsidR="004B7764" w:rsidRDefault="004B7764">
            <w:pPr>
              <w:keepNext/>
              <w:keepLines/>
              <w:spacing w:after="0"/>
              <w:jc w:val="center"/>
              <w:rPr>
                <w:rFonts w:ascii="Arial" w:eastAsia="SimSun" w:hAnsi="Arial" w:cs="Arial"/>
                <w:sz w:val="18"/>
                <w:szCs w:val="18"/>
              </w:rPr>
            </w:pPr>
            <w:r>
              <w:rPr>
                <w:rFonts w:ascii="Arial" w:hAnsi="Arial"/>
                <w:sz w:val="18"/>
                <w:lang w:eastAsia="fi-FI"/>
              </w:rPr>
              <w:t>DC_48A_n66A</w:t>
            </w:r>
          </w:p>
        </w:tc>
      </w:tr>
      <w:tr w:rsidR="004B7764" w14:paraId="7E0716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0A9C8" w14:textId="77777777" w:rsidR="004B7764" w:rsidRDefault="004B7764">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725E194C" w14:textId="77777777" w:rsidR="004B7764" w:rsidRDefault="004B7764">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1EFD68EE" w14:textId="77777777" w:rsidR="004B7764" w:rsidRDefault="004B7764">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7AAF30B9" w14:textId="77777777" w:rsidR="004B7764" w:rsidRDefault="004B7764">
            <w:pPr>
              <w:keepNext/>
              <w:keepLines/>
              <w:spacing w:after="0"/>
              <w:jc w:val="center"/>
              <w:rPr>
                <w:rFonts w:ascii="Arial" w:hAnsi="Arial"/>
                <w:sz w:val="18"/>
                <w:lang w:eastAsia="zh-CN"/>
              </w:rPr>
            </w:pPr>
            <w:r>
              <w:rPr>
                <w:rFonts w:ascii="Arial" w:hAnsi="Arial"/>
                <w:sz w:val="18"/>
                <w:lang w:eastAsia="zh-CN"/>
              </w:rPr>
              <w:t>DC_2A_n5A</w:t>
            </w:r>
          </w:p>
          <w:p w14:paraId="2DED273D" w14:textId="77777777" w:rsidR="004B7764" w:rsidRDefault="004B7764">
            <w:pPr>
              <w:keepNext/>
              <w:keepLines/>
              <w:spacing w:after="0"/>
              <w:jc w:val="center"/>
              <w:rPr>
                <w:rFonts w:ascii="Arial" w:hAnsi="Arial"/>
                <w:sz w:val="18"/>
                <w:lang w:eastAsia="fi-FI"/>
              </w:rPr>
            </w:pPr>
            <w:r>
              <w:rPr>
                <w:rFonts w:ascii="Arial" w:hAnsi="Arial"/>
                <w:sz w:val="18"/>
                <w:lang w:eastAsia="zh-CN"/>
              </w:rPr>
              <w:t>DC_66A_n5A</w:t>
            </w:r>
          </w:p>
        </w:tc>
      </w:tr>
      <w:tr w:rsidR="004B7764" w14:paraId="599CE2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F563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DC_2A-46A-66A_n41A</w:t>
            </w:r>
          </w:p>
          <w:p w14:paraId="0E9BD0B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DC_2A-46C-66A_n41A</w:t>
            </w:r>
          </w:p>
          <w:p w14:paraId="0AA256F2" w14:textId="77777777" w:rsidR="004B7764" w:rsidRDefault="004B7764">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10EE355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DC_2A_n41A</w:t>
            </w:r>
          </w:p>
          <w:p w14:paraId="1D802F22" w14:textId="77777777" w:rsidR="004B7764" w:rsidRDefault="004B7764">
            <w:pPr>
              <w:keepNext/>
              <w:keepLines/>
              <w:spacing w:after="0"/>
              <w:jc w:val="center"/>
              <w:rPr>
                <w:rFonts w:ascii="Arial" w:hAnsi="Arial"/>
                <w:sz w:val="18"/>
                <w:lang w:eastAsia="ko-KR"/>
              </w:rPr>
            </w:pPr>
            <w:r>
              <w:rPr>
                <w:rFonts w:ascii="Arial" w:hAnsi="Arial" w:cs="Arial"/>
                <w:sz w:val="18"/>
                <w:lang w:eastAsia="zh-CN"/>
              </w:rPr>
              <w:t>DC_66A_n41A</w:t>
            </w:r>
          </w:p>
        </w:tc>
      </w:tr>
      <w:tr w:rsidR="004B7764" w14:paraId="2E58EB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A1659" w14:textId="77777777" w:rsidR="004B7764" w:rsidRDefault="004B7764">
            <w:pPr>
              <w:keepNext/>
              <w:keepLines/>
              <w:spacing w:after="0"/>
              <w:jc w:val="center"/>
              <w:rPr>
                <w:rFonts w:ascii="Arial" w:hAnsi="Arial"/>
                <w:sz w:val="18"/>
                <w:lang w:eastAsia="zh-CN"/>
              </w:rPr>
            </w:pPr>
            <w:r>
              <w:rPr>
                <w:rFonts w:ascii="Arial" w:hAnsi="Arial"/>
                <w:sz w:val="18"/>
                <w:lang w:eastAsia="zh-CN"/>
              </w:rPr>
              <w:t>DC_2A-46A-66A_n41(2A)</w:t>
            </w:r>
          </w:p>
          <w:p w14:paraId="022849F9" w14:textId="77777777" w:rsidR="004B7764" w:rsidRDefault="004B7764">
            <w:pPr>
              <w:keepNext/>
              <w:keepLines/>
              <w:spacing w:after="0"/>
              <w:jc w:val="center"/>
              <w:rPr>
                <w:rFonts w:ascii="Arial" w:hAnsi="Arial"/>
                <w:sz w:val="18"/>
                <w:lang w:eastAsia="zh-CN"/>
              </w:rPr>
            </w:pPr>
            <w:r>
              <w:rPr>
                <w:rFonts w:ascii="Arial" w:hAnsi="Arial"/>
                <w:sz w:val="18"/>
                <w:lang w:eastAsia="zh-CN"/>
              </w:rPr>
              <w:t>DC_2A-46C-66A_n41(2A)</w:t>
            </w:r>
          </w:p>
          <w:p w14:paraId="5EAA8FD3" w14:textId="77777777" w:rsidR="004B7764" w:rsidRDefault="004B7764">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505C7E9A"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0771A879" w14:textId="77777777" w:rsidR="004B7764" w:rsidRDefault="004B7764">
            <w:pPr>
              <w:keepNext/>
              <w:keepLines/>
              <w:spacing w:after="0"/>
              <w:jc w:val="center"/>
              <w:rPr>
                <w:rFonts w:ascii="Arial" w:hAnsi="Arial"/>
                <w:sz w:val="18"/>
                <w:lang w:eastAsia="zh-CN"/>
              </w:rPr>
            </w:pPr>
            <w:r>
              <w:rPr>
                <w:rFonts w:ascii="Arial" w:hAnsi="Arial"/>
                <w:sz w:val="18"/>
                <w:lang w:eastAsia="zh-CN"/>
              </w:rPr>
              <w:t>DC_66A_n41A</w:t>
            </w:r>
          </w:p>
        </w:tc>
      </w:tr>
      <w:tr w:rsidR="004B7764" w14:paraId="5BFFF4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4A53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DC_2A-46A-66A_n71A</w:t>
            </w:r>
          </w:p>
          <w:p w14:paraId="788277E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DC_2A-46C-66A_n71A</w:t>
            </w:r>
          </w:p>
          <w:p w14:paraId="403EEC14" w14:textId="77777777" w:rsidR="004B7764" w:rsidRDefault="004B7764">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48F38B3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DC_2A_n71A</w:t>
            </w:r>
          </w:p>
          <w:p w14:paraId="42308F8D" w14:textId="77777777" w:rsidR="004B7764" w:rsidRDefault="004B7764">
            <w:pPr>
              <w:keepNext/>
              <w:keepLines/>
              <w:spacing w:after="0"/>
              <w:jc w:val="center"/>
              <w:rPr>
                <w:rFonts w:ascii="Arial" w:hAnsi="Arial"/>
                <w:sz w:val="18"/>
                <w:lang w:eastAsia="ko-KR"/>
              </w:rPr>
            </w:pPr>
            <w:r>
              <w:rPr>
                <w:rFonts w:ascii="Arial" w:hAnsi="Arial" w:cs="Arial"/>
                <w:sz w:val="18"/>
                <w:lang w:eastAsia="zh-CN"/>
              </w:rPr>
              <w:t>DC_66A_n71A</w:t>
            </w:r>
          </w:p>
        </w:tc>
      </w:tr>
      <w:tr w:rsidR="004B7764" w14:paraId="2D5F538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3E25E" w14:textId="77777777" w:rsidR="004B7764" w:rsidRDefault="004B7764">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7E1FDA08" w14:textId="77777777" w:rsidR="004B7764" w:rsidRDefault="004B7764">
            <w:pPr>
              <w:keepNext/>
              <w:keepLines/>
              <w:spacing w:after="0"/>
              <w:jc w:val="center"/>
              <w:rPr>
                <w:rFonts w:ascii="Arial" w:hAnsi="Arial"/>
                <w:sz w:val="18"/>
                <w:lang w:eastAsia="ja-JP"/>
              </w:rPr>
            </w:pPr>
            <w:r>
              <w:rPr>
                <w:rFonts w:ascii="Arial" w:hAnsi="Arial"/>
                <w:sz w:val="18"/>
                <w:lang w:eastAsia="ja-JP"/>
              </w:rPr>
              <w:t>DC_2A_n5A</w:t>
            </w:r>
          </w:p>
          <w:p w14:paraId="26FC535A" w14:textId="77777777" w:rsidR="004B7764" w:rsidRDefault="004B7764">
            <w:pPr>
              <w:keepNext/>
              <w:keepLines/>
              <w:spacing w:after="0"/>
              <w:jc w:val="center"/>
              <w:rPr>
                <w:rFonts w:ascii="Arial" w:hAnsi="Arial"/>
                <w:sz w:val="18"/>
                <w:lang w:eastAsia="ja-JP"/>
              </w:rPr>
            </w:pPr>
            <w:r>
              <w:rPr>
                <w:rFonts w:ascii="Arial" w:hAnsi="Arial"/>
                <w:sz w:val="18"/>
                <w:lang w:eastAsia="ja-JP"/>
              </w:rPr>
              <w:t>DC_48A_n5A</w:t>
            </w:r>
          </w:p>
          <w:p w14:paraId="391673A5" w14:textId="77777777" w:rsidR="004B7764" w:rsidRDefault="004B7764">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4B7764" w14:paraId="7AF096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3A8E0" w14:textId="77777777" w:rsidR="004B7764" w:rsidRDefault="004B7764">
            <w:pPr>
              <w:keepNext/>
              <w:keepLines/>
              <w:spacing w:after="0"/>
              <w:jc w:val="center"/>
              <w:rPr>
                <w:rFonts w:ascii="Arial" w:hAnsi="Arial"/>
                <w:noProof/>
                <w:sz w:val="18"/>
              </w:rPr>
            </w:pPr>
            <w:r>
              <w:rPr>
                <w:rFonts w:ascii="Arial" w:hAnsi="Arial"/>
                <w:noProof/>
                <w:sz w:val="18"/>
              </w:rPr>
              <w:t>DC_2A-46A_n66A-n71A</w:t>
            </w:r>
          </w:p>
          <w:p w14:paraId="36425C83" w14:textId="77777777" w:rsidR="004B7764" w:rsidRDefault="004B7764">
            <w:pPr>
              <w:keepNext/>
              <w:keepLines/>
              <w:spacing w:after="0"/>
              <w:jc w:val="center"/>
              <w:rPr>
                <w:rFonts w:ascii="Arial" w:hAnsi="Arial"/>
                <w:noProof/>
                <w:sz w:val="18"/>
              </w:rPr>
            </w:pPr>
            <w:r>
              <w:rPr>
                <w:rFonts w:ascii="Arial" w:hAnsi="Arial"/>
                <w:noProof/>
                <w:sz w:val="18"/>
              </w:rPr>
              <w:t>DC_2A-46C_n66A-n71A</w:t>
            </w:r>
          </w:p>
          <w:p w14:paraId="2AE3DDD7" w14:textId="77777777" w:rsidR="004B7764" w:rsidRDefault="004B7764">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02C24931" w14:textId="77777777" w:rsidR="004B7764" w:rsidRDefault="004B7764">
            <w:pPr>
              <w:keepNext/>
              <w:keepLines/>
              <w:spacing w:after="0"/>
              <w:jc w:val="center"/>
              <w:rPr>
                <w:rFonts w:ascii="Arial" w:hAnsi="Arial"/>
                <w:noProof/>
                <w:sz w:val="18"/>
              </w:rPr>
            </w:pPr>
            <w:r>
              <w:rPr>
                <w:rFonts w:ascii="Arial" w:hAnsi="Arial"/>
                <w:noProof/>
                <w:sz w:val="18"/>
              </w:rPr>
              <w:t>DC_2A_n66A</w:t>
            </w:r>
          </w:p>
          <w:p w14:paraId="727E863C" w14:textId="77777777" w:rsidR="004B7764" w:rsidRDefault="004B7764">
            <w:pPr>
              <w:keepNext/>
              <w:keepLines/>
              <w:spacing w:after="0"/>
              <w:jc w:val="center"/>
              <w:rPr>
                <w:rFonts w:ascii="Arial" w:hAnsi="Arial" w:cs="Arial"/>
                <w:sz w:val="18"/>
                <w:lang w:eastAsia="zh-CN"/>
              </w:rPr>
            </w:pPr>
            <w:r>
              <w:rPr>
                <w:rFonts w:ascii="Arial" w:hAnsi="Arial"/>
                <w:noProof/>
                <w:sz w:val="18"/>
              </w:rPr>
              <w:t>DC_2A_n71A</w:t>
            </w:r>
          </w:p>
        </w:tc>
      </w:tr>
      <w:tr w:rsidR="004B7764" w14:paraId="3687F2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5E959" w14:textId="77777777" w:rsidR="004B7764" w:rsidRDefault="004B7764">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7B65E20E" w14:textId="77777777" w:rsidR="004B7764" w:rsidRDefault="004B7764">
            <w:pPr>
              <w:keepNext/>
              <w:keepLines/>
              <w:spacing w:after="0"/>
              <w:jc w:val="center"/>
              <w:rPr>
                <w:rFonts w:ascii="Arial" w:hAnsi="Arial"/>
                <w:sz w:val="18"/>
                <w:lang w:eastAsia="ja-JP"/>
              </w:rPr>
            </w:pPr>
            <w:r>
              <w:rPr>
                <w:rFonts w:ascii="Arial" w:hAnsi="Arial"/>
                <w:sz w:val="18"/>
                <w:lang w:eastAsia="ja-JP"/>
              </w:rPr>
              <w:t>DC_2A_n48A</w:t>
            </w:r>
          </w:p>
          <w:p w14:paraId="0E9E347E"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66506D8F" w14:textId="77777777" w:rsidR="004B7764" w:rsidRDefault="004B7764">
            <w:pPr>
              <w:keepNext/>
              <w:keepLines/>
              <w:spacing w:after="0"/>
              <w:jc w:val="center"/>
              <w:rPr>
                <w:rFonts w:ascii="Arial" w:hAnsi="Arial"/>
                <w:noProof/>
                <w:sz w:val="18"/>
              </w:rPr>
            </w:pPr>
            <w:r>
              <w:rPr>
                <w:rFonts w:ascii="Arial" w:hAnsi="Arial"/>
                <w:sz w:val="18"/>
                <w:lang w:eastAsia="ja-JP"/>
              </w:rPr>
              <w:t>DC_48A_n66A</w:t>
            </w:r>
          </w:p>
        </w:tc>
      </w:tr>
      <w:tr w:rsidR="004B7764" w14:paraId="7736EE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F792F"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21B8BA39"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46CCCE62"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3A166FDA" w14:textId="77777777" w:rsidR="004B7764" w:rsidRDefault="004B7764">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09CDC76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DC_66A_n2A</w:t>
            </w:r>
          </w:p>
          <w:p w14:paraId="36677FA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DC_48A_n2A</w:t>
            </w:r>
          </w:p>
          <w:p w14:paraId="3B98FD37" w14:textId="77777777" w:rsidR="004B7764" w:rsidRDefault="004B7764">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4B7764" w14:paraId="5BA543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28922"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72038C2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DC_2A_n5A</w:t>
            </w:r>
          </w:p>
          <w:p w14:paraId="0D25AEB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DC_48A_n5A</w:t>
            </w:r>
          </w:p>
          <w:p w14:paraId="79AC221A"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DC_66A_n5A</w:t>
            </w:r>
          </w:p>
        </w:tc>
      </w:tr>
      <w:tr w:rsidR="004B7764" w14:paraId="6C254C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EAF0C"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DC_2A-48C-66A_n5A</w:t>
            </w:r>
          </w:p>
          <w:p w14:paraId="445E44D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DC_2A-48D-66A_n5A</w:t>
            </w:r>
          </w:p>
          <w:p w14:paraId="6F82B74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04BEF9B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DC_2A_n5A</w:t>
            </w:r>
          </w:p>
          <w:p w14:paraId="2D7E94F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DC_66A_n5A</w:t>
            </w:r>
          </w:p>
        </w:tc>
      </w:tr>
      <w:tr w:rsidR="004B7764" w14:paraId="07125E4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B623C"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5FF48C75"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43BD5DAA"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52BF1195" w14:textId="77777777" w:rsidR="004B7764" w:rsidRDefault="004B7764">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4B7764" w14:paraId="38D309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7281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DC_2A-48A-66A_n66A</w:t>
            </w:r>
          </w:p>
          <w:p w14:paraId="1B8944C9"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7C208B5D"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078F5F68" w14:textId="77777777" w:rsidR="004B7764" w:rsidRDefault="004B7764">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224BCC8F" w14:textId="77777777" w:rsidR="004B7764" w:rsidRDefault="004B7764">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50F3512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DC_48A_n66A</w:t>
            </w:r>
          </w:p>
          <w:p w14:paraId="217C4E42"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DC_2A_n66A</w:t>
            </w:r>
          </w:p>
        </w:tc>
      </w:tr>
      <w:tr w:rsidR="004B7764" w14:paraId="567660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7FC0F"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7FFD91BA"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3DCC9B4F"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6D6F0096" w14:textId="77777777" w:rsidR="004B7764" w:rsidRDefault="004B7764">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4B7764" w14:paraId="6A99E5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3DCB3"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DC_2A-48A-66A_n77A</w:t>
            </w:r>
            <w:r w:rsidRPr="00350586">
              <w:rPr>
                <w:rFonts w:ascii="Arial" w:hAnsi="Arial"/>
                <w:sz w:val="18"/>
                <w:vertAlign w:val="superscript"/>
                <w:lang w:val="en-US" w:eastAsia="fi-FI"/>
              </w:rPr>
              <w:t>7,8,</w:t>
            </w:r>
            <w:r>
              <w:rPr>
                <w:rFonts w:ascii="Arial" w:hAnsi="Arial"/>
                <w:bCs/>
                <w:sz w:val="18"/>
                <w:vertAlign w:val="superscript"/>
                <w:lang w:eastAsia="fi-FI"/>
              </w:rPr>
              <w:t>9</w:t>
            </w:r>
          </w:p>
          <w:p w14:paraId="75E66C22"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DC_2A-48C-66A_n77A</w:t>
            </w:r>
            <w:r w:rsidRPr="00350586">
              <w:rPr>
                <w:rFonts w:ascii="Arial" w:hAnsi="Arial"/>
                <w:sz w:val="18"/>
                <w:vertAlign w:val="superscript"/>
                <w:lang w:val="en-US" w:eastAsia="fi-FI"/>
              </w:rPr>
              <w:t>7,8,</w:t>
            </w:r>
            <w:r>
              <w:rPr>
                <w:rFonts w:ascii="Arial" w:hAnsi="Arial"/>
                <w:bCs/>
                <w:sz w:val="18"/>
                <w:vertAlign w:val="superscript"/>
                <w:lang w:eastAsia="fi-FI"/>
              </w:rPr>
              <w:t>9</w:t>
            </w:r>
          </w:p>
          <w:p w14:paraId="23CF3B88"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DC_2A-48A-66A_n77C</w:t>
            </w:r>
            <w:r w:rsidRPr="00350586">
              <w:rPr>
                <w:rFonts w:ascii="Arial" w:hAnsi="Arial"/>
                <w:sz w:val="18"/>
                <w:vertAlign w:val="superscript"/>
                <w:lang w:val="en-US" w:eastAsia="fi-FI"/>
              </w:rPr>
              <w:t>7,8,</w:t>
            </w:r>
            <w:r>
              <w:rPr>
                <w:rFonts w:ascii="Arial" w:hAnsi="Arial"/>
                <w:bCs/>
                <w:sz w:val="18"/>
                <w:vertAlign w:val="superscript"/>
                <w:lang w:eastAsia="fi-FI"/>
              </w:rPr>
              <w:t>9</w:t>
            </w:r>
          </w:p>
          <w:p w14:paraId="602B8887"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DC_2A-48C-66A_n77C</w:t>
            </w:r>
            <w:r w:rsidRPr="00350586">
              <w:rPr>
                <w:rFonts w:ascii="Arial" w:hAnsi="Arial"/>
                <w:sz w:val="18"/>
                <w:vertAlign w:val="superscript"/>
                <w:lang w:val="en-US" w:eastAsia="fi-FI"/>
              </w:rPr>
              <w:t>7,8,</w:t>
            </w:r>
            <w:r>
              <w:rPr>
                <w:rFonts w:ascii="Arial" w:hAnsi="Arial"/>
                <w:bCs/>
                <w:sz w:val="18"/>
                <w:vertAlign w:val="superscript"/>
                <w:lang w:eastAsia="fi-FI"/>
              </w:rPr>
              <w:t>9</w:t>
            </w:r>
          </w:p>
          <w:p w14:paraId="01217EC2" w14:textId="77777777" w:rsidR="004B7764" w:rsidRDefault="004B7764">
            <w:pPr>
              <w:keepNext/>
              <w:keepLines/>
              <w:spacing w:after="0"/>
              <w:jc w:val="center"/>
              <w:rPr>
                <w:rFonts w:ascii="Arial" w:hAnsi="Arial"/>
                <w:sz w:val="18"/>
                <w:lang w:eastAsia="fi-FI"/>
              </w:rPr>
            </w:pPr>
            <w:r>
              <w:rPr>
                <w:rFonts w:ascii="Arial" w:hAnsi="Arial"/>
                <w:sz w:val="18"/>
                <w:lang w:eastAsia="fi-FI"/>
              </w:rPr>
              <w:t>DC_2A-48D-66A_n77A</w:t>
            </w:r>
            <w:r w:rsidRPr="00350586">
              <w:rPr>
                <w:rFonts w:ascii="Arial" w:hAnsi="Arial"/>
                <w:sz w:val="18"/>
                <w:vertAlign w:val="superscript"/>
                <w:lang w:val="en-US" w:eastAsia="fi-FI"/>
              </w:rPr>
              <w:t>7,8,9</w:t>
            </w:r>
          </w:p>
          <w:p w14:paraId="7D089889" w14:textId="77777777" w:rsidR="004B7764" w:rsidRDefault="004B7764">
            <w:pPr>
              <w:keepNext/>
              <w:keepLines/>
              <w:spacing w:after="0"/>
              <w:jc w:val="center"/>
              <w:rPr>
                <w:rFonts w:ascii="Arial" w:hAnsi="Arial"/>
                <w:sz w:val="18"/>
                <w:lang w:eastAsia="fi-FI"/>
              </w:rPr>
            </w:pPr>
            <w:r>
              <w:rPr>
                <w:rFonts w:ascii="Arial" w:hAnsi="Arial"/>
                <w:sz w:val="18"/>
                <w:lang w:eastAsia="fi-FI"/>
              </w:rPr>
              <w:t>DC_2A-48E-66A_n77A</w:t>
            </w:r>
            <w:r w:rsidRPr="00350586">
              <w:rPr>
                <w:rFonts w:ascii="Arial" w:hAnsi="Arial"/>
                <w:sz w:val="18"/>
                <w:vertAlign w:val="superscript"/>
                <w:lang w:val="en-US"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4DD0CB96"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5E1F1C9F"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4B7764" w14:paraId="3AD22A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6C60E"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77E8DD66"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DC_2A_n2A</w:t>
            </w:r>
            <w:r w:rsidRPr="00350586">
              <w:rPr>
                <w:rFonts w:ascii="Arial" w:hAnsi="Arial"/>
                <w:sz w:val="18"/>
                <w:vertAlign w:val="superscript"/>
                <w:lang w:val="en-US" w:eastAsia="fi-FI"/>
              </w:rPr>
              <w:t>4</w:t>
            </w:r>
          </w:p>
          <w:p w14:paraId="3B829BD9"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DC_2A_n41A</w:t>
            </w:r>
          </w:p>
          <w:p w14:paraId="1CA1AF2C"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DC_66A_n2A</w:t>
            </w:r>
          </w:p>
          <w:p w14:paraId="01C9EE93"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DC_66A_n41A</w:t>
            </w:r>
          </w:p>
        </w:tc>
      </w:tr>
      <w:tr w:rsidR="004B7764" w14:paraId="693257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E4405"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hideMark/>
          </w:tcPr>
          <w:p w14:paraId="3D443681"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DC_2A_n2A</w:t>
            </w:r>
            <w:r w:rsidRPr="00350586">
              <w:rPr>
                <w:rFonts w:ascii="Arial" w:hAnsi="Arial"/>
                <w:sz w:val="18"/>
                <w:vertAlign w:val="superscript"/>
                <w:lang w:val="en-US" w:eastAsia="fi-FI"/>
              </w:rPr>
              <w:t>4</w:t>
            </w:r>
          </w:p>
          <w:p w14:paraId="7CEBBFA9"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DC_2A_n66A</w:t>
            </w:r>
          </w:p>
          <w:p w14:paraId="7B24BD90"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DC_66A_n2A</w:t>
            </w:r>
          </w:p>
          <w:p w14:paraId="4B89313A"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DC_66A_n66A</w:t>
            </w:r>
            <w:r>
              <w:rPr>
                <w:rFonts w:ascii="Arial" w:hAnsi="Arial"/>
                <w:sz w:val="18"/>
                <w:vertAlign w:val="superscript"/>
                <w:lang w:val="fi-FI" w:eastAsia="fi-FI"/>
              </w:rPr>
              <w:t>4</w:t>
            </w:r>
          </w:p>
        </w:tc>
      </w:tr>
      <w:tr w:rsidR="004B7764" w14:paraId="3137EE0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35751"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3D1997D1"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DC_2A_n2A</w:t>
            </w:r>
            <w:r w:rsidRPr="00350586">
              <w:rPr>
                <w:rFonts w:ascii="Arial" w:hAnsi="Arial"/>
                <w:sz w:val="18"/>
                <w:vertAlign w:val="superscript"/>
                <w:lang w:val="en-US" w:eastAsia="fi-FI"/>
              </w:rPr>
              <w:t>4</w:t>
            </w:r>
          </w:p>
          <w:p w14:paraId="19E1FB27"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DC_2A_n71A</w:t>
            </w:r>
          </w:p>
          <w:p w14:paraId="0D6CD2ED"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DC_66A_n2A</w:t>
            </w:r>
          </w:p>
          <w:p w14:paraId="22E473B7"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DC_66A_n71A</w:t>
            </w:r>
          </w:p>
        </w:tc>
      </w:tr>
      <w:tr w:rsidR="004B7764" w14:paraId="50D734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24A85" w14:textId="77777777" w:rsidR="004B7764" w:rsidRDefault="004B7764">
            <w:pPr>
              <w:keepNext/>
              <w:keepLines/>
              <w:spacing w:after="0"/>
              <w:jc w:val="center"/>
              <w:rPr>
                <w:rFonts w:ascii="Arial" w:hAnsi="Arial" w:cs="Arial"/>
                <w:sz w:val="18"/>
                <w:szCs w:val="18"/>
              </w:rPr>
            </w:pPr>
            <w:r>
              <w:rPr>
                <w:rFonts w:ascii="Arial" w:hAnsi="Arial" w:cs="Arial"/>
                <w:sz w:val="18"/>
                <w:szCs w:val="18"/>
              </w:rPr>
              <w:t>DC_2A-66A_n2A-n77A</w:t>
            </w:r>
          </w:p>
          <w:p w14:paraId="57E1A5F5" w14:textId="77777777" w:rsidR="004B7764" w:rsidRPr="00350586" w:rsidRDefault="004B7764">
            <w:pPr>
              <w:keepNext/>
              <w:keepLines/>
              <w:spacing w:after="0"/>
              <w:jc w:val="center"/>
              <w:rPr>
                <w:rFonts w:ascii="Arial" w:hAnsi="Arial"/>
                <w:sz w:val="18"/>
                <w:lang w:val="en-US"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A89973"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0D138468"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40CB4307" w14:textId="77777777" w:rsidR="004B7764" w:rsidRDefault="004B7764">
            <w:pPr>
              <w:keepNext/>
              <w:keepLines/>
              <w:spacing w:after="0"/>
              <w:jc w:val="center"/>
              <w:rPr>
                <w:rFonts w:ascii="Arial" w:hAnsi="Arial"/>
                <w:sz w:val="18"/>
                <w:lang w:eastAsia="fi-FI"/>
              </w:rPr>
            </w:pPr>
            <w:r>
              <w:rPr>
                <w:rFonts w:ascii="Arial" w:hAnsi="Arial" w:cs="Arial"/>
                <w:sz w:val="18"/>
                <w:szCs w:val="18"/>
              </w:rPr>
              <w:t>DC_66A_n77A</w:t>
            </w:r>
          </w:p>
        </w:tc>
      </w:tr>
      <w:tr w:rsidR="004B7764" w14:paraId="0042B9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0D3946" w14:textId="77777777" w:rsidR="004B7764" w:rsidRDefault="004B7764">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5B1D80"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4387A711"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462122D9"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DC_66A_n77A</w:t>
            </w:r>
          </w:p>
        </w:tc>
      </w:tr>
      <w:tr w:rsidR="004B7764" w14:paraId="7497E2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D4EFF" w14:textId="77777777" w:rsidR="004B7764" w:rsidRDefault="004B7764">
            <w:pPr>
              <w:keepNext/>
              <w:keepLines/>
              <w:spacing w:after="0"/>
              <w:jc w:val="center"/>
              <w:rPr>
                <w:rFonts w:ascii="Arial" w:hAnsi="Arial"/>
                <w:sz w:val="18"/>
                <w:lang w:eastAsia="ja-JP"/>
              </w:rPr>
            </w:pPr>
            <w:r>
              <w:rPr>
                <w:rFonts w:ascii="Arial" w:hAnsi="Arial"/>
                <w:sz w:val="18"/>
                <w:lang w:eastAsia="ja-JP"/>
              </w:rPr>
              <w:t>DC_2A-66A-(n)5AA</w:t>
            </w:r>
          </w:p>
          <w:p w14:paraId="515C40F0" w14:textId="77777777" w:rsidR="004B7764" w:rsidRDefault="004B7764">
            <w:pPr>
              <w:keepNext/>
              <w:keepLines/>
              <w:spacing w:after="0"/>
              <w:jc w:val="center"/>
              <w:rPr>
                <w:rFonts w:ascii="Arial" w:hAnsi="Arial"/>
                <w:sz w:val="18"/>
                <w:lang w:eastAsia="ja-JP"/>
              </w:rPr>
            </w:pPr>
            <w:r>
              <w:rPr>
                <w:rFonts w:ascii="Arial" w:hAnsi="Arial"/>
                <w:sz w:val="18"/>
                <w:lang w:eastAsia="ja-JP"/>
              </w:rPr>
              <w:t>DC_2A-2A-66A-(n)5AA</w:t>
            </w:r>
          </w:p>
          <w:p w14:paraId="5B34172B" w14:textId="77777777" w:rsidR="004B7764" w:rsidRDefault="004B7764">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7869C09B" w14:textId="77777777" w:rsidR="004B7764" w:rsidRDefault="004B7764">
            <w:pPr>
              <w:keepNext/>
              <w:keepLines/>
              <w:spacing w:after="0"/>
              <w:jc w:val="center"/>
              <w:rPr>
                <w:rFonts w:ascii="Arial" w:hAnsi="Arial"/>
                <w:sz w:val="18"/>
                <w:lang w:eastAsia="ja-JP"/>
              </w:rPr>
            </w:pPr>
            <w:r>
              <w:rPr>
                <w:rFonts w:ascii="Arial" w:hAnsi="Arial"/>
                <w:sz w:val="18"/>
                <w:lang w:eastAsia="ja-JP"/>
              </w:rPr>
              <w:t>DC_2A_n5A</w:t>
            </w:r>
          </w:p>
          <w:p w14:paraId="0C0F0168" w14:textId="77777777" w:rsidR="004B7764" w:rsidRDefault="004B7764">
            <w:pPr>
              <w:keepNext/>
              <w:keepLines/>
              <w:spacing w:after="0"/>
              <w:jc w:val="center"/>
              <w:rPr>
                <w:rFonts w:ascii="Arial" w:hAnsi="Arial"/>
                <w:sz w:val="18"/>
                <w:lang w:eastAsia="ja-JP"/>
              </w:rPr>
            </w:pPr>
            <w:r>
              <w:rPr>
                <w:rFonts w:ascii="Arial" w:hAnsi="Arial"/>
                <w:sz w:val="18"/>
                <w:lang w:eastAsia="ja-JP"/>
              </w:rPr>
              <w:t>DC_66A_n5A</w:t>
            </w:r>
          </w:p>
          <w:p w14:paraId="36B5B971" w14:textId="77777777" w:rsidR="004B7764" w:rsidRDefault="004B7764">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4B7764" w14:paraId="1A9FD6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AB4B5" w14:textId="77777777" w:rsidR="004B7764" w:rsidRDefault="004B7764">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33EDF" w14:textId="77777777" w:rsidR="004B7764" w:rsidRDefault="004B7764">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25370FA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4C10E" w14:textId="77777777" w:rsidR="004B7764" w:rsidRDefault="004B7764">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14:paraId="2E6ED4BC" w14:textId="77777777" w:rsidR="004B7764" w:rsidRDefault="004B7764">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6CE3EEF0" w14:textId="77777777" w:rsidR="004B7764" w:rsidRDefault="004B7764">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7F524CD4"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5A6F4F" w14:textId="77777777" w:rsidR="004B7764" w:rsidRDefault="004B7764">
            <w:pPr>
              <w:keepNext/>
              <w:keepLines/>
              <w:spacing w:after="0"/>
              <w:jc w:val="center"/>
              <w:rPr>
                <w:rFonts w:ascii="Arial" w:hAnsi="Arial"/>
                <w:sz w:val="18"/>
              </w:rPr>
            </w:pPr>
            <w:r>
              <w:rPr>
                <w:rFonts w:ascii="Arial" w:hAnsi="Arial"/>
                <w:sz w:val="18"/>
              </w:rPr>
              <w:t>DC_2A_n5A</w:t>
            </w:r>
          </w:p>
          <w:p w14:paraId="0F6CDAC8"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5E11DD28" w14:textId="77777777" w:rsidR="004B7764" w:rsidRDefault="004B7764">
            <w:pPr>
              <w:keepNext/>
              <w:keepLines/>
              <w:spacing w:after="0"/>
              <w:jc w:val="center"/>
              <w:rPr>
                <w:rFonts w:ascii="Arial" w:hAnsi="Arial"/>
                <w:sz w:val="18"/>
              </w:rPr>
            </w:pPr>
            <w:r>
              <w:rPr>
                <w:rFonts w:ascii="Arial" w:hAnsi="Arial"/>
                <w:sz w:val="18"/>
              </w:rPr>
              <w:t>DC_5A_n77A</w:t>
            </w:r>
          </w:p>
          <w:p w14:paraId="6E5E31B4" w14:textId="77777777" w:rsidR="004B7764" w:rsidRDefault="004B7764">
            <w:pPr>
              <w:keepNext/>
              <w:keepLines/>
              <w:spacing w:after="0"/>
              <w:jc w:val="center"/>
              <w:rPr>
                <w:rFonts w:ascii="Arial" w:hAnsi="Arial"/>
                <w:sz w:val="18"/>
              </w:rPr>
            </w:pPr>
            <w:r>
              <w:rPr>
                <w:rFonts w:ascii="Arial" w:hAnsi="Arial"/>
                <w:sz w:val="18"/>
              </w:rPr>
              <w:t>DC_66A_n5A</w:t>
            </w:r>
          </w:p>
          <w:p w14:paraId="2EA5AEFE"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4B7764" w14:paraId="20FB11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5F66A9"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F22CB4" w14:textId="77777777" w:rsidR="004B7764" w:rsidRDefault="004B7764">
            <w:pPr>
              <w:keepNext/>
              <w:keepLines/>
              <w:spacing w:after="0"/>
              <w:jc w:val="center"/>
              <w:rPr>
                <w:rFonts w:ascii="Arial" w:hAnsi="Arial"/>
                <w:sz w:val="18"/>
                <w:lang w:eastAsia="ja-JP"/>
              </w:rPr>
            </w:pPr>
            <w:r>
              <w:rPr>
                <w:rFonts w:ascii="Arial" w:hAnsi="Arial"/>
                <w:sz w:val="18"/>
                <w:lang w:eastAsia="ja-JP"/>
              </w:rPr>
              <w:t>DC_2A_n12A</w:t>
            </w:r>
          </w:p>
          <w:p w14:paraId="1FA9978F" w14:textId="77777777" w:rsidR="004B7764" w:rsidRDefault="004B7764">
            <w:pPr>
              <w:keepNext/>
              <w:keepLines/>
              <w:spacing w:after="0"/>
              <w:jc w:val="center"/>
              <w:rPr>
                <w:rFonts w:ascii="Arial" w:hAnsi="Arial"/>
                <w:sz w:val="18"/>
                <w:lang w:eastAsia="ja-JP"/>
              </w:rPr>
            </w:pPr>
            <w:r>
              <w:rPr>
                <w:rFonts w:ascii="Arial" w:hAnsi="Arial"/>
                <w:sz w:val="18"/>
                <w:lang w:eastAsia="ja-JP"/>
              </w:rPr>
              <w:t>DC_2A_n77A</w:t>
            </w:r>
          </w:p>
          <w:p w14:paraId="48281C32" w14:textId="77777777" w:rsidR="004B7764" w:rsidRDefault="004B7764">
            <w:pPr>
              <w:keepNext/>
              <w:keepLines/>
              <w:spacing w:after="0"/>
              <w:jc w:val="center"/>
              <w:rPr>
                <w:rFonts w:ascii="Arial" w:hAnsi="Arial"/>
                <w:sz w:val="18"/>
                <w:lang w:eastAsia="ja-JP"/>
              </w:rPr>
            </w:pPr>
            <w:r>
              <w:rPr>
                <w:rFonts w:ascii="Arial" w:hAnsi="Arial"/>
                <w:sz w:val="18"/>
                <w:lang w:eastAsia="ja-JP"/>
              </w:rPr>
              <w:t>DC_66A_n12A</w:t>
            </w:r>
          </w:p>
          <w:p w14:paraId="45CE9370" w14:textId="77777777" w:rsidR="004B7764" w:rsidRDefault="004B7764">
            <w:pPr>
              <w:keepNext/>
              <w:keepLines/>
              <w:spacing w:after="0"/>
              <w:jc w:val="center"/>
              <w:rPr>
                <w:rFonts w:ascii="Arial" w:hAnsi="Arial"/>
                <w:sz w:val="18"/>
                <w:lang w:eastAsia="ja-JP"/>
              </w:rPr>
            </w:pPr>
            <w:r>
              <w:rPr>
                <w:rFonts w:ascii="Arial" w:hAnsi="Arial"/>
                <w:sz w:val="18"/>
                <w:lang w:eastAsia="ja-JP"/>
              </w:rPr>
              <w:t>DC_66A_n77A</w:t>
            </w:r>
          </w:p>
        </w:tc>
      </w:tr>
      <w:tr w:rsidR="004B7764" w14:paraId="5EBA76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72422"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922165" w14:textId="77777777" w:rsidR="004B7764" w:rsidRDefault="004B7764">
            <w:pPr>
              <w:keepNext/>
              <w:keepLines/>
              <w:spacing w:after="0"/>
              <w:jc w:val="center"/>
              <w:rPr>
                <w:rFonts w:ascii="Arial" w:hAnsi="Arial"/>
                <w:sz w:val="18"/>
                <w:lang w:eastAsia="ja-JP"/>
              </w:rPr>
            </w:pPr>
            <w:r>
              <w:rPr>
                <w:rFonts w:ascii="Arial" w:hAnsi="Arial"/>
                <w:sz w:val="18"/>
                <w:lang w:eastAsia="ja-JP"/>
              </w:rPr>
              <w:t>DC_2A_n12A</w:t>
            </w:r>
          </w:p>
          <w:p w14:paraId="2317C888"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p w14:paraId="6274BCA8" w14:textId="77777777" w:rsidR="004B7764" w:rsidRDefault="004B7764">
            <w:pPr>
              <w:keepNext/>
              <w:keepLines/>
              <w:spacing w:after="0"/>
              <w:jc w:val="center"/>
              <w:rPr>
                <w:rFonts w:ascii="Arial" w:hAnsi="Arial"/>
                <w:sz w:val="18"/>
                <w:lang w:eastAsia="ja-JP"/>
              </w:rPr>
            </w:pPr>
            <w:r>
              <w:rPr>
                <w:rFonts w:ascii="Arial" w:hAnsi="Arial"/>
                <w:sz w:val="18"/>
                <w:lang w:eastAsia="ja-JP"/>
              </w:rPr>
              <w:t>DC_66A_n12A</w:t>
            </w:r>
          </w:p>
          <w:p w14:paraId="33765C2A" w14:textId="77777777" w:rsidR="004B7764" w:rsidRDefault="004B7764">
            <w:pPr>
              <w:keepNext/>
              <w:keepLines/>
              <w:spacing w:after="0"/>
              <w:jc w:val="center"/>
              <w:rPr>
                <w:rFonts w:ascii="Arial" w:hAnsi="Arial"/>
                <w:sz w:val="18"/>
                <w:lang w:eastAsia="ja-JP"/>
              </w:rPr>
            </w:pPr>
            <w:r>
              <w:rPr>
                <w:rFonts w:ascii="Arial" w:hAnsi="Arial"/>
                <w:sz w:val="18"/>
                <w:lang w:eastAsia="ja-JP"/>
              </w:rPr>
              <w:t>DC_66A_n78A</w:t>
            </w:r>
          </w:p>
        </w:tc>
      </w:tr>
      <w:tr w:rsidR="004B7764" w14:paraId="288E01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68B68" w14:textId="77777777" w:rsidR="004B7764" w:rsidRDefault="004B7764">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FEEB1A" w14:textId="77777777" w:rsidR="004B7764" w:rsidRDefault="004B7764">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4B7764" w14:paraId="6668624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CD9DA"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359E632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DC_2A_n38A</w:t>
            </w:r>
          </w:p>
          <w:p w14:paraId="184F8D3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DC_2A_n78A</w:t>
            </w:r>
          </w:p>
          <w:p w14:paraId="3EEA397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DC_66A_n38A</w:t>
            </w:r>
          </w:p>
          <w:p w14:paraId="3AABA868" w14:textId="77777777" w:rsidR="004B7764" w:rsidRDefault="004B7764">
            <w:pPr>
              <w:keepNext/>
              <w:keepLines/>
              <w:spacing w:after="0"/>
              <w:jc w:val="center"/>
              <w:rPr>
                <w:rFonts w:ascii="Arial" w:hAnsi="Arial"/>
                <w:sz w:val="18"/>
                <w:lang w:eastAsia="fi-FI"/>
              </w:rPr>
            </w:pPr>
            <w:r>
              <w:rPr>
                <w:rFonts w:ascii="Arial" w:hAnsi="Arial" w:cs="Arial"/>
                <w:sz w:val="18"/>
                <w:lang w:eastAsia="zh-CN"/>
              </w:rPr>
              <w:t>DC_66A_n78A</w:t>
            </w:r>
          </w:p>
        </w:tc>
      </w:tr>
      <w:tr w:rsidR="004B7764" w14:paraId="4EFF64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EA54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7467F8D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DC_2A_n66A</w:t>
            </w:r>
          </w:p>
          <w:p w14:paraId="53C37FE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DC_2A_n71A</w:t>
            </w:r>
          </w:p>
          <w:p w14:paraId="0E0F2C6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14:paraId="7727DAB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DC_66A_n71A</w:t>
            </w:r>
          </w:p>
        </w:tc>
      </w:tr>
      <w:tr w:rsidR="004B7764" w14:paraId="2D1712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4DBA5" w14:textId="77777777" w:rsidR="004B7764" w:rsidRDefault="004B7764">
            <w:pPr>
              <w:keepNext/>
              <w:keepLines/>
              <w:spacing w:after="0"/>
              <w:jc w:val="center"/>
              <w:rPr>
                <w:rFonts w:ascii="Arial" w:hAnsi="Arial" w:cs="Arial"/>
                <w:sz w:val="18"/>
                <w:lang w:eastAsia="ja-JP"/>
              </w:rPr>
            </w:pPr>
            <w:r>
              <w:rPr>
                <w:rFonts w:ascii="Arial" w:hAnsi="Arial"/>
                <w:sz w:val="18"/>
                <w:lang w:val="fr-FR"/>
              </w:rPr>
              <w:t>DC_2A-(n)66AA-n78A</w:t>
            </w:r>
          </w:p>
        </w:tc>
        <w:tc>
          <w:tcPr>
            <w:tcW w:w="3686" w:type="dxa"/>
            <w:tcBorders>
              <w:top w:val="single" w:sz="4" w:space="0" w:color="auto"/>
              <w:left w:val="single" w:sz="4" w:space="0" w:color="auto"/>
              <w:bottom w:val="single" w:sz="4" w:space="0" w:color="auto"/>
              <w:right w:val="single" w:sz="4" w:space="0" w:color="auto"/>
            </w:tcBorders>
            <w:hideMark/>
          </w:tcPr>
          <w:p w14:paraId="392B0A4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43362E9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p>
          <w:p w14:paraId="10A741A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p>
          <w:p w14:paraId="7B8EB733" w14:textId="77777777" w:rsidR="004B7764" w:rsidRDefault="004B7764">
            <w:pPr>
              <w:keepNext/>
              <w:keepLines/>
              <w:spacing w:after="0"/>
              <w:jc w:val="center"/>
              <w:rPr>
                <w:rFonts w:ascii="Arial" w:hAnsi="Arial" w:cs="Arial"/>
                <w:sz w:val="18"/>
                <w:lang w:eastAsia="zh-CN"/>
              </w:rPr>
            </w:pPr>
            <w:r>
              <w:rPr>
                <w:rFonts w:ascii="Arial" w:hAnsi="Arial"/>
                <w:noProof/>
                <w:sz w:val="18"/>
                <w:lang w:eastAsia="zh-CN"/>
              </w:rPr>
              <w:t>DC_(n)66AA</w:t>
            </w:r>
            <w:r>
              <w:rPr>
                <w:rFonts w:ascii="Arial" w:hAnsi="Arial"/>
                <w:noProof/>
                <w:sz w:val="18"/>
                <w:vertAlign w:val="superscript"/>
                <w:lang w:eastAsia="zh-CN"/>
              </w:rPr>
              <w:t>2</w:t>
            </w:r>
          </w:p>
        </w:tc>
      </w:tr>
      <w:tr w:rsidR="004B7764" w14:paraId="03AAE0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691C1" w14:textId="77777777" w:rsidR="004B7764" w:rsidRDefault="004B7764">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07B27B46"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652FDDF5"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7862DC50"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4B7764" w14:paraId="6FFF6A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B5EF"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42D7363"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5EB03D1C"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2A253217"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4B7764" w14:paraId="3985FFE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1417F" w14:textId="77777777" w:rsidR="004B7764" w:rsidRDefault="004B7764">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0F2A64E7"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686DBB7F" w14:textId="77777777" w:rsidR="004B7764" w:rsidRDefault="004B7764">
            <w:pPr>
              <w:keepNext/>
              <w:keepLines/>
              <w:spacing w:after="0"/>
              <w:jc w:val="center"/>
              <w:rPr>
                <w:rFonts w:ascii="Arial" w:hAnsi="Arial"/>
                <w:sz w:val="18"/>
                <w:lang w:eastAsia="zh-CN"/>
              </w:rPr>
            </w:pPr>
            <w:r>
              <w:rPr>
                <w:rFonts w:ascii="Arial" w:hAnsi="Arial"/>
                <w:sz w:val="18"/>
                <w:lang w:eastAsia="zh-CN"/>
              </w:rPr>
              <w:t>DC_66A_n41A</w:t>
            </w:r>
          </w:p>
          <w:p w14:paraId="54BEDF36" w14:textId="77777777" w:rsidR="004B7764" w:rsidRDefault="004B7764">
            <w:pPr>
              <w:keepNext/>
              <w:keepLines/>
              <w:spacing w:after="0"/>
              <w:jc w:val="center"/>
              <w:rPr>
                <w:rFonts w:ascii="Arial" w:hAnsi="Arial"/>
                <w:sz w:val="18"/>
                <w:lang w:eastAsia="fi-FI"/>
              </w:rPr>
            </w:pPr>
            <w:r>
              <w:rPr>
                <w:rFonts w:ascii="Arial" w:hAnsi="Arial"/>
                <w:sz w:val="18"/>
                <w:lang w:eastAsia="zh-CN"/>
              </w:rPr>
              <w:t>DC_71A_n41A</w:t>
            </w:r>
          </w:p>
        </w:tc>
      </w:tr>
      <w:tr w:rsidR="004B7764" w14:paraId="1F8C0D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7CA63" w14:textId="77777777" w:rsidR="004B7764" w:rsidRDefault="004B7764">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9DC2701"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0DD158E9" w14:textId="77777777" w:rsidR="004B7764" w:rsidRDefault="004B7764">
            <w:pPr>
              <w:keepNext/>
              <w:keepLines/>
              <w:spacing w:after="0"/>
              <w:jc w:val="center"/>
              <w:rPr>
                <w:rFonts w:ascii="Arial" w:hAnsi="Arial"/>
                <w:sz w:val="18"/>
                <w:lang w:eastAsia="zh-CN"/>
              </w:rPr>
            </w:pPr>
            <w:r>
              <w:rPr>
                <w:rFonts w:ascii="Arial" w:hAnsi="Arial"/>
                <w:sz w:val="18"/>
                <w:lang w:eastAsia="zh-CN"/>
              </w:rPr>
              <w:t>DC_66A_n41A</w:t>
            </w:r>
          </w:p>
          <w:p w14:paraId="334CACC0" w14:textId="77777777" w:rsidR="004B7764" w:rsidRDefault="004B7764">
            <w:pPr>
              <w:keepNext/>
              <w:keepLines/>
              <w:spacing w:after="0"/>
              <w:jc w:val="center"/>
              <w:rPr>
                <w:rFonts w:ascii="Arial" w:hAnsi="Arial"/>
                <w:sz w:val="18"/>
                <w:lang w:eastAsia="zh-CN"/>
              </w:rPr>
            </w:pPr>
            <w:r>
              <w:rPr>
                <w:rFonts w:ascii="Arial" w:hAnsi="Arial"/>
                <w:sz w:val="18"/>
                <w:lang w:eastAsia="zh-CN"/>
              </w:rPr>
              <w:t>DC_71A_n41A</w:t>
            </w:r>
          </w:p>
        </w:tc>
      </w:tr>
      <w:tr w:rsidR="004B7764" w14:paraId="4CDC8F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D393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3F87FF71"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5F5F6871"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6A36A172"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4B7764" w14:paraId="23874A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A0DBA"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7F3D6CDC"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DC_2A_n71A</w:t>
            </w:r>
          </w:p>
          <w:p w14:paraId="72864162"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DC_66A_n71A</w:t>
            </w:r>
          </w:p>
        </w:tc>
      </w:tr>
      <w:tr w:rsidR="004B7764" w14:paraId="19E1D21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E50B9" w14:textId="77777777" w:rsidR="004B7764" w:rsidRDefault="004B7764">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29AB93FD" w14:textId="77777777" w:rsidR="004B7764" w:rsidRDefault="004B7764">
            <w:pPr>
              <w:keepNext/>
              <w:keepLines/>
              <w:spacing w:after="0"/>
              <w:jc w:val="center"/>
              <w:rPr>
                <w:rFonts w:ascii="Arial" w:hAnsi="Arial"/>
                <w:sz w:val="18"/>
                <w:lang w:eastAsia="fi-FI"/>
              </w:rPr>
            </w:pPr>
            <w:r>
              <w:rPr>
                <w:rFonts w:ascii="Arial" w:hAnsi="Arial"/>
                <w:sz w:val="18"/>
                <w:lang w:eastAsia="fi-FI"/>
              </w:rPr>
              <w:t>DC_2A_n77A</w:t>
            </w:r>
          </w:p>
          <w:p w14:paraId="36590F07"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p w14:paraId="11A24947" w14:textId="77777777" w:rsidR="004B7764" w:rsidRDefault="004B7764">
            <w:pPr>
              <w:keepNext/>
              <w:keepLines/>
              <w:spacing w:after="0"/>
              <w:jc w:val="center"/>
              <w:rPr>
                <w:rFonts w:ascii="Arial" w:hAnsi="Arial"/>
                <w:sz w:val="18"/>
                <w:lang w:eastAsia="fi-FI"/>
              </w:rPr>
            </w:pPr>
            <w:r>
              <w:rPr>
                <w:rFonts w:ascii="Arial" w:hAnsi="Arial"/>
                <w:sz w:val="18"/>
                <w:lang w:eastAsia="fi-FI"/>
              </w:rPr>
              <w:t>DC_71A_n77A</w:t>
            </w:r>
          </w:p>
        </w:tc>
      </w:tr>
      <w:tr w:rsidR="004B7764" w14:paraId="76CA18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52655" w14:textId="77777777" w:rsidR="004B7764" w:rsidRDefault="004B7764">
            <w:pPr>
              <w:keepNext/>
              <w:keepLines/>
              <w:spacing w:after="0"/>
              <w:jc w:val="center"/>
              <w:rPr>
                <w:rFonts w:ascii="Arial" w:hAnsi="Arial"/>
                <w:sz w:val="18"/>
                <w:lang w:eastAsia="fi-FI"/>
              </w:rPr>
            </w:pPr>
            <w:r>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hideMark/>
          </w:tcPr>
          <w:p w14:paraId="02DC2EEC" w14:textId="77777777" w:rsidR="004B7764" w:rsidRDefault="004B7764">
            <w:pPr>
              <w:keepNext/>
              <w:keepLines/>
              <w:spacing w:after="0"/>
              <w:jc w:val="center"/>
              <w:rPr>
                <w:rFonts w:ascii="Arial" w:hAnsi="Arial"/>
                <w:sz w:val="18"/>
                <w:lang w:eastAsia="fi-FI"/>
              </w:rPr>
            </w:pPr>
            <w:r>
              <w:rPr>
                <w:rFonts w:ascii="Arial" w:hAnsi="Arial"/>
                <w:sz w:val="18"/>
                <w:lang w:eastAsia="fi-FI"/>
              </w:rPr>
              <w:t>DC_2A_n77A</w:t>
            </w:r>
          </w:p>
          <w:p w14:paraId="5400D55F"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p w14:paraId="3F067BD9" w14:textId="77777777" w:rsidR="004B7764" w:rsidRDefault="004B7764">
            <w:pPr>
              <w:keepNext/>
              <w:keepLines/>
              <w:spacing w:after="0"/>
              <w:jc w:val="center"/>
              <w:rPr>
                <w:rFonts w:ascii="Arial" w:hAnsi="Arial"/>
                <w:sz w:val="18"/>
                <w:lang w:eastAsia="fi-FI"/>
              </w:rPr>
            </w:pPr>
            <w:r>
              <w:rPr>
                <w:rFonts w:ascii="Arial" w:hAnsi="Arial"/>
                <w:sz w:val="18"/>
                <w:lang w:eastAsia="fi-FI"/>
              </w:rPr>
              <w:t>DC_71A_n77A</w:t>
            </w:r>
          </w:p>
        </w:tc>
      </w:tr>
      <w:tr w:rsidR="004B7764" w14:paraId="4CDBB4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EFE46" w14:textId="77777777" w:rsidR="004B7764" w:rsidRDefault="004B7764">
            <w:pPr>
              <w:keepNext/>
              <w:keepLines/>
              <w:spacing w:after="0"/>
              <w:jc w:val="center"/>
              <w:rPr>
                <w:rFonts w:ascii="Arial" w:hAnsi="Arial"/>
                <w:sz w:val="18"/>
                <w:lang w:eastAsia="fi-FI"/>
              </w:rPr>
            </w:pPr>
            <w:r>
              <w:rPr>
                <w:rFonts w:ascii="Arial"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3A0DA8F5" w14:textId="77777777" w:rsidR="004B7764" w:rsidRDefault="004B7764">
            <w:pPr>
              <w:keepNext/>
              <w:keepLines/>
              <w:spacing w:after="0"/>
              <w:jc w:val="center"/>
              <w:rPr>
                <w:rFonts w:ascii="Arial" w:hAnsi="Arial"/>
                <w:sz w:val="18"/>
                <w:lang w:eastAsia="fi-FI"/>
              </w:rPr>
            </w:pPr>
            <w:r>
              <w:rPr>
                <w:rFonts w:ascii="Arial" w:hAnsi="Arial"/>
                <w:sz w:val="18"/>
                <w:lang w:eastAsia="fi-FI"/>
              </w:rPr>
              <w:t>DC_2A_n71A</w:t>
            </w:r>
          </w:p>
          <w:p w14:paraId="39179D90" w14:textId="77777777" w:rsidR="004B7764" w:rsidRDefault="004B7764">
            <w:pPr>
              <w:keepNext/>
              <w:keepLines/>
              <w:spacing w:after="0"/>
              <w:jc w:val="center"/>
              <w:rPr>
                <w:rFonts w:ascii="Arial" w:hAnsi="Arial"/>
                <w:sz w:val="18"/>
                <w:lang w:eastAsia="fi-FI"/>
              </w:rPr>
            </w:pPr>
            <w:r>
              <w:rPr>
                <w:rFonts w:ascii="Arial" w:hAnsi="Arial"/>
                <w:sz w:val="18"/>
                <w:lang w:eastAsia="fi-FI"/>
              </w:rPr>
              <w:t>DC_2A_n77A</w:t>
            </w:r>
          </w:p>
          <w:p w14:paraId="5A047FFE" w14:textId="77777777" w:rsidR="004B7764" w:rsidRDefault="004B7764">
            <w:pPr>
              <w:keepNext/>
              <w:keepLines/>
              <w:spacing w:after="0"/>
              <w:jc w:val="center"/>
              <w:rPr>
                <w:rFonts w:ascii="Arial" w:hAnsi="Arial"/>
                <w:sz w:val="18"/>
                <w:lang w:eastAsia="fi-FI"/>
              </w:rPr>
            </w:pPr>
            <w:r>
              <w:rPr>
                <w:rFonts w:ascii="Arial" w:hAnsi="Arial"/>
                <w:sz w:val="18"/>
                <w:lang w:eastAsia="fi-FI"/>
              </w:rPr>
              <w:t>DC_66A_n71A</w:t>
            </w:r>
          </w:p>
          <w:p w14:paraId="79AF1593"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tc>
      </w:tr>
      <w:tr w:rsidR="004B7764" w14:paraId="0F6D88E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BFF5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18706BF4"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2BEA28F6"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51323D7B"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4B7764" w14:paraId="5F0B4AA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9CB00"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65DAAF8"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0274E28F"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5924422B"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4B7764" w14:paraId="44743A1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AFF9E" w14:textId="77777777" w:rsidR="004B7764" w:rsidRDefault="004B7764">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256D374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DC_2A_n78A</w:t>
            </w:r>
          </w:p>
          <w:p w14:paraId="69EE615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p w14:paraId="7918B8B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DC_71A_n78A</w:t>
            </w:r>
          </w:p>
        </w:tc>
      </w:tr>
      <w:tr w:rsidR="004B7764" w14:paraId="4910AC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4B7D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166E14F1" w14:textId="77777777" w:rsidR="004B7764" w:rsidRDefault="004B7764">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182626D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0AADA07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p w14:paraId="41F0AC59" w14:textId="77777777" w:rsidR="004B7764" w:rsidRDefault="004B7764">
            <w:pPr>
              <w:keepNext/>
              <w:keepLines/>
              <w:spacing w:after="0"/>
              <w:jc w:val="center"/>
              <w:rPr>
                <w:rFonts w:ascii="Arial" w:hAnsi="Arial"/>
                <w:sz w:val="18"/>
              </w:rPr>
            </w:pPr>
            <w:r>
              <w:rPr>
                <w:rFonts w:ascii="Arial" w:hAnsi="Arial"/>
                <w:sz w:val="18"/>
              </w:rPr>
              <w:t>DC_(n)71AA</w:t>
            </w:r>
          </w:p>
        </w:tc>
      </w:tr>
      <w:tr w:rsidR="004B7764" w14:paraId="591C5A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9843C" w14:textId="77777777" w:rsidR="004B7764" w:rsidRDefault="004B7764">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10E2C439" w14:textId="77777777" w:rsidR="004B7764" w:rsidRDefault="004B7764">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668E6AB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009FD3A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0E8889B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2717DA3F"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4B7764" w14:paraId="01ECC4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F4806" w14:textId="77777777" w:rsidR="004B7764" w:rsidRDefault="004B7764">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3E0ACD9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3F7D2724"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3F536665"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7D8C141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4B7764" w14:paraId="4B67A8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C2BCF" w14:textId="77777777" w:rsidR="004B7764" w:rsidRDefault="004B7764">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666989F4" w14:textId="77777777" w:rsidR="004B7764" w:rsidRPr="00350586" w:rsidRDefault="004B7764">
            <w:pPr>
              <w:keepNext/>
              <w:keepLines/>
              <w:spacing w:after="0"/>
              <w:jc w:val="center"/>
              <w:rPr>
                <w:rFonts w:ascii="Arial" w:hAnsi="Arial" w:cs="Arial"/>
                <w:sz w:val="18"/>
                <w:lang w:val="en-US" w:eastAsia="zh-CN"/>
              </w:rPr>
            </w:pPr>
            <w:r w:rsidRPr="00350586">
              <w:rPr>
                <w:rFonts w:ascii="Arial" w:hAnsi="Arial" w:cs="Arial"/>
                <w:sz w:val="18"/>
                <w:lang w:val="en-US" w:eastAsia="zh-CN"/>
              </w:rPr>
              <w:t>DC_2A-2A-66A_n66A-n77A</w:t>
            </w:r>
            <w:r>
              <w:rPr>
                <w:rFonts w:ascii="Arial" w:hAnsi="Arial"/>
                <w:b/>
                <w:sz w:val="18"/>
                <w:vertAlign w:val="superscript"/>
              </w:rPr>
              <w:t>9</w:t>
            </w:r>
          </w:p>
          <w:p w14:paraId="79DE39D1"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D5D0182"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540FB85C"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7A207CFB"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4B7764" w14:paraId="00729C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64F0A" w14:textId="77777777" w:rsidR="004B7764" w:rsidRDefault="004B7764">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21331072"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F0AA8C6"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16F99916"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4B7764" w14:paraId="7D7023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2C30A" w14:textId="77777777" w:rsidR="004B7764" w:rsidRDefault="004B7764">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47313711" w14:textId="77777777" w:rsidR="004B7764" w:rsidRDefault="004B7764">
            <w:pPr>
              <w:keepNext/>
              <w:keepLines/>
              <w:spacing w:after="0"/>
              <w:jc w:val="center"/>
              <w:rPr>
                <w:rFonts w:ascii="Arial" w:hAnsi="Arial"/>
                <w:sz w:val="18"/>
                <w:lang w:eastAsia="zh-CN"/>
              </w:rPr>
            </w:pPr>
            <w:r>
              <w:rPr>
                <w:rFonts w:ascii="Arial" w:hAnsi="Arial"/>
                <w:sz w:val="18"/>
                <w:lang w:eastAsia="zh-CN"/>
              </w:rPr>
              <w:t>DC_66A_n2A</w:t>
            </w:r>
          </w:p>
          <w:p w14:paraId="461A63B6" w14:textId="77777777" w:rsidR="004B7764" w:rsidRDefault="004B7764">
            <w:pPr>
              <w:keepNext/>
              <w:keepLines/>
              <w:spacing w:after="0"/>
              <w:jc w:val="center"/>
              <w:rPr>
                <w:rFonts w:ascii="Arial" w:hAnsi="Arial"/>
                <w:sz w:val="18"/>
              </w:rPr>
            </w:pPr>
            <w:r>
              <w:rPr>
                <w:rFonts w:ascii="Arial" w:hAnsi="Arial"/>
                <w:sz w:val="18"/>
                <w:lang w:eastAsia="zh-CN"/>
              </w:rPr>
              <w:t>DC_71A_n2A</w:t>
            </w:r>
          </w:p>
        </w:tc>
      </w:tr>
      <w:tr w:rsidR="004B7764" w14:paraId="6A07481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D9114"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83880D"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6AC394E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6883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5C851766"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DC_2A_n41A</w:t>
            </w:r>
          </w:p>
          <w:p w14:paraId="78DF8755"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p w14:paraId="3257BB92"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DC_71A_n41A</w:t>
            </w:r>
          </w:p>
        </w:tc>
      </w:tr>
      <w:tr w:rsidR="004B7764" w14:paraId="0574942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4129E" w14:textId="77777777" w:rsidR="004B7764" w:rsidRDefault="004B7764">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24BB3A26" w14:textId="77777777" w:rsidR="004B7764" w:rsidRDefault="004B7764">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DB29C4C"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0822D6F2"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p w14:paraId="3B9CB265"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tc>
      </w:tr>
      <w:tr w:rsidR="004B7764" w14:paraId="1551E5B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540C3" w14:textId="77777777" w:rsidR="004B7764" w:rsidRDefault="004B7764">
            <w:pPr>
              <w:keepNext/>
              <w:keepLines/>
              <w:spacing w:after="0"/>
              <w:jc w:val="center"/>
              <w:rPr>
                <w:rFonts w:ascii="Arial" w:hAnsi="Arial" w:cs="Arial"/>
                <w:sz w:val="18"/>
                <w:szCs w:val="18"/>
              </w:rPr>
            </w:pPr>
            <w:r>
              <w:rPr>
                <w:rFonts w:ascii="Arial"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25E72" w14:textId="77777777" w:rsidR="004B7764" w:rsidRDefault="004B7764">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0D9DFA95"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00A2DE5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p w14:paraId="0337F8D6"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3B37BA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55BE8"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0378A2"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303460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BB3C5" w14:textId="77777777" w:rsidR="004B7764" w:rsidRDefault="004B7764">
            <w:pPr>
              <w:keepNext/>
              <w:keepLines/>
              <w:spacing w:after="0"/>
              <w:jc w:val="center"/>
              <w:rPr>
                <w:rFonts w:ascii="Arial" w:hAnsi="Arial"/>
                <w:sz w:val="18"/>
              </w:rPr>
            </w:pPr>
            <w:r>
              <w:rPr>
                <w:rFonts w:ascii="Arial"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C6787"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DC_2A_n41A</w:t>
            </w:r>
          </w:p>
          <w:p w14:paraId="248C9384"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4003F0E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DC_71A_n41A</w:t>
            </w:r>
          </w:p>
          <w:p w14:paraId="723D2EAC"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tc>
      </w:tr>
      <w:tr w:rsidR="004B7764" w14:paraId="709CC0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90F08" w14:textId="77777777" w:rsidR="004B7764" w:rsidRDefault="004B7764">
            <w:pPr>
              <w:keepNext/>
              <w:keepLines/>
              <w:spacing w:after="0"/>
              <w:jc w:val="center"/>
              <w:rPr>
                <w:rFonts w:ascii="Arial" w:hAnsi="Arial"/>
                <w:sz w:val="18"/>
              </w:rPr>
            </w:pPr>
            <w:r>
              <w:rPr>
                <w:rFonts w:ascii="Arial"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28A76"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41A6A191"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3091033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p w14:paraId="4634BF53"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43F510F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DDC73"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4F0810"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4B7764" w14:paraId="79E934F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980A87" w14:textId="77777777" w:rsidR="004B7764" w:rsidRDefault="004B7764">
            <w:pPr>
              <w:keepNext/>
              <w:keepLines/>
              <w:spacing w:after="0"/>
              <w:jc w:val="center"/>
              <w:rPr>
                <w:rFonts w:ascii="Arial" w:eastAsia="MS Mincho" w:hAnsi="Arial" w:cs="Arial"/>
                <w:sz w:val="18"/>
                <w:lang w:eastAsia="zh-CN"/>
              </w:rPr>
            </w:pPr>
            <w:r>
              <w:rPr>
                <w:rFonts w:ascii="Arial" w:hAnsi="Arial"/>
                <w:sz w:val="18"/>
              </w:rPr>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8A521" w14:textId="77777777" w:rsidR="004B7764" w:rsidRDefault="004B7764">
            <w:pPr>
              <w:keepNext/>
              <w:keepLines/>
              <w:spacing w:after="0"/>
              <w:jc w:val="center"/>
              <w:rPr>
                <w:rFonts w:ascii="Arial" w:eastAsia="SimSun" w:hAnsi="Arial"/>
                <w:sz w:val="18"/>
              </w:rPr>
            </w:pPr>
            <w:r>
              <w:rPr>
                <w:rFonts w:ascii="Arial" w:hAnsi="Arial"/>
                <w:sz w:val="18"/>
              </w:rPr>
              <w:t>DC_3A_n1A</w:t>
            </w:r>
          </w:p>
          <w:p w14:paraId="4C438C6C" w14:textId="77777777" w:rsidR="004B7764" w:rsidRDefault="004B7764">
            <w:pPr>
              <w:keepNext/>
              <w:keepLines/>
              <w:spacing w:after="0"/>
              <w:jc w:val="center"/>
              <w:rPr>
                <w:rFonts w:ascii="Arial" w:hAnsi="Arial"/>
                <w:sz w:val="18"/>
              </w:rPr>
            </w:pPr>
            <w:r>
              <w:rPr>
                <w:rFonts w:ascii="Arial" w:hAnsi="Arial"/>
                <w:sz w:val="18"/>
              </w:rPr>
              <w:t>DC_3A_n8A</w:t>
            </w:r>
          </w:p>
          <w:p w14:paraId="566EF63C" w14:textId="77777777" w:rsidR="004B7764" w:rsidRDefault="004B7764">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4B7764" w14:paraId="5096BF4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A1A10E" w14:textId="77777777" w:rsidR="004B7764" w:rsidRDefault="004B7764">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C47EB" w14:textId="77777777" w:rsidR="004B7764" w:rsidRDefault="004B7764">
            <w:pPr>
              <w:keepNext/>
              <w:keepLines/>
              <w:spacing w:after="0"/>
              <w:jc w:val="center"/>
              <w:rPr>
                <w:rFonts w:ascii="Arial" w:eastAsia="SimSun" w:hAnsi="Arial"/>
                <w:sz w:val="18"/>
              </w:rPr>
            </w:pPr>
            <w:r>
              <w:rPr>
                <w:rFonts w:ascii="Arial" w:hAnsi="Arial"/>
                <w:sz w:val="18"/>
              </w:rPr>
              <w:t>DC_3A_n1A</w:t>
            </w:r>
          </w:p>
          <w:p w14:paraId="254FADD5" w14:textId="77777777" w:rsidR="004B7764" w:rsidRDefault="004B7764">
            <w:pPr>
              <w:keepNext/>
              <w:keepLines/>
              <w:spacing w:after="0"/>
              <w:jc w:val="center"/>
              <w:rPr>
                <w:rFonts w:ascii="Arial" w:hAnsi="Arial"/>
                <w:sz w:val="18"/>
              </w:rPr>
            </w:pPr>
            <w:r>
              <w:rPr>
                <w:rFonts w:ascii="Arial" w:hAnsi="Arial"/>
                <w:sz w:val="18"/>
              </w:rPr>
              <w:t>DC_3A_n8A</w:t>
            </w:r>
          </w:p>
          <w:p w14:paraId="7CCC9C57" w14:textId="77777777" w:rsidR="004B7764" w:rsidRDefault="004B7764">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4B7764" w14:paraId="73B3D4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3C7A7" w14:textId="77777777" w:rsidR="004B7764" w:rsidRDefault="004B7764">
            <w:pPr>
              <w:keepNext/>
              <w:keepLines/>
              <w:spacing w:after="0"/>
              <w:jc w:val="center"/>
              <w:rPr>
                <w:rFonts w:ascii="Arial" w:hAnsi="Arial"/>
                <w:sz w:val="18"/>
              </w:rPr>
            </w:pPr>
            <w:r>
              <w:rPr>
                <w:rFonts w:ascii="Arial" w:hAnsi="Arial"/>
                <w:sz w:val="18"/>
              </w:rPr>
              <w:t>DC_3A_n1A-n28A-n75A</w:t>
            </w:r>
          </w:p>
          <w:p w14:paraId="577F1D7F" w14:textId="77777777" w:rsidR="004B7764" w:rsidRDefault="004B7764">
            <w:pPr>
              <w:keepNext/>
              <w:keepLines/>
              <w:spacing w:after="0"/>
              <w:jc w:val="center"/>
              <w:rPr>
                <w:rFonts w:ascii="Arial" w:hAnsi="Arial"/>
                <w:sz w:val="18"/>
              </w:rPr>
            </w:pPr>
            <w:bookmarkStart w:id="51" w:name="OLE_LINK17"/>
            <w:r>
              <w:rPr>
                <w:rFonts w:ascii="Arial" w:hAnsi="Arial"/>
                <w:sz w:val="18"/>
                <w:lang w:eastAsia="ja-JP"/>
              </w:rPr>
              <w:t>DC_3C_n1A-n28A-n75A</w:t>
            </w:r>
            <w:bookmarkEnd w:id="51"/>
          </w:p>
        </w:tc>
        <w:tc>
          <w:tcPr>
            <w:tcW w:w="3686" w:type="dxa"/>
            <w:tcBorders>
              <w:top w:val="single" w:sz="4" w:space="0" w:color="auto"/>
              <w:left w:val="single" w:sz="4" w:space="0" w:color="auto"/>
              <w:bottom w:val="single" w:sz="4" w:space="0" w:color="auto"/>
              <w:right w:val="single" w:sz="4" w:space="0" w:color="auto"/>
            </w:tcBorders>
            <w:vAlign w:val="center"/>
            <w:hideMark/>
          </w:tcPr>
          <w:p w14:paraId="429B6415" w14:textId="77777777" w:rsidR="004B7764" w:rsidRDefault="004B7764">
            <w:pPr>
              <w:spacing w:after="0"/>
              <w:jc w:val="center"/>
              <w:rPr>
                <w:rFonts w:ascii="Arial" w:hAnsi="Arial"/>
                <w:sz w:val="18"/>
              </w:rPr>
            </w:pPr>
            <w:r>
              <w:rPr>
                <w:rFonts w:ascii="Arial" w:hAnsi="Arial"/>
                <w:sz w:val="18"/>
              </w:rPr>
              <w:t>DC_3A_n1A</w:t>
            </w:r>
          </w:p>
          <w:p w14:paraId="5E5B5663" w14:textId="77777777" w:rsidR="004B7764" w:rsidRDefault="004B7764">
            <w:pPr>
              <w:keepNext/>
              <w:keepLines/>
              <w:spacing w:after="0"/>
              <w:jc w:val="center"/>
              <w:rPr>
                <w:rFonts w:ascii="Arial" w:hAnsi="Arial"/>
                <w:sz w:val="18"/>
              </w:rPr>
            </w:pPr>
            <w:r>
              <w:rPr>
                <w:rFonts w:ascii="Arial" w:hAnsi="Arial"/>
                <w:sz w:val="18"/>
                <w:lang w:eastAsia="ja-JP"/>
              </w:rPr>
              <w:t>DC_3C_n1A</w:t>
            </w:r>
          </w:p>
          <w:p w14:paraId="710E0F38" w14:textId="77777777" w:rsidR="004B7764" w:rsidRDefault="004B7764">
            <w:pPr>
              <w:keepNext/>
              <w:keepLines/>
              <w:spacing w:after="0"/>
              <w:jc w:val="center"/>
              <w:rPr>
                <w:rFonts w:ascii="Arial" w:hAnsi="Arial"/>
                <w:sz w:val="18"/>
              </w:rPr>
            </w:pPr>
            <w:r>
              <w:rPr>
                <w:rFonts w:ascii="Arial" w:hAnsi="Arial"/>
                <w:sz w:val="18"/>
              </w:rPr>
              <w:t>DC_3A_n28A</w:t>
            </w:r>
          </w:p>
          <w:p w14:paraId="436ACFD4" w14:textId="77777777" w:rsidR="004B7764" w:rsidRDefault="004B7764">
            <w:pPr>
              <w:keepNext/>
              <w:keepLines/>
              <w:spacing w:after="0"/>
              <w:jc w:val="center"/>
              <w:rPr>
                <w:rFonts w:ascii="Arial" w:hAnsi="Arial"/>
                <w:sz w:val="18"/>
              </w:rPr>
            </w:pPr>
            <w:r>
              <w:rPr>
                <w:rFonts w:ascii="Arial" w:hAnsi="Arial"/>
                <w:sz w:val="18"/>
                <w:lang w:eastAsia="ja-JP"/>
              </w:rPr>
              <w:t>DC_3C_n28A</w:t>
            </w:r>
          </w:p>
        </w:tc>
      </w:tr>
      <w:tr w:rsidR="004B7764" w14:paraId="1D5F25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F98B0E" w14:textId="77777777" w:rsidR="004B7764" w:rsidRDefault="004B7764">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588C9A"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DC_3A_n1A</w:t>
            </w:r>
          </w:p>
          <w:p w14:paraId="5416B4BB" w14:textId="77777777" w:rsidR="004B7764" w:rsidRDefault="004B7764">
            <w:pPr>
              <w:keepNext/>
              <w:keepLines/>
              <w:spacing w:after="0"/>
              <w:jc w:val="center"/>
              <w:rPr>
                <w:rFonts w:ascii="Arial" w:hAnsi="Arial"/>
                <w:sz w:val="18"/>
                <w:lang w:eastAsia="ja-JP"/>
              </w:rPr>
            </w:pPr>
            <w:r>
              <w:rPr>
                <w:rFonts w:ascii="Arial" w:hAnsi="Arial"/>
                <w:sz w:val="18"/>
                <w:lang w:eastAsia="ja-JP"/>
              </w:rPr>
              <w:t>DC_3A_n40A</w:t>
            </w:r>
          </w:p>
          <w:p w14:paraId="06203A09" w14:textId="77777777" w:rsidR="004B7764" w:rsidRDefault="004B7764">
            <w:pPr>
              <w:keepNext/>
              <w:keepLines/>
              <w:spacing w:after="0"/>
              <w:jc w:val="center"/>
              <w:rPr>
                <w:rFonts w:ascii="Arial" w:hAnsi="Arial" w:cs="Arial"/>
                <w:sz w:val="18"/>
                <w:lang w:eastAsia="zh-CN"/>
              </w:rPr>
            </w:pPr>
            <w:r>
              <w:rPr>
                <w:rFonts w:ascii="Arial" w:hAnsi="Arial"/>
                <w:sz w:val="18"/>
                <w:lang w:eastAsia="ja-JP"/>
              </w:rPr>
              <w:t>DC_3A_n78A</w:t>
            </w:r>
          </w:p>
        </w:tc>
      </w:tr>
      <w:tr w:rsidR="004B7764" w14:paraId="4A8A06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2B2B8C"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DC_3A_n1A-n75A-n78A</w:t>
            </w:r>
          </w:p>
          <w:p w14:paraId="2132841C" w14:textId="77777777" w:rsidR="004B7764" w:rsidRDefault="004B7764">
            <w:pPr>
              <w:keepNext/>
              <w:keepLines/>
              <w:spacing w:after="0"/>
              <w:jc w:val="center"/>
              <w:rPr>
                <w:rFonts w:ascii="Arial" w:hAnsi="Arial"/>
                <w:sz w:val="18"/>
                <w:lang w:eastAsia="ja-JP"/>
              </w:rPr>
            </w:pPr>
            <w:bookmarkStart w:id="52" w:name="OLE_LINK18"/>
            <w:r>
              <w:rPr>
                <w:rFonts w:ascii="Arial" w:hAnsi="Arial"/>
                <w:sz w:val="18"/>
                <w:lang w:eastAsia="ja-JP"/>
              </w:rPr>
              <w:t>DC_3C_n1A-n75A-n78A</w:t>
            </w:r>
            <w:bookmarkEnd w:id="52"/>
          </w:p>
        </w:tc>
        <w:tc>
          <w:tcPr>
            <w:tcW w:w="3686" w:type="dxa"/>
            <w:tcBorders>
              <w:top w:val="single" w:sz="4" w:space="0" w:color="auto"/>
              <w:left w:val="single" w:sz="4" w:space="0" w:color="auto"/>
              <w:bottom w:val="single" w:sz="4" w:space="0" w:color="auto"/>
              <w:right w:val="single" w:sz="4" w:space="0" w:color="auto"/>
            </w:tcBorders>
            <w:vAlign w:val="center"/>
            <w:hideMark/>
          </w:tcPr>
          <w:p w14:paraId="2A02EF61"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4DA62179" w14:textId="77777777" w:rsidR="004B7764" w:rsidRDefault="004B7764">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795EF280" w14:textId="77777777" w:rsidR="004B7764" w:rsidRDefault="004B7764">
            <w:pPr>
              <w:keepNext/>
              <w:keepLines/>
              <w:spacing w:after="0"/>
              <w:jc w:val="center"/>
              <w:rPr>
                <w:rFonts w:ascii="Arial" w:hAnsi="Arial"/>
                <w:sz w:val="18"/>
                <w:lang w:eastAsia="ja-JP"/>
              </w:rPr>
            </w:pPr>
            <w:r>
              <w:rPr>
                <w:rFonts w:ascii="Arial" w:hAnsi="Arial"/>
                <w:sz w:val="18"/>
                <w:lang w:eastAsia="ja-JP"/>
              </w:rPr>
              <w:t>DC_3C_n</w:t>
            </w:r>
            <w:r>
              <w:rPr>
                <w:rFonts w:ascii="Arial" w:hAnsi="Arial"/>
                <w:sz w:val="18"/>
                <w:lang w:val="en-US" w:eastAsia="zh-CN"/>
              </w:rPr>
              <w:t>7</w:t>
            </w:r>
            <w:r>
              <w:rPr>
                <w:rFonts w:ascii="Arial" w:hAnsi="Arial"/>
                <w:sz w:val="18"/>
                <w:lang w:eastAsia="ja-JP"/>
              </w:rPr>
              <w:t>8A</w:t>
            </w:r>
          </w:p>
        </w:tc>
      </w:tr>
      <w:tr w:rsidR="004B7764" w14:paraId="2CB095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DC262" w14:textId="77777777" w:rsidR="004B7764" w:rsidRDefault="004B7764">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7286E64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DC_3A_n1A</w:t>
            </w:r>
          </w:p>
          <w:p w14:paraId="3C3DAA0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24B0C635" w14:textId="77777777" w:rsidR="004B7764" w:rsidRDefault="004B7764">
            <w:pPr>
              <w:keepNext/>
              <w:keepLines/>
              <w:spacing w:after="0"/>
              <w:jc w:val="center"/>
              <w:rPr>
                <w:rFonts w:ascii="Arial" w:hAnsi="Arial"/>
                <w:sz w:val="18"/>
                <w:lang w:eastAsia="fi-FI"/>
              </w:rPr>
            </w:pPr>
            <w:r>
              <w:rPr>
                <w:rFonts w:ascii="Arial" w:hAnsi="Arial" w:cs="Arial"/>
                <w:sz w:val="18"/>
                <w:lang w:eastAsia="zh-CN"/>
              </w:rPr>
              <w:t>DC_3A_n79A</w:t>
            </w:r>
          </w:p>
        </w:tc>
      </w:tr>
      <w:tr w:rsidR="004B7764" w14:paraId="370FD7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6FBC4E" w14:textId="77777777" w:rsidR="004B7764" w:rsidRDefault="004B7764">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7C638" w14:textId="77777777" w:rsidR="004B7764" w:rsidRDefault="004B7764">
            <w:pPr>
              <w:keepNext/>
              <w:keepLines/>
              <w:spacing w:after="0"/>
              <w:jc w:val="center"/>
              <w:rPr>
                <w:rFonts w:ascii="Arial" w:hAnsi="Arial"/>
                <w:sz w:val="18"/>
              </w:rPr>
            </w:pPr>
            <w:r>
              <w:rPr>
                <w:rFonts w:ascii="Arial" w:hAnsi="Arial"/>
                <w:sz w:val="18"/>
              </w:rPr>
              <w:t>DC_3A_n1A</w:t>
            </w:r>
          </w:p>
          <w:p w14:paraId="639C0990" w14:textId="77777777" w:rsidR="004B7764" w:rsidRDefault="004B7764">
            <w:pPr>
              <w:keepNext/>
              <w:keepLines/>
              <w:spacing w:after="0"/>
              <w:jc w:val="center"/>
              <w:rPr>
                <w:rFonts w:ascii="Arial" w:hAnsi="Arial"/>
                <w:sz w:val="18"/>
              </w:rPr>
            </w:pPr>
            <w:r>
              <w:rPr>
                <w:rFonts w:ascii="Arial" w:hAnsi="Arial"/>
                <w:sz w:val="18"/>
              </w:rPr>
              <w:t>DC_3A_n78A</w:t>
            </w:r>
          </w:p>
          <w:p w14:paraId="7427D47E" w14:textId="77777777" w:rsidR="004B7764" w:rsidRDefault="004B7764">
            <w:pPr>
              <w:keepNext/>
              <w:keepLines/>
              <w:spacing w:after="0"/>
              <w:jc w:val="center"/>
              <w:rPr>
                <w:rFonts w:ascii="Arial" w:hAnsi="Arial"/>
                <w:sz w:val="18"/>
                <w:lang w:eastAsia="fi-FI"/>
              </w:rPr>
            </w:pPr>
            <w:r>
              <w:rPr>
                <w:rFonts w:ascii="Arial" w:hAnsi="Arial"/>
                <w:sz w:val="18"/>
              </w:rPr>
              <w:t>DC_3A_n79A</w:t>
            </w:r>
          </w:p>
        </w:tc>
      </w:tr>
      <w:tr w:rsidR="004B7764" w14:paraId="42C5E6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312E9" w14:textId="77777777" w:rsidR="004B7764" w:rsidRDefault="004B7764">
            <w:pPr>
              <w:keepNext/>
              <w:keepLines/>
              <w:spacing w:after="0"/>
              <w:jc w:val="center"/>
              <w:rPr>
                <w:rFonts w:ascii="Arial" w:hAnsi="Arial"/>
                <w:sz w:val="18"/>
              </w:rPr>
            </w:pPr>
            <w:r>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hideMark/>
          </w:tcPr>
          <w:p w14:paraId="57B97D76" w14:textId="77777777" w:rsidR="004B7764" w:rsidRDefault="004B7764">
            <w:pPr>
              <w:keepNext/>
              <w:keepLines/>
              <w:spacing w:after="0"/>
              <w:jc w:val="center"/>
              <w:rPr>
                <w:rFonts w:ascii="Arial" w:hAnsi="Arial"/>
                <w:sz w:val="18"/>
              </w:rPr>
            </w:pPr>
            <w:r>
              <w:rPr>
                <w:rFonts w:ascii="Arial" w:hAnsi="Arial"/>
                <w:sz w:val="18"/>
              </w:rPr>
              <w:t>DC_3A_n28A</w:t>
            </w:r>
          </w:p>
          <w:p w14:paraId="020F0BC9" w14:textId="77777777" w:rsidR="004B7764" w:rsidRDefault="004B7764">
            <w:pPr>
              <w:keepNext/>
              <w:keepLines/>
              <w:spacing w:after="0"/>
              <w:jc w:val="center"/>
              <w:rPr>
                <w:rFonts w:ascii="Arial" w:hAnsi="Arial"/>
                <w:sz w:val="18"/>
              </w:rPr>
            </w:pPr>
            <w:r>
              <w:rPr>
                <w:rFonts w:ascii="Arial" w:hAnsi="Arial"/>
                <w:sz w:val="18"/>
              </w:rPr>
              <w:t>DC_5A_n28A</w:t>
            </w:r>
          </w:p>
          <w:p w14:paraId="1643D16C" w14:textId="77777777" w:rsidR="004B7764" w:rsidRDefault="004B7764">
            <w:pPr>
              <w:keepNext/>
              <w:keepLines/>
              <w:spacing w:after="0"/>
              <w:jc w:val="center"/>
              <w:rPr>
                <w:rFonts w:ascii="Arial" w:hAnsi="Arial"/>
                <w:sz w:val="18"/>
              </w:rPr>
            </w:pPr>
            <w:r>
              <w:rPr>
                <w:rFonts w:ascii="Arial" w:hAnsi="Arial"/>
                <w:sz w:val="18"/>
              </w:rPr>
              <w:t>DC_7A_n28A</w:t>
            </w:r>
          </w:p>
        </w:tc>
      </w:tr>
      <w:tr w:rsidR="004B7764" w14:paraId="757233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979B4" w14:textId="77777777" w:rsidR="004B7764" w:rsidRDefault="004B7764">
            <w:pPr>
              <w:keepNext/>
              <w:keepLines/>
              <w:spacing w:after="0"/>
              <w:jc w:val="center"/>
              <w:rPr>
                <w:rFonts w:ascii="Arial" w:hAnsi="Arial"/>
                <w:sz w:val="18"/>
              </w:rPr>
            </w:pPr>
            <w:r>
              <w:rPr>
                <w:rFonts w:ascii="Arial"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60FEB32C" w14:textId="77777777" w:rsidR="004B7764" w:rsidRDefault="004B7764">
            <w:pPr>
              <w:keepNext/>
              <w:keepLines/>
              <w:spacing w:after="0"/>
              <w:jc w:val="center"/>
              <w:rPr>
                <w:rFonts w:ascii="Arial" w:hAnsi="Arial"/>
                <w:sz w:val="18"/>
              </w:rPr>
            </w:pPr>
            <w:r>
              <w:rPr>
                <w:rFonts w:ascii="Arial" w:hAnsi="Arial"/>
                <w:sz w:val="18"/>
              </w:rPr>
              <w:t>DC_3A_n40A</w:t>
            </w:r>
          </w:p>
          <w:p w14:paraId="262C9573" w14:textId="77777777" w:rsidR="004B7764" w:rsidRDefault="004B7764">
            <w:pPr>
              <w:keepNext/>
              <w:keepLines/>
              <w:spacing w:after="0"/>
              <w:jc w:val="center"/>
              <w:rPr>
                <w:rFonts w:ascii="Arial" w:hAnsi="Arial"/>
                <w:sz w:val="18"/>
              </w:rPr>
            </w:pPr>
            <w:r>
              <w:rPr>
                <w:rFonts w:ascii="Arial" w:hAnsi="Arial"/>
                <w:sz w:val="18"/>
              </w:rPr>
              <w:t>DC_5A_n40A</w:t>
            </w:r>
          </w:p>
          <w:p w14:paraId="176E16ED" w14:textId="77777777" w:rsidR="004B7764" w:rsidRDefault="004B7764">
            <w:pPr>
              <w:keepNext/>
              <w:keepLines/>
              <w:spacing w:after="0"/>
              <w:jc w:val="center"/>
              <w:rPr>
                <w:rFonts w:ascii="Arial" w:hAnsi="Arial"/>
                <w:sz w:val="18"/>
              </w:rPr>
            </w:pPr>
            <w:r>
              <w:rPr>
                <w:rFonts w:ascii="Arial" w:hAnsi="Arial"/>
                <w:sz w:val="18"/>
              </w:rPr>
              <w:t>DC_7A_n40A</w:t>
            </w:r>
          </w:p>
        </w:tc>
      </w:tr>
      <w:tr w:rsidR="004B7764" w14:paraId="715BDC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91D2E" w14:textId="77777777" w:rsidR="004B7764" w:rsidRDefault="004B7764">
            <w:pPr>
              <w:keepNext/>
              <w:keepLines/>
              <w:spacing w:after="0"/>
              <w:jc w:val="center"/>
              <w:rPr>
                <w:rFonts w:ascii="Arial" w:hAnsi="Arial"/>
                <w:sz w:val="18"/>
              </w:rPr>
            </w:pPr>
            <w:r>
              <w:rPr>
                <w:rFonts w:ascii="Arial"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5F213710" w14:textId="77777777" w:rsidR="004B7764" w:rsidRDefault="004B7764">
            <w:pPr>
              <w:keepNext/>
              <w:keepLines/>
              <w:spacing w:after="0"/>
              <w:jc w:val="center"/>
              <w:rPr>
                <w:rFonts w:ascii="Arial" w:hAnsi="Arial"/>
                <w:sz w:val="18"/>
              </w:rPr>
            </w:pPr>
            <w:r>
              <w:rPr>
                <w:rFonts w:ascii="Arial" w:hAnsi="Arial"/>
                <w:sz w:val="18"/>
              </w:rPr>
              <w:t>DC_3A_n40A</w:t>
            </w:r>
          </w:p>
          <w:p w14:paraId="184A5A59" w14:textId="77777777" w:rsidR="004B7764" w:rsidRDefault="004B7764">
            <w:pPr>
              <w:keepNext/>
              <w:keepLines/>
              <w:spacing w:after="0"/>
              <w:jc w:val="center"/>
              <w:rPr>
                <w:rFonts w:ascii="Arial" w:hAnsi="Arial"/>
                <w:sz w:val="18"/>
              </w:rPr>
            </w:pPr>
            <w:r>
              <w:rPr>
                <w:rFonts w:ascii="Arial" w:hAnsi="Arial"/>
                <w:sz w:val="18"/>
              </w:rPr>
              <w:t>DC_5A_n40A</w:t>
            </w:r>
          </w:p>
          <w:p w14:paraId="7778D3A2" w14:textId="77777777" w:rsidR="004B7764" w:rsidRDefault="004B7764">
            <w:pPr>
              <w:keepNext/>
              <w:keepLines/>
              <w:spacing w:after="0"/>
              <w:jc w:val="center"/>
              <w:rPr>
                <w:rFonts w:ascii="Arial" w:hAnsi="Arial"/>
                <w:sz w:val="18"/>
              </w:rPr>
            </w:pPr>
            <w:r>
              <w:rPr>
                <w:rFonts w:ascii="Arial" w:hAnsi="Arial"/>
                <w:sz w:val="18"/>
              </w:rPr>
              <w:t>DC_7A_n40A</w:t>
            </w:r>
          </w:p>
        </w:tc>
      </w:tr>
      <w:tr w:rsidR="004B7764" w14:paraId="4B19FA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05EA1" w14:textId="77777777" w:rsidR="004B7764" w:rsidRDefault="004B7764">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16AB3F3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42A452FB"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35103DA7"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DC_7A_n77A</w:t>
            </w:r>
          </w:p>
        </w:tc>
      </w:tr>
      <w:tr w:rsidR="004B7764" w14:paraId="7F94F7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26B81"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5DD31797"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63CF2FF"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6B42CCC4"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7CB67AE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474D7BF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25460"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5CB9328"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7DD94CC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14637A0A"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2CA531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9A4A0"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5B4D4532"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E647C6A"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3005B28B"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659F55A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7C9F91C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B8255" w14:textId="77777777" w:rsidR="004B7764" w:rsidRDefault="004B7764">
            <w:pPr>
              <w:keepNext/>
              <w:keepLines/>
              <w:spacing w:after="0"/>
              <w:jc w:val="center"/>
              <w:rPr>
                <w:rFonts w:ascii="Arial" w:hAnsi="Arial"/>
                <w:sz w:val="18"/>
                <w:lang w:eastAsia="fi-FI"/>
              </w:rPr>
            </w:pPr>
            <w:r>
              <w:rPr>
                <w:rFonts w:ascii="Arial" w:hAnsi="Arial"/>
                <w:sz w:val="18"/>
                <w:lang w:eastAsia="fi-FI"/>
              </w:rPr>
              <w:t xml:space="preserve">DC_3A-5A-7A_n78A </w:t>
            </w:r>
          </w:p>
          <w:p w14:paraId="2F73DDFB" w14:textId="77777777" w:rsidR="004B7764" w:rsidRDefault="004B7764">
            <w:pPr>
              <w:keepNext/>
              <w:keepLines/>
              <w:spacing w:after="0"/>
              <w:jc w:val="center"/>
              <w:rPr>
                <w:rFonts w:ascii="Arial" w:hAnsi="Arial"/>
                <w:sz w:val="18"/>
                <w:lang w:eastAsia="zh-CN"/>
              </w:rPr>
            </w:pPr>
            <w:r>
              <w:rPr>
                <w:rFonts w:ascii="Arial" w:hAnsi="Arial"/>
                <w:sz w:val="18"/>
                <w:lang w:eastAsia="fi-FI"/>
              </w:rPr>
              <w:t>DC_3C-5A-7A_n78A</w:t>
            </w:r>
          </w:p>
          <w:p w14:paraId="0B17BDA1" w14:textId="77777777" w:rsidR="004B7764" w:rsidRDefault="004B7764">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28D27BFE"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DEB8316"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3F10A53B"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DC_7A_n78A</w:t>
            </w:r>
          </w:p>
        </w:tc>
      </w:tr>
      <w:tr w:rsidR="004B7764" w14:paraId="589BB8C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8C58E" w14:textId="77777777" w:rsidR="004B7764" w:rsidRDefault="004B7764">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5AFA40A"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E34EA1A"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3F05B273"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654E99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D4DD6" w14:textId="77777777" w:rsidR="004B7764" w:rsidRDefault="004B7764">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E7001E1"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6A04E73B"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927C21C"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4E55B7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ED09F" w14:textId="77777777" w:rsidR="004B7764" w:rsidRDefault="004B7764">
            <w:pPr>
              <w:keepNext/>
              <w:keepLines/>
              <w:spacing w:after="0"/>
              <w:jc w:val="center"/>
              <w:rPr>
                <w:rFonts w:ascii="Arial" w:hAnsi="Arial"/>
                <w:sz w:val="18"/>
                <w:lang w:eastAsia="zh-CN"/>
              </w:rPr>
            </w:pPr>
            <w:r>
              <w:rPr>
                <w:rFonts w:ascii="Arial" w:hAnsi="Arial"/>
                <w:sz w:val="18"/>
                <w:lang w:eastAsia="fi-FI"/>
              </w:rPr>
              <w:t>DC_3A-5A-7A-7A_n78A</w:t>
            </w:r>
          </w:p>
          <w:p w14:paraId="1D462F5E" w14:textId="77777777" w:rsidR="004B7764" w:rsidRDefault="004B7764">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93E731"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D190590"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53F7391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33FFD64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66C5A" w14:textId="77777777" w:rsidR="004B7764" w:rsidRDefault="004B7764">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9578EEF"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F1369A6"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16C8E4D7"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0F20EE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C819D" w14:textId="77777777" w:rsidR="004B7764" w:rsidRDefault="004B7764">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8954EBB"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2FA4EF2"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7B39327"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79FF12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3FC56" w14:textId="77777777" w:rsidR="004B7764" w:rsidRDefault="004B7764">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hideMark/>
          </w:tcPr>
          <w:p w14:paraId="65A45F1C" w14:textId="77777777" w:rsidR="004B7764" w:rsidRDefault="004B7764">
            <w:pPr>
              <w:pStyle w:val="TAC"/>
              <w:rPr>
                <w:rFonts w:cs="Arial"/>
                <w:kern w:val="2"/>
                <w:lang w:val="en-US" w:eastAsia="zh-CN"/>
              </w:rPr>
            </w:pPr>
            <w:r>
              <w:rPr>
                <w:rFonts w:cs="Arial"/>
                <w:kern w:val="2"/>
                <w:lang w:val="en-US" w:eastAsia="zh-CN"/>
              </w:rPr>
              <w:t>DC_3A_n28A</w:t>
            </w:r>
          </w:p>
          <w:p w14:paraId="6DE1965A" w14:textId="77777777" w:rsidR="004B7764" w:rsidRDefault="004B7764">
            <w:pPr>
              <w:pStyle w:val="TAC"/>
              <w:rPr>
                <w:rFonts w:cs="Arial"/>
                <w:kern w:val="2"/>
                <w:lang w:val="en-US" w:eastAsia="zh-CN"/>
              </w:rPr>
            </w:pPr>
            <w:r>
              <w:rPr>
                <w:rFonts w:cs="Arial"/>
                <w:kern w:val="2"/>
                <w:lang w:val="en-US" w:eastAsia="zh-CN"/>
              </w:rPr>
              <w:t>DC_3A_n78A</w:t>
            </w:r>
          </w:p>
          <w:p w14:paraId="0251EB18" w14:textId="77777777" w:rsidR="004B7764" w:rsidRDefault="004B7764">
            <w:pPr>
              <w:pStyle w:val="TAC"/>
              <w:rPr>
                <w:rFonts w:cs="Arial"/>
                <w:kern w:val="2"/>
                <w:lang w:val="en-US" w:eastAsia="zh-CN"/>
              </w:rPr>
            </w:pPr>
            <w:r>
              <w:rPr>
                <w:rFonts w:cs="Arial"/>
                <w:kern w:val="2"/>
                <w:lang w:val="en-US" w:eastAsia="zh-CN"/>
              </w:rPr>
              <w:t>DC_5A_n28A</w:t>
            </w:r>
          </w:p>
          <w:p w14:paraId="1BB49684" w14:textId="77777777" w:rsidR="004B7764" w:rsidRDefault="004B7764">
            <w:pPr>
              <w:keepNext/>
              <w:keepLines/>
              <w:spacing w:after="0" w:line="254" w:lineRule="auto"/>
              <w:jc w:val="center"/>
              <w:rPr>
                <w:rFonts w:ascii="Arial" w:hAnsi="Arial" w:cs="Arial"/>
                <w:kern w:val="2"/>
                <w:sz w:val="18"/>
                <w:lang w:val="fr-FR" w:eastAsia="zh-CN"/>
              </w:rPr>
            </w:pPr>
            <w:r>
              <w:rPr>
                <w:rFonts w:ascii="Arial" w:hAnsi="Arial" w:cs="Arial"/>
                <w:kern w:val="2"/>
                <w:sz w:val="18"/>
                <w:lang w:val="fr-FR" w:eastAsia="zh-CN"/>
              </w:rPr>
              <w:t>DC_5A_n78A</w:t>
            </w:r>
          </w:p>
        </w:tc>
      </w:tr>
      <w:tr w:rsidR="004B7764" w14:paraId="3DDF47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6CE50" w14:textId="77777777" w:rsidR="004B7764" w:rsidRDefault="004B7764">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6DD5A3E8" w14:textId="77777777" w:rsidR="004B7764" w:rsidRDefault="004B7764">
            <w:pPr>
              <w:pStyle w:val="TAC"/>
              <w:rPr>
                <w:kern w:val="2"/>
                <w:lang w:val="en-US" w:eastAsia="fi-FI"/>
              </w:rPr>
            </w:pPr>
            <w:r>
              <w:rPr>
                <w:kern w:val="2"/>
                <w:lang w:val="en-US" w:eastAsia="fi-FI"/>
              </w:rPr>
              <w:t>DC_3A_n40A</w:t>
            </w:r>
          </w:p>
          <w:p w14:paraId="37FDFB1C" w14:textId="77777777" w:rsidR="004B7764" w:rsidRDefault="004B7764">
            <w:pPr>
              <w:pStyle w:val="TAC"/>
              <w:rPr>
                <w:kern w:val="2"/>
                <w:lang w:val="en-US" w:eastAsia="fi-FI"/>
              </w:rPr>
            </w:pPr>
            <w:r>
              <w:rPr>
                <w:kern w:val="2"/>
                <w:lang w:val="en-US" w:eastAsia="fi-FI"/>
              </w:rPr>
              <w:t>DC_3A_n77A</w:t>
            </w:r>
          </w:p>
          <w:p w14:paraId="25973684" w14:textId="77777777" w:rsidR="004B7764" w:rsidRDefault="004B7764">
            <w:pPr>
              <w:pStyle w:val="TAC"/>
              <w:rPr>
                <w:kern w:val="2"/>
                <w:lang w:val="en-US" w:eastAsia="fi-FI"/>
              </w:rPr>
            </w:pPr>
            <w:r>
              <w:rPr>
                <w:kern w:val="2"/>
                <w:lang w:val="en-US" w:eastAsia="fi-FI"/>
              </w:rPr>
              <w:t>DC_5A_n40A</w:t>
            </w:r>
          </w:p>
          <w:p w14:paraId="35133B86"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4B7764" w14:paraId="57368D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1EE7E" w14:textId="77777777" w:rsidR="004B7764" w:rsidRDefault="004B7764">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45B73702" w14:textId="77777777" w:rsidR="004B7764" w:rsidRDefault="004B7764">
            <w:pPr>
              <w:pStyle w:val="TAC"/>
              <w:rPr>
                <w:kern w:val="2"/>
                <w:lang w:val="en-US" w:eastAsia="fi-FI"/>
              </w:rPr>
            </w:pPr>
            <w:r>
              <w:rPr>
                <w:kern w:val="2"/>
                <w:lang w:val="en-US" w:eastAsia="fi-FI"/>
              </w:rPr>
              <w:t>DC_3A_n40A</w:t>
            </w:r>
          </w:p>
          <w:p w14:paraId="20C61C66" w14:textId="77777777" w:rsidR="004B7764" w:rsidRDefault="004B7764">
            <w:pPr>
              <w:pStyle w:val="TAC"/>
              <w:rPr>
                <w:kern w:val="2"/>
                <w:lang w:val="en-US" w:eastAsia="fi-FI"/>
              </w:rPr>
            </w:pPr>
            <w:r>
              <w:rPr>
                <w:kern w:val="2"/>
                <w:lang w:val="en-US" w:eastAsia="fi-FI"/>
              </w:rPr>
              <w:t>DC_3A_n77A</w:t>
            </w:r>
          </w:p>
          <w:p w14:paraId="6B3C3245" w14:textId="77777777" w:rsidR="004B7764" w:rsidRDefault="004B7764">
            <w:pPr>
              <w:pStyle w:val="TAC"/>
              <w:rPr>
                <w:kern w:val="2"/>
                <w:lang w:val="en-US" w:eastAsia="fi-FI"/>
              </w:rPr>
            </w:pPr>
            <w:r>
              <w:rPr>
                <w:kern w:val="2"/>
                <w:lang w:val="en-US" w:eastAsia="fi-FI"/>
              </w:rPr>
              <w:t>DC_5A_n40A</w:t>
            </w:r>
          </w:p>
          <w:p w14:paraId="7F616A43"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4B7764" w14:paraId="5F1C54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D00B0" w14:textId="77777777" w:rsidR="004B7764" w:rsidRDefault="004B7764">
            <w:pPr>
              <w:keepNext/>
              <w:keepLines/>
              <w:spacing w:after="0"/>
              <w:jc w:val="center"/>
              <w:rPr>
                <w:lang w:eastAsia="ja-JP"/>
              </w:rPr>
            </w:pPr>
            <w:r>
              <w:rPr>
                <w:rFonts w:ascii="Arial" w:hAnsi="Arial"/>
                <w:sz w:val="18"/>
                <w:lang w:eastAsia="ja-JP"/>
              </w:rPr>
              <w:t>DC_3A-5A_n40A-n78A</w:t>
            </w:r>
          </w:p>
          <w:p w14:paraId="53705B91" w14:textId="77777777" w:rsidR="004B7764" w:rsidRDefault="004B7764">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1875BEA4" w14:textId="77777777" w:rsidR="004B7764" w:rsidRDefault="004B7764">
            <w:pPr>
              <w:keepNext/>
              <w:keepLines/>
              <w:spacing w:after="0"/>
              <w:jc w:val="center"/>
              <w:rPr>
                <w:lang w:eastAsia="ja-JP"/>
              </w:rPr>
            </w:pPr>
            <w:r>
              <w:rPr>
                <w:rFonts w:ascii="Arial" w:hAnsi="Arial"/>
                <w:sz w:val="18"/>
                <w:lang w:eastAsia="ja-JP"/>
              </w:rPr>
              <w:t>DC_3A_n40A</w:t>
            </w:r>
          </w:p>
          <w:p w14:paraId="781F61CE" w14:textId="77777777" w:rsidR="004B7764" w:rsidRDefault="004B7764">
            <w:pPr>
              <w:keepNext/>
              <w:keepLines/>
              <w:spacing w:after="0"/>
              <w:jc w:val="center"/>
              <w:rPr>
                <w:lang w:eastAsia="ja-JP"/>
              </w:rPr>
            </w:pPr>
            <w:r>
              <w:rPr>
                <w:rFonts w:ascii="Arial" w:hAnsi="Arial"/>
                <w:sz w:val="18"/>
                <w:lang w:eastAsia="ja-JP"/>
              </w:rPr>
              <w:t>DC_3A_n78A</w:t>
            </w:r>
          </w:p>
          <w:p w14:paraId="66F81FEF" w14:textId="77777777" w:rsidR="004B7764" w:rsidRDefault="004B7764">
            <w:pPr>
              <w:keepNext/>
              <w:keepLines/>
              <w:spacing w:after="0"/>
              <w:jc w:val="center"/>
              <w:rPr>
                <w:lang w:eastAsia="ja-JP"/>
              </w:rPr>
            </w:pPr>
            <w:r>
              <w:rPr>
                <w:rFonts w:ascii="Arial" w:hAnsi="Arial"/>
                <w:sz w:val="18"/>
                <w:lang w:eastAsia="ja-JP"/>
              </w:rPr>
              <w:t>DC_5A_n40A</w:t>
            </w:r>
          </w:p>
          <w:p w14:paraId="57EDF6A7" w14:textId="77777777" w:rsidR="004B7764" w:rsidRDefault="004B7764">
            <w:pPr>
              <w:keepNext/>
              <w:keepLines/>
              <w:spacing w:after="0"/>
              <w:jc w:val="center"/>
              <w:rPr>
                <w:lang w:eastAsia="ja-JP"/>
              </w:rPr>
            </w:pPr>
            <w:r>
              <w:rPr>
                <w:rFonts w:ascii="Arial" w:hAnsi="Arial"/>
                <w:sz w:val="18"/>
                <w:lang w:eastAsia="ja-JP"/>
              </w:rPr>
              <w:t>DC_5A_n78A</w:t>
            </w:r>
          </w:p>
        </w:tc>
      </w:tr>
      <w:tr w:rsidR="004B7764" w14:paraId="363570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F24C3B" w14:textId="77777777" w:rsidR="004B7764" w:rsidRDefault="004B7764">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4840" w14:textId="77777777" w:rsidR="004B7764" w:rsidRDefault="004B7764">
            <w:pPr>
              <w:keepNext/>
              <w:keepLines/>
              <w:spacing w:after="0"/>
              <w:jc w:val="center"/>
              <w:rPr>
                <w:rFonts w:ascii="Arial" w:hAnsi="Arial"/>
                <w:sz w:val="18"/>
                <w:lang w:eastAsia="ja-JP"/>
              </w:rPr>
            </w:pPr>
            <w:r>
              <w:rPr>
                <w:rFonts w:ascii="Arial" w:hAnsi="Arial"/>
                <w:sz w:val="18"/>
                <w:lang w:eastAsia="ja-JP"/>
              </w:rPr>
              <w:t>DC_3A_n5A</w:t>
            </w:r>
          </w:p>
          <w:p w14:paraId="39D7B0C4" w14:textId="77777777" w:rsidR="004B7764" w:rsidRDefault="004B7764">
            <w:pPr>
              <w:keepNext/>
              <w:keepLines/>
              <w:spacing w:after="0"/>
              <w:jc w:val="center"/>
              <w:rPr>
                <w:rFonts w:ascii="Arial" w:hAnsi="Arial"/>
                <w:sz w:val="18"/>
                <w:lang w:eastAsia="ja-JP"/>
              </w:rPr>
            </w:pPr>
            <w:r>
              <w:rPr>
                <w:rFonts w:ascii="Arial" w:hAnsi="Arial"/>
                <w:sz w:val="18"/>
                <w:lang w:eastAsia="ja-JP"/>
              </w:rPr>
              <w:t>DC_3A_n40A</w:t>
            </w:r>
          </w:p>
          <w:p w14:paraId="22A5302A" w14:textId="77777777" w:rsidR="004B7764" w:rsidRDefault="004B7764">
            <w:pPr>
              <w:keepNext/>
              <w:keepLines/>
              <w:spacing w:after="0"/>
              <w:jc w:val="center"/>
              <w:rPr>
                <w:rFonts w:ascii="Arial" w:hAnsi="Arial" w:cs="Arial"/>
                <w:sz w:val="18"/>
                <w:lang w:eastAsia="zh-TW"/>
              </w:rPr>
            </w:pPr>
            <w:r>
              <w:rPr>
                <w:rFonts w:ascii="Arial" w:hAnsi="Arial"/>
                <w:sz w:val="18"/>
                <w:lang w:eastAsia="ja-JP"/>
              </w:rPr>
              <w:t>DC_3A_n78A</w:t>
            </w:r>
          </w:p>
        </w:tc>
      </w:tr>
      <w:tr w:rsidR="004B7764" w14:paraId="4C7827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53120"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DA6415"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013E29BD"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48D3DC4D"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02B74900"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DC_7A_n8A</w:t>
            </w:r>
          </w:p>
        </w:tc>
      </w:tr>
      <w:tr w:rsidR="004B7764" w14:paraId="30518F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EEF5A"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81287C"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1BFB0041"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074583FA"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10E4B071"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4B7764" w14:paraId="2D9380F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65C26"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39E476"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10FE67B9"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0ADDEA6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7E76C5E9"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4B7764" w14:paraId="1FC733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C67CCA"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ADFFB0"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0136E685"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32363F3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662475C7"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4B7764" w14:paraId="4ADF898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58886" w14:textId="77777777" w:rsidR="004B7764" w:rsidRDefault="004B7764">
            <w:pPr>
              <w:keepNext/>
              <w:keepLines/>
              <w:spacing w:after="0"/>
              <w:jc w:val="center"/>
              <w:rPr>
                <w:rFonts w:ascii="Arial" w:hAnsi="Arial"/>
                <w:sz w:val="18"/>
                <w:lang w:eastAsia="ja-JP"/>
              </w:rPr>
            </w:pPr>
            <w:r>
              <w:rPr>
                <w:rFonts w:ascii="Arial" w:hAnsi="Arial"/>
                <w:sz w:val="18"/>
                <w:lang w:eastAsia="ja-JP"/>
              </w:rPr>
              <w:t>DC_3A-7A_n1A-n28A</w:t>
            </w:r>
          </w:p>
          <w:p w14:paraId="47533C98" w14:textId="77777777" w:rsidR="004B7764" w:rsidRDefault="004B7764">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5F486ABC" w14:textId="77777777" w:rsidR="004B7764" w:rsidRDefault="004B7764">
            <w:pPr>
              <w:keepNext/>
              <w:keepLines/>
              <w:spacing w:after="0"/>
              <w:jc w:val="center"/>
              <w:rPr>
                <w:rFonts w:ascii="Arial" w:hAnsi="Arial"/>
                <w:sz w:val="18"/>
                <w:lang w:eastAsia="fi-FI"/>
              </w:rPr>
            </w:pPr>
            <w:r>
              <w:rPr>
                <w:rFonts w:ascii="Arial" w:hAnsi="Arial"/>
                <w:sz w:val="18"/>
                <w:lang w:eastAsia="fi-FI"/>
              </w:rPr>
              <w:t>DC_3A_n1A</w:t>
            </w:r>
          </w:p>
          <w:p w14:paraId="78338E21"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6CE06E0A" w14:textId="77777777" w:rsidR="004B7764" w:rsidRDefault="004B7764">
            <w:pPr>
              <w:keepNext/>
              <w:keepLines/>
              <w:spacing w:after="0"/>
              <w:jc w:val="center"/>
              <w:rPr>
                <w:rFonts w:ascii="Arial" w:hAnsi="Arial"/>
                <w:sz w:val="18"/>
                <w:lang w:eastAsia="fi-FI"/>
              </w:rPr>
            </w:pPr>
            <w:r>
              <w:rPr>
                <w:rFonts w:ascii="Arial" w:hAnsi="Arial"/>
                <w:sz w:val="18"/>
                <w:lang w:eastAsia="fi-FI"/>
              </w:rPr>
              <w:t>DC_3C_n1A</w:t>
            </w:r>
          </w:p>
          <w:p w14:paraId="78EA5EC1" w14:textId="77777777" w:rsidR="004B7764" w:rsidRDefault="004B7764">
            <w:pPr>
              <w:keepNext/>
              <w:keepLines/>
              <w:spacing w:after="0"/>
              <w:jc w:val="center"/>
              <w:rPr>
                <w:rFonts w:ascii="Arial" w:hAnsi="Arial"/>
                <w:sz w:val="18"/>
                <w:lang w:eastAsia="fi-FI"/>
              </w:rPr>
            </w:pPr>
            <w:r>
              <w:rPr>
                <w:rFonts w:ascii="Arial" w:hAnsi="Arial"/>
                <w:sz w:val="18"/>
                <w:lang w:eastAsia="fi-FI"/>
              </w:rPr>
              <w:t>DC_7A_n1A</w:t>
            </w:r>
          </w:p>
          <w:p w14:paraId="52420C52" w14:textId="77777777" w:rsidR="004B7764" w:rsidRDefault="004B7764">
            <w:pPr>
              <w:keepNext/>
              <w:keepLines/>
              <w:spacing w:after="0"/>
              <w:jc w:val="center"/>
              <w:rPr>
                <w:rFonts w:ascii="Arial" w:hAnsi="Arial" w:cs="Arial"/>
                <w:sz w:val="18"/>
                <w:lang w:eastAsia="zh-TW"/>
              </w:rPr>
            </w:pPr>
            <w:r>
              <w:rPr>
                <w:rFonts w:ascii="Arial" w:hAnsi="Arial"/>
                <w:sz w:val="18"/>
                <w:lang w:eastAsia="fi-FI"/>
              </w:rPr>
              <w:t>DC_7A_n28A</w:t>
            </w:r>
          </w:p>
        </w:tc>
      </w:tr>
      <w:tr w:rsidR="004B7764" w14:paraId="1F36DF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B8416" w14:textId="77777777" w:rsidR="004B7764" w:rsidRDefault="004B7764">
            <w:pPr>
              <w:keepNext/>
              <w:keepLines/>
              <w:spacing w:after="0"/>
              <w:jc w:val="center"/>
              <w:rPr>
                <w:rFonts w:ascii="Arial" w:hAnsi="Arial"/>
                <w:sz w:val="18"/>
                <w:lang w:eastAsia="ko-KR"/>
              </w:rPr>
            </w:pPr>
            <w:r>
              <w:rPr>
                <w:rFonts w:ascii="Arial" w:hAnsi="Arial"/>
                <w:sz w:val="18"/>
                <w:lang w:eastAsia="ko-KR"/>
              </w:rPr>
              <w:t>DC_3A-7C_n1A-n28A</w:t>
            </w:r>
          </w:p>
          <w:p w14:paraId="5AF738DA" w14:textId="77777777" w:rsidR="004B7764" w:rsidRDefault="004B7764">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594CDC95" w14:textId="77777777" w:rsidR="004B7764" w:rsidRDefault="004B7764">
            <w:pPr>
              <w:keepNext/>
              <w:keepLines/>
              <w:spacing w:after="0"/>
              <w:jc w:val="center"/>
              <w:rPr>
                <w:rFonts w:ascii="Arial" w:hAnsi="Arial"/>
                <w:sz w:val="18"/>
                <w:lang w:eastAsia="ko-KR"/>
              </w:rPr>
            </w:pPr>
            <w:r>
              <w:rPr>
                <w:rFonts w:ascii="Arial" w:hAnsi="Arial"/>
                <w:sz w:val="18"/>
                <w:lang w:eastAsia="ko-KR"/>
              </w:rPr>
              <w:t>DC_3A_n1A</w:t>
            </w:r>
          </w:p>
          <w:p w14:paraId="74B734B7" w14:textId="77777777" w:rsidR="004B7764" w:rsidRDefault="004B7764">
            <w:pPr>
              <w:keepNext/>
              <w:keepLines/>
              <w:spacing w:after="0"/>
              <w:jc w:val="center"/>
              <w:rPr>
                <w:rFonts w:ascii="Arial" w:hAnsi="Arial"/>
                <w:sz w:val="18"/>
                <w:lang w:eastAsia="ko-KR"/>
              </w:rPr>
            </w:pPr>
            <w:r>
              <w:rPr>
                <w:rFonts w:ascii="Arial" w:hAnsi="Arial"/>
                <w:sz w:val="18"/>
                <w:lang w:eastAsia="ko-KR"/>
              </w:rPr>
              <w:t>DC_3A_n28A</w:t>
            </w:r>
          </w:p>
          <w:p w14:paraId="336E4299" w14:textId="77777777" w:rsidR="004B7764" w:rsidRDefault="004B7764">
            <w:pPr>
              <w:keepNext/>
              <w:keepLines/>
              <w:spacing w:after="0"/>
              <w:jc w:val="center"/>
              <w:rPr>
                <w:rFonts w:ascii="Arial" w:hAnsi="Arial"/>
                <w:sz w:val="18"/>
                <w:lang w:eastAsia="ko-KR"/>
              </w:rPr>
            </w:pPr>
            <w:r>
              <w:rPr>
                <w:rFonts w:ascii="Arial" w:hAnsi="Arial"/>
                <w:sz w:val="18"/>
                <w:lang w:eastAsia="ko-KR"/>
              </w:rPr>
              <w:t>DC_3C_n1A</w:t>
            </w:r>
          </w:p>
          <w:p w14:paraId="27FDB3A3"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4AE135B4" w14:textId="77777777" w:rsidR="004B7764" w:rsidRDefault="004B7764">
            <w:pPr>
              <w:keepNext/>
              <w:keepLines/>
              <w:spacing w:after="0"/>
              <w:jc w:val="center"/>
              <w:rPr>
                <w:rFonts w:ascii="Arial" w:hAnsi="Arial"/>
                <w:sz w:val="18"/>
                <w:lang w:eastAsia="ko-KR"/>
              </w:rPr>
            </w:pPr>
            <w:r>
              <w:rPr>
                <w:rFonts w:ascii="Arial" w:hAnsi="Arial"/>
                <w:sz w:val="18"/>
                <w:lang w:eastAsia="ko-KR"/>
              </w:rPr>
              <w:t>DC_7A_n28A</w:t>
            </w:r>
          </w:p>
          <w:p w14:paraId="3CD60ACA" w14:textId="77777777" w:rsidR="004B7764" w:rsidRDefault="004B7764">
            <w:pPr>
              <w:keepNext/>
              <w:keepLines/>
              <w:spacing w:after="0"/>
              <w:jc w:val="center"/>
              <w:rPr>
                <w:rFonts w:ascii="Arial" w:hAnsi="Arial"/>
                <w:sz w:val="18"/>
                <w:lang w:eastAsia="ko-KR"/>
              </w:rPr>
            </w:pPr>
            <w:r>
              <w:rPr>
                <w:rFonts w:ascii="Arial" w:hAnsi="Arial"/>
                <w:sz w:val="18"/>
                <w:lang w:eastAsia="ko-KR"/>
              </w:rPr>
              <w:t>DC_7C_n1A</w:t>
            </w:r>
          </w:p>
          <w:p w14:paraId="7A68BD66" w14:textId="77777777" w:rsidR="004B7764" w:rsidRDefault="004B7764">
            <w:pPr>
              <w:keepNext/>
              <w:keepLines/>
              <w:spacing w:after="0"/>
              <w:jc w:val="center"/>
              <w:rPr>
                <w:rFonts w:ascii="Arial" w:hAnsi="Arial" w:cs="Arial"/>
                <w:sz w:val="18"/>
                <w:lang w:eastAsia="zh-TW"/>
              </w:rPr>
            </w:pPr>
            <w:r>
              <w:rPr>
                <w:rFonts w:ascii="Arial" w:hAnsi="Arial"/>
                <w:sz w:val="18"/>
                <w:lang w:eastAsia="ko-KR"/>
              </w:rPr>
              <w:t>DC_7C_n28A</w:t>
            </w:r>
          </w:p>
        </w:tc>
      </w:tr>
      <w:tr w:rsidR="004B7764" w14:paraId="49EF6D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B3F48" w14:textId="77777777" w:rsidR="004B7764" w:rsidRDefault="004B7764">
            <w:pPr>
              <w:keepNext/>
              <w:keepLines/>
              <w:spacing w:after="0"/>
              <w:jc w:val="center"/>
              <w:rPr>
                <w:rFonts w:ascii="Arial" w:hAnsi="Arial"/>
                <w:sz w:val="18"/>
                <w:lang w:eastAsia="fi-FI"/>
              </w:rPr>
            </w:pPr>
            <w:r>
              <w:rPr>
                <w:rFonts w:ascii="Arial"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56F76F3E" w14:textId="77777777" w:rsidR="004B7764" w:rsidRDefault="004B7764">
            <w:pPr>
              <w:keepNext/>
              <w:keepLines/>
              <w:spacing w:after="0"/>
              <w:jc w:val="center"/>
              <w:rPr>
                <w:rFonts w:ascii="Arial" w:hAnsi="Arial"/>
                <w:sz w:val="18"/>
                <w:lang w:eastAsia="fi-FI"/>
              </w:rPr>
            </w:pPr>
            <w:r>
              <w:rPr>
                <w:rFonts w:ascii="Arial" w:hAnsi="Arial"/>
                <w:sz w:val="18"/>
                <w:lang w:eastAsia="fi-FI"/>
              </w:rPr>
              <w:t>DC_3A_n1A</w:t>
            </w:r>
          </w:p>
          <w:p w14:paraId="6D737F4D" w14:textId="77777777" w:rsidR="004B7764" w:rsidRDefault="004B7764">
            <w:pPr>
              <w:keepNext/>
              <w:keepLines/>
              <w:spacing w:after="0"/>
              <w:jc w:val="center"/>
              <w:rPr>
                <w:rFonts w:ascii="Arial" w:hAnsi="Arial"/>
                <w:sz w:val="18"/>
                <w:lang w:eastAsia="fi-FI"/>
              </w:rPr>
            </w:pPr>
            <w:r>
              <w:rPr>
                <w:rFonts w:ascii="Arial" w:hAnsi="Arial"/>
                <w:sz w:val="18"/>
                <w:lang w:eastAsia="fi-FI"/>
              </w:rPr>
              <w:t>DC_3A_n40A</w:t>
            </w:r>
          </w:p>
          <w:p w14:paraId="02E7AEC1" w14:textId="77777777" w:rsidR="004B7764" w:rsidRDefault="004B7764">
            <w:pPr>
              <w:keepNext/>
              <w:keepLines/>
              <w:spacing w:after="0"/>
              <w:jc w:val="center"/>
              <w:rPr>
                <w:rFonts w:ascii="Arial" w:hAnsi="Arial"/>
                <w:sz w:val="18"/>
                <w:lang w:eastAsia="fi-FI"/>
              </w:rPr>
            </w:pPr>
            <w:r>
              <w:rPr>
                <w:rFonts w:ascii="Arial" w:hAnsi="Arial"/>
                <w:sz w:val="18"/>
                <w:lang w:eastAsia="fi-FI"/>
              </w:rPr>
              <w:t>DC_7A_n1A</w:t>
            </w:r>
          </w:p>
          <w:p w14:paraId="0D27C64F" w14:textId="77777777" w:rsidR="004B7764" w:rsidRDefault="004B7764">
            <w:pPr>
              <w:keepNext/>
              <w:keepLines/>
              <w:spacing w:after="0"/>
              <w:jc w:val="center"/>
              <w:rPr>
                <w:rFonts w:ascii="Arial" w:hAnsi="Arial"/>
                <w:sz w:val="18"/>
                <w:lang w:eastAsia="fi-FI"/>
              </w:rPr>
            </w:pPr>
            <w:r>
              <w:rPr>
                <w:rFonts w:ascii="Arial" w:hAnsi="Arial"/>
                <w:sz w:val="18"/>
                <w:lang w:eastAsia="fi-FI"/>
              </w:rPr>
              <w:t>DC_7A_n40A</w:t>
            </w:r>
          </w:p>
        </w:tc>
      </w:tr>
      <w:tr w:rsidR="004B7764" w14:paraId="120B0F4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870BC" w14:textId="77777777" w:rsidR="004B7764" w:rsidRDefault="004B7764">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ascii="Arial" w:hAnsi="Arial"/>
                <w:sz w:val="18"/>
                <w:vertAlign w:val="superscript"/>
                <w:lang w:eastAsia="zh-TW"/>
              </w:rPr>
              <w:t>, 9</w:t>
            </w:r>
          </w:p>
          <w:p w14:paraId="38E99279" w14:textId="77777777" w:rsidR="004B7764" w:rsidRDefault="004B7764">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A4EBF2" w14:textId="77777777" w:rsidR="004B7764" w:rsidRDefault="004B7764">
            <w:pPr>
              <w:keepNext/>
              <w:keepLines/>
              <w:spacing w:after="0"/>
              <w:jc w:val="center"/>
              <w:rPr>
                <w:rFonts w:ascii="Arial" w:hAnsi="Arial"/>
                <w:sz w:val="18"/>
                <w:lang w:eastAsia="ko-KR"/>
              </w:rPr>
            </w:pPr>
            <w:r>
              <w:rPr>
                <w:rFonts w:ascii="Arial" w:hAnsi="Arial"/>
                <w:sz w:val="18"/>
                <w:lang w:eastAsia="ko-KR"/>
              </w:rPr>
              <w:t>DC_3A_n1A</w:t>
            </w:r>
          </w:p>
          <w:p w14:paraId="18FC8CDE" w14:textId="77777777" w:rsidR="004B7764" w:rsidRDefault="004B7764">
            <w:pPr>
              <w:keepNext/>
              <w:keepLines/>
              <w:spacing w:after="0"/>
              <w:jc w:val="center"/>
              <w:rPr>
                <w:rFonts w:ascii="Arial" w:hAnsi="Arial"/>
                <w:sz w:val="18"/>
                <w:lang w:eastAsia="ko-KR"/>
              </w:rPr>
            </w:pPr>
            <w:r>
              <w:rPr>
                <w:rFonts w:ascii="Arial" w:hAnsi="Arial"/>
                <w:sz w:val="18"/>
                <w:lang w:eastAsia="ko-KR"/>
              </w:rPr>
              <w:t>DC_3C_n1A</w:t>
            </w:r>
          </w:p>
          <w:p w14:paraId="2BB4CE22"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5254ABA4" w14:textId="77777777" w:rsidR="004B7764" w:rsidRDefault="004B7764">
            <w:pPr>
              <w:keepNext/>
              <w:keepLines/>
              <w:spacing w:after="0"/>
              <w:jc w:val="center"/>
              <w:rPr>
                <w:rFonts w:ascii="Arial" w:hAnsi="Arial"/>
                <w:sz w:val="18"/>
                <w:lang w:eastAsia="ko-KR"/>
              </w:rPr>
            </w:pPr>
            <w:r>
              <w:rPr>
                <w:rFonts w:ascii="Arial" w:hAnsi="Arial"/>
                <w:sz w:val="18"/>
                <w:lang w:eastAsia="ko-KR"/>
              </w:rPr>
              <w:t>DC_3C_n78A</w:t>
            </w:r>
          </w:p>
          <w:p w14:paraId="1549A2C0"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44F55001" w14:textId="77777777" w:rsidR="004B7764" w:rsidRDefault="004B7764">
            <w:pPr>
              <w:keepNext/>
              <w:keepLines/>
              <w:spacing w:after="0"/>
              <w:jc w:val="center"/>
              <w:rPr>
                <w:rFonts w:ascii="Arial" w:hAnsi="Arial"/>
                <w:sz w:val="18"/>
                <w:lang w:eastAsia="fi-FI"/>
              </w:rPr>
            </w:pPr>
            <w:r>
              <w:rPr>
                <w:rFonts w:ascii="Arial" w:hAnsi="Arial"/>
                <w:sz w:val="18"/>
                <w:lang w:eastAsia="ko-KR"/>
              </w:rPr>
              <w:t>DC_7A_n78A</w:t>
            </w:r>
            <w:r>
              <w:rPr>
                <w:rFonts w:ascii="Arial" w:hAnsi="Arial"/>
                <w:sz w:val="18"/>
                <w:vertAlign w:val="superscript"/>
                <w:lang w:eastAsia="zh-TW"/>
              </w:rPr>
              <w:t>9</w:t>
            </w:r>
          </w:p>
        </w:tc>
      </w:tr>
      <w:tr w:rsidR="004B7764" w14:paraId="57FFC6E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6EE1D" w14:textId="77777777" w:rsidR="004B7764" w:rsidRDefault="004B7764">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14:paraId="1AF9B304" w14:textId="77777777" w:rsidR="004B7764" w:rsidRDefault="004B7764">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8556A2E" w14:textId="77777777" w:rsidR="004B7764" w:rsidRDefault="004B7764">
            <w:pPr>
              <w:keepNext/>
              <w:keepLines/>
              <w:spacing w:after="0"/>
              <w:jc w:val="center"/>
              <w:rPr>
                <w:rFonts w:ascii="Arial" w:hAnsi="Arial"/>
                <w:sz w:val="18"/>
                <w:lang w:eastAsia="ko-KR"/>
              </w:rPr>
            </w:pPr>
            <w:r>
              <w:rPr>
                <w:rFonts w:ascii="Arial" w:hAnsi="Arial"/>
                <w:sz w:val="18"/>
                <w:lang w:eastAsia="ko-KR"/>
              </w:rPr>
              <w:t>DC_3A_n1A</w:t>
            </w:r>
          </w:p>
          <w:p w14:paraId="7FD75CB8" w14:textId="77777777" w:rsidR="004B7764" w:rsidRDefault="004B7764">
            <w:pPr>
              <w:keepNext/>
              <w:keepLines/>
              <w:spacing w:after="0"/>
              <w:jc w:val="center"/>
              <w:rPr>
                <w:rFonts w:ascii="Arial" w:hAnsi="Arial"/>
                <w:sz w:val="18"/>
                <w:lang w:eastAsia="ko-KR"/>
              </w:rPr>
            </w:pPr>
            <w:r>
              <w:rPr>
                <w:rFonts w:ascii="Arial" w:hAnsi="Arial"/>
                <w:sz w:val="18"/>
                <w:lang w:eastAsia="ko-KR"/>
              </w:rPr>
              <w:t>DC_3C_n1A</w:t>
            </w:r>
          </w:p>
          <w:p w14:paraId="040D0259"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p>
          <w:p w14:paraId="021FBB6B" w14:textId="77777777" w:rsidR="004B7764" w:rsidRDefault="004B7764">
            <w:pPr>
              <w:keepNext/>
              <w:keepLines/>
              <w:spacing w:after="0"/>
              <w:jc w:val="center"/>
              <w:rPr>
                <w:rFonts w:ascii="Arial" w:hAnsi="Arial"/>
                <w:sz w:val="18"/>
                <w:lang w:eastAsia="ko-KR"/>
              </w:rPr>
            </w:pPr>
            <w:r>
              <w:rPr>
                <w:rFonts w:ascii="Arial" w:hAnsi="Arial"/>
                <w:sz w:val="18"/>
                <w:lang w:eastAsia="ko-KR"/>
              </w:rPr>
              <w:t>DC_3C_n78A</w:t>
            </w:r>
          </w:p>
          <w:p w14:paraId="1665BC5C"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57F7C9A6"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p>
        </w:tc>
      </w:tr>
      <w:tr w:rsidR="004B7764" w14:paraId="59C4B2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B2AB" w14:textId="77777777" w:rsidR="004B7764" w:rsidRDefault="004B7764">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F5F68D" w14:textId="77777777" w:rsidR="004B7764" w:rsidRDefault="004B7764">
            <w:pPr>
              <w:keepNext/>
              <w:keepLines/>
              <w:spacing w:after="0"/>
              <w:jc w:val="center"/>
              <w:rPr>
                <w:rFonts w:ascii="Arial" w:hAnsi="Arial"/>
                <w:sz w:val="18"/>
                <w:lang w:eastAsia="ko-KR"/>
              </w:rPr>
            </w:pPr>
            <w:r>
              <w:rPr>
                <w:rFonts w:ascii="Arial" w:hAnsi="Arial"/>
                <w:sz w:val="18"/>
                <w:lang w:eastAsia="ko-KR"/>
              </w:rPr>
              <w:t>DC_3A_n1A</w:t>
            </w:r>
          </w:p>
          <w:p w14:paraId="7A007468"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7E7EBD47"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5F30449A"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4B7764" w14:paraId="0B6248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ED034" w14:textId="77777777" w:rsidR="004B7764" w:rsidRDefault="004B7764">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55647C3"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DC_3A_n1A</w:t>
            </w:r>
          </w:p>
          <w:p w14:paraId="6A0BDAC1"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63D412ED"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59E6EEC1"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4B7764" w14:paraId="1206BC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47C5C"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3D3C5BE"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DC_3A_n1A</w:t>
            </w:r>
          </w:p>
          <w:p w14:paraId="3E55C837" w14:textId="77777777" w:rsidR="004B7764" w:rsidRDefault="004B7764">
            <w:pPr>
              <w:keepNext/>
              <w:keepLines/>
              <w:spacing w:after="0"/>
              <w:jc w:val="center"/>
              <w:rPr>
                <w:rFonts w:ascii="Arial" w:eastAsia="MS Mincho" w:hAnsi="Arial" w:cs="Arial"/>
                <w:sz w:val="18"/>
                <w:szCs w:val="18"/>
              </w:rPr>
            </w:pPr>
            <w:r>
              <w:rPr>
                <w:rFonts w:ascii="Arial" w:hAnsi="Arial"/>
                <w:sz w:val="18"/>
                <w:lang w:eastAsia="ko-KR"/>
              </w:rPr>
              <w:t>DC_3A_n78A</w:t>
            </w:r>
            <w:r>
              <w:rPr>
                <w:rFonts w:ascii="Arial" w:hAnsi="Arial"/>
                <w:sz w:val="18"/>
                <w:vertAlign w:val="superscript"/>
                <w:lang w:eastAsia="zh-TW"/>
              </w:rPr>
              <w:t>9</w:t>
            </w:r>
          </w:p>
          <w:p w14:paraId="7BEEB6AD"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DC_7A_n1A</w:t>
            </w:r>
          </w:p>
          <w:p w14:paraId="0FE2FCBE"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4B7764" w14:paraId="67C914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AD1F7" w14:textId="77777777" w:rsidR="004B7764" w:rsidRDefault="004B7764">
            <w:pPr>
              <w:keepNext/>
              <w:keepLines/>
              <w:spacing w:after="0"/>
              <w:jc w:val="center"/>
              <w:rPr>
                <w:rFonts w:ascii="Arial" w:hAnsi="Arial"/>
                <w:sz w:val="18"/>
                <w:lang w:eastAsia="ko-KR"/>
              </w:rPr>
            </w:pPr>
            <w:r>
              <w:rPr>
                <w:rFonts w:ascii="Arial" w:hAnsi="Arial"/>
                <w:sz w:val="18"/>
                <w:lang w:eastAsia="ko-KR"/>
              </w:rPr>
              <w:t>DC_3A-7C_n1A-n78A</w:t>
            </w:r>
          </w:p>
          <w:p w14:paraId="4805C420" w14:textId="77777777" w:rsidR="004B7764" w:rsidRDefault="004B7764">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2041DFD6"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A34D0EA"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773F4F03"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52C71429"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3A5D3C4A"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25DEC318"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6DEF2BE2"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0B7377D6" w14:textId="77777777" w:rsidR="004B7764" w:rsidRDefault="004B7764">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4B7764" w14:paraId="7CE2E9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12D7" w14:textId="77777777" w:rsidR="004B7764" w:rsidRDefault="004B7764">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14:paraId="2467931B" w14:textId="77777777" w:rsidR="004B7764" w:rsidRDefault="004B7764">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8333D9"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2868D8C9"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59515F66"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21C5B7BB"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39263516"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09CF50A8"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7155F154"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09181B7B"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DC_7C_n78A</w:t>
            </w:r>
          </w:p>
        </w:tc>
      </w:tr>
      <w:tr w:rsidR="004B7764" w14:paraId="404D76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0D03E" w14:textId="77777777" w:rsidR="004B7764" w:rsidRDefault="004B7764">
            <w:pPr>
              <w:keepNext/>
              <w:keepLines/>
              <w:spacing w:after="0"/>
              <w:jc w:val="center"/>
              <w:rPr>
                <w:rFonts w:ascii="Arial" w:eastAsia="SimSun"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73B1A1C7"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0098458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DC_5A_n79A</w:t>
            </w:r>
          </w:p>
          <w:p w14:paraId="6CB03E28"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DC_41A_n79A</w:t>
            </w:r>
          </w:p>
        </w:tc>
      </w:tr>
      <w:tr w:rsidR="004B7764" w14:paraId="1737AB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6356E"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CCB6CC" w14:textId="77777777" w:rsidR="004B7764" w:rsidRDefault="004B7764">
            <w:pPr>
              <w:pStyle w:val="TAC"/>
              <w:rPr>
                <w:noProof/>
                <w:kern w:val="2"/>
                <w:lang w:eastAsia="zh-CN"/>
              </w:rPr>
            </w:pPr>
            <w:r>
              <w:rPr>
                <w:noProof/>
                <w:kern w:val="2"/>
                <w:lang w:eastAsia="zh-CN"/>
              </w:rPr>
              <w:t>DC_3A_n1A</w:t>
            </w:r>
          </w:p>
          <w:p w14:paraId="528D7112"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4B7764" w14:paraId="6C10BDB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9EFF7"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07C207" w14:textId="77777777" w:rsidR="004B7764" w:rsidRDefault="004B7764">
            <w:pPr>
              <w:pStyle w:val="TAC"/>
              <w:rPr>
                <w:noProof/>
                <w:kern w:val="2"/>
                <w:lang w:eastAsia="zh-CN"/>
              </w:rPr>
            </w:pPr>
            <w:r>
              <w:rPr>
                <w:noProof/>
                <w:kern w:val="2"/>
                <w:lang w:eastAsia="zh-CN"/>
              </w:rPr>
              <w:t>DC_3C_n1A</w:t>
            </w:r>
          </w:p>
          <w:p w14:paraId="5FAB6494" w14:textId="77777777" w:rsidR="004B7764" w:rsidRDefault="004B7764">
            <w:pPr>
              <w:pStyle w:val="TAC"/>
              <w:rPr>
                <w:noProof/>
                <w:kern w:val="2"/>
                <w:lang w:eastAsia="zh-CN"/>
              </w:rPr>
            </w:pPr>
            <w:r>
              <w:rPr>
                <w:noProof/>
                <w:kern w:val="2"/>
                <w:lang w:eastAsia="zh-CN"/>
              </w:rPr>
              <w:t>DC_3A_n1A</w:t>
            </w:r>
          </w:p>
          <w:p w14:paraId="4D3E5A08"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4B7764" w14:paraId="04C6CA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4A38DE" w14:textId="77777777" w:rsidR="004B7764" w:rsidRDefault="004B7764">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4895F" w14:textId="77777777" w:rsidR="004B7764" w:rsidRDefault="004B7764">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4B7764" w14:paraId="668956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531A77" w14:textId="77777777" w:rsidR="004B7764" w:rsidRDefault="004B7764">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2B2723" w14:textId="77777777" w:rsidR="004B7764" w:rsidRDefault="004B7764">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4B7764" w14:paraId="0BA428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D14F27"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D65161"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DC_3A_n5A</w:t>
            </w:r>
          </w:p>
          <w:p w14:paraId="35FCB14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A29F61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DC_7A_n5A</w:t>
            </w:r>
          </w:p>
          <w:p w14:paraId="76D2AF83"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DC_7A_n40A</w:t>
            </w:r>
          </w:p>
        </w:tc>
      </w:tr>
      <w:tr w:rsidR="004B7764" w14:paraId="11BB092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8767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46A4BCD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38ED849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0B051BDB" w14:textId="77777777" w:rsidR="004B7764" w:rsidRDefault="004B7764">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E0A69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DC_3A_n5A</w:t>
            </w:r>
          </w:p>
          <w:p w14:paraId="507CC9F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5E5C79AB" w14:textId="77777777" w:rsidR="004B7764" w:rsidRDefault="004B7764">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1CB481C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DC_7A_n5A</w:t>
            </w:r>
          </w:p>
          <w:p w14:paraId="53E3249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DC_7C_n5A</w:t>
            </w:r>
          </w:p>
          <w:p w14:paraId="4BFF1C9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14F8394D" w14:textId="77777777" w:rsidR="004B7764" w:rsidRDefault="004B7764">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4B7764" w14:paraId="01A6FE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AF043" w14:textId="77777777" w:rsidR="004B7764" w:rsidRDefault="004B7764">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C0250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5C59BD4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79BF6C7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3FB0EDFE" w14:textId="77777777" w:rsidR="004B7764" w:rsidRDefault="004B7764">
            <w:pPr>
              <w:keepNext/>
              <w:keepLines/>
              <w:spacing w:after="0"/>
              <w:jc w:val="center"/>
              <w:rPr>
                <w:rFonts w:ascii="Arial" w:hAnsi="Arial"/>
                <w:noProof/>
                <w:sz w:val="18"/>
                <w:lang w:eastAsia="zh-CN"/>
              </w:rPr>
            </w:pPr>
            <w:r>
              <w:rPr>
                <w:rFonts w:ascii="Arial" w:hAnsi="Arial" w:cs="Arial"/>
                <w:sz w:val="18"/>
                <w:lang w:eastAsia="zh-CN"/>
              </w:rPr>
              <w:t>DC_7A_n78A</w:t>
            </w:r>
          </w:p>
        </w:tc>
      </w:tr>
      <w:tr w:rsidR="004B7764" w14:paraId="7BC52B5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7497B" w14:textId="77777777" w:rsidR="004B7764" w:rsidRDefault="004B7764">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4AEEA4" w14:textId="77777777" w:rsidR="004B7764" w:rsidRDefault="004B7764">
            <w:pPr>
              <w:keepNext/>
              <w:keepLines/>
              <w:spacing w:after="0"/>
              <w:jc w:val="center"/>
              <w:rPr>
                <w:rFonts w:ascii="Arial" w:eastAsia="SimSun" w:hAnsi="Arial" w:cs="Arial"/>
                <w:sz w:val="18"/>
                <w:lang w:eastAsia="zh-CN"/>
              </w:rPr>
            </w:pPr>
            <w:r>
              <w:rPr>
                <w:rFonts w:ascii="Arial" w:hAnsi="Arial" w:cs="Arial"/>
                <w:sz w:val="18"/>
                <w:lang w:eastAsia="zh-CN"/>
              </w:rPr>
              <w:t>DC_3A_n7A</w:t>
            </w:r>
          </w:p>
          <w:p w14:paraId="72B1F1C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2F9638B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310A860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tc>
      </w:tr>
      <w:tr w:rsidR="004B7764" w14:paraId="543D28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D60AE" w14:textId="77777777" w:rsidR="004B7764" w:rsidRDefault="004B7764">
            <w:pPr>
              <w:keepNext/>
              <w:keepLines/>
              <w:spacing w:after="0"/>
              <w:jc w:val="center"/>
              <w:rPr>
                <w:rFonts w:ascii="Arial" w:hAnsi="Arial" w:cs="Arial"/>
                <w:sz w:val="18"/>
                <w:lang w:eastAsia="zh-CN"/>
              </w:rPr>
            </w:pPr>
            <w:r>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4012E19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2F64D9F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DC_3C_n7A</w:t>
            </w:r>
          </w:p>
          <w:p w14:paraId="4B0A7B1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6C223C6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7874746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DC_3C_n78A</w:t>
            </w:r>
          </w:p>
          <w:p w14:paraId="26A2F27B" w14:textId="77777777" w:rsidR="004B7764" w:rsidRDefault="004B7764">
            <w:pPr>
              <w:keepNext/>
              <w:keepLines/>
              <w:spacing w:after="0"/>
              <w:jc w:val="center"/>
              <w:rPr>
                <w:rFonts w:ascii="Arial" w:hAnsi="Arial"/>
                <w:noProof/>
                <w:sz w:val="18"/>
                <w:lang w:eastAsia="zh-CN"/>
              </w:rPr>
            </w:pPr>
            <w:r>
              <w:rPr>
                <w:rFonts w:ascii="Arial" w:hAnsi="Arial" w:cs="Arial"/>
                <w:sz w:val="18"/>
                <w:lang w:eastAsia="zh-CN"/>
              </w:rPr>
              <w:t>DC_7A_n78A</w:t>
            </w:r>
          </w:p>
        </w:tc>
      </w:tr>
      <w:tr w:rsidR="004B7764" w14:paraId="03D397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2612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7866604C"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p w14:paraId="0A892DDC"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BB11A47"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6449E8F6" w14:textId="77777777" w:rsidR="004B7764" w:rsidRDefault="004B7764">
            <w:pPr>
              <w:keepNext/>
              <w:keepLines/>
              <w:spacing w:after="0"/>
              <w:jc w:val="center"/>
              <w:rPr>
                <w:rFonts w:ascii="Arial" w:hAnsi="Arial"/>
                <w:sz w:val="18"/>
                <w:lang w:eastAsia="zh-TW"/>
              </w:rPr>
            </w:pPr>
            <w:r>
              <w:rPr>
                <w:rFonts w:ascii="Arial" w:hAnsi="Arial"/>
                <w:sz w:val="18"/>
                <w:lang w:eastAsia="zh-TW"/>
              </w:rPr>
              <w:t>DC_3C_n1A</w:t>
            </w:r>
          </w:p>
          <w:p w14:paraId="027B170A"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472F7CCD"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4B7764" w14:paraId="7F2EAC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0571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5BCAFB9B"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5233DC1"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0404E3CB"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4AA38B95"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4B7764" w14:paraId="1628E3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5D82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14:paraId="416235FF" w14:textId="77777777" w:rsidR="004B7764" w:rsidRDefault="004B7764">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3A-7A-7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FBE4BB4"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726B30F3"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1541BE29"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4B7764" w14:paraId="013279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56BA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14:paraId="1A1F9540" w14:textId="77777777" w:rsidR="004B7764" w:rsidRDefault="004B7764">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3A-3A-7A-7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8AD78D7"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4201999C"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526ED6C7"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4B7764" w14:paraId="3665794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45121" w14:textId="77777777" w:rsidR="004B7764" w:rsidRDefault="004B7764">
            <w:pPr>
              <w:keepNext/>
              <w:keepLines/>
              <w:spacing w:after="0"/>
              <w:jc w:val="center"/>
              <w:rPr>
                <w:rFonts w:ascii="Arial" w:hAnsi="Arial"/>
                <w:sz w:val="18"/>
                <w:lang w:val="fr-FR" w:eastAsia="fi-FI"/>
              </w:rPr>
            </w:pPr>
            <w:r>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hideMark/>
          </w:tcPr>
          <w:p w14:paraId="715904D3"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DC_3A_n7A</w:t>
            </w:r>
          </w:p>
          <w:p w14:paraId="7F1B13F0"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sz w:val="18"/>
                <w:vertAlign w:val="superscript"/>
                <w:lang w:eastAsia="zh-TW"/>
              </w:rPr>
              <w:t>4</w:t>
            </w:r>
          </w:p>
          <w:p w14:paraId="4CD8DB64" w14:textId="77777777" w:rsidR="004B7764" w:rsidRDefault="004B7764">
            <w:pPr>
              <w:keepNext/>
              <w:keepLines/>
              <w:spacing w:after="0"/>
              <w:jc w:val="center"/>
              <w:rPr>
                <w:rFonts w:ascii="Arial" w:hAnsi="Arial"/>
                <w:sz w:val="18"/>
                <w:lang w:eastAsia="zh-TW"/>
              </w:rPr>
            </w:pPr>
            <w:r>
              <w:rPr>
                <w:rFonts w:ascii="Arial" w:hAnsi="Arial" w:cs="Arial"/>
                <w:color w:val="000000"/>
                <w:sz w:val="18"/>
                <w:szCs w:val="18"/>
              </w:rPr>
              <w:t>DC_8A_n7A</w:t>
            </w:r>
          </w:p>
        </w:tc>
      </w:tr>
      <w:tr w:rsidR="004B7764" w14:paraId="1714A6A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951A2"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2AED955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7786C3D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08148A92" w14:textId="77777777" w:rsidR="004B7764" w:rsidRDefault="004B7764">
            <w:pPr>
              <w:keepNext/>
              <w:keepLines/>
              <w:spacing w:after="0"/>
              <w:jc w:val="center"/>
              <w:rPr>
                <w:rFonts w:ascii="Arial" w:hAnsi="Arial"/>
                <w:sz w:val="18"/>
                <w:lang w:eastAsia="zh-TW"/>
              </w:rPr>
            </w:pPr>
            <w:r>
              <w:rPr>
                <w:rFonts w:ascii="Arial" w:hAnsi="Arial" w:cs="Arial"/>
                <w:color w:val="000000"/>
                <w:sz w:val="18"/>
                <w:szCs w:val="18"/>
              </w:rPr>
              <w:t>DC_8A_n28A</w:t>
            </w:r>
          </w:p>
        </w:tc>
      </w:tr>
      <w:tr w:rsidR="004B7764" w14:paraId="0E9A75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9530C"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hideMark/>
          </w:tcPr>
          <w:p w14:paraId="2E039DB2"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5BC5813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42FA123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rsidR="004B7764" w14:paraId="2C407E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8FA64" w14:textId="77777777" w:rsidR="004B7764" w:rsidRDefault="004B7764">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5FFAAE89" w14:textId="77777777" w:rsidR="004B7764" w:rsidRDefault="004B7764">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2F06A04D" w14:textId="77777777" w:rsidR="004B7764" w:rsidRDefault="004B7764">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4B7764" w14:paraId="7819A8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BBDA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E8692B" w14:textId="77777777" w:rsidR="004B7764" w:rsidRDefault="004B7764">
            <w:pPr>
              <w:keepNext/>
              <w:keepLines/>
              <w:spacing w:after="0"/>
              <w:jc w:val="center"/>
              <w:rPr>
                <w:rFonts w:ascii="Arial" w:hAnsi="Arial"/>
                <w:sz w:val="18"/>
                <w:lang w:eastAsia="zh-TW"/>
              </w:rPr>
            </w:pPr>
            <w:r>
              <w:rPr>
                <w:rFonts w:ascii="Arial" w:hAnsi="Arial"/>
                <w:sz w:val="18"/>
                <w:lang w:eastAsia="zh-TW"/>
              </w:rPr>
              <w:t>DC_3A_n77A</w:t>
            </w:r>
          </w:p>
          <w:p w14:paraId="0E176FDD"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342B3193"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4B7764" w14:paraId="1E4EEB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E1C49"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46FDE15"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2A7A2FF"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3424E289"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061369B4" w14:textId="77777777" w:rsidR="004B7764" w:rsidRDefault="004B7764">
            <w:pPr>
              <w:keepNext/>
              <w:keepLines/>
              <w:spacing w:after="0"/>
              <w:jc w:val="center"/>
              <w:rPr>
                <w:rFonts w:ascii="Arial" w:hAnsi="Arial"/>
                <w:sz w:val="18"/>
                <w:lang w:eastAsia="zh-TW"/>
              </w:rPr>
            </w:pPr>
            <w:r>
              <w:rPr>
                <w:rFonts w:ascii="Arial" w:hAnsi="Arial"/>
                <w:sz w:val="18"/>
                <w:lang w:eastAsia="zh-TW"/>
              </w:rPr>
              <w:t>DC_3C_n78A</w:t>
            </w:r>
          </w:p>
          <w:p w14:paraId="31CAE041"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4F09EA7D"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A75A52F"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B7764" w14:paraId="7D866A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7DC9" w14:textId="77777777" w:rsidR="004B7764" w:rsidRDefault="004B7764">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7D57591"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p>
          <w:p w14:paraId="130C0496"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4F1897DA" w14:textId="77777777" w:rsidR="004B7764" w:rsidRDefault="004B7764">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4B7764" w14:paraId="42AD14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5F95B"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025BDA39" w14:textId="77777777" w:rsidR="004B7764" w:rsidRDefault="004B7764">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CF7F19"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B4B9303"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D53BC05"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060F53E" w14:textId="77777777" w:rsidR="004B7764" w:rsidRDefault="004B7764">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B7764" w14:paraId="4614A5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3EF0B"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02F62210" w14:textId="77777777" w:rsidR="004B7764" w:rsidRDefault="004B7764">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85619B"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2FE4E15"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1062CC8"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4F0D47E" w14:textId="77777777" w:rsidR="004B7764" w:rsidRDefault="004B7764">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B7764" w14:paraId="1FE69A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C88D8"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14:paraId="5EBA8C4D" w14:textId="77777777" w:rsidR="004B7764" w:rsidRDefault="004B7764">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A54AE7"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1374D19"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1956F01"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CD058AC" w14:textId="77777777" w:rsidR="004B7764" w:rsidRDefault="004B7764">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B7764" w14:paraId="7978AC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376B8"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DC_3A-7A_n8A-n78A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E5A6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5C3F9229"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DC_3A_n78A</w:t>
            </w:r>
          </w:p>
          <w:p w14:paraId="0DD72031"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10FA9D7E" w14:textId="77777777" w:rsidR="004B7764" w:rsidRDefault="004B7764">
            <w:pPr>
              <w:keepNext/>
              <w:keepLines/>
              <w:spacing w:after="0"/>
              <w:jc w:val="center"/>
              <w:rPr>
                <w:rFonts w:ascii="Arial" w:hAnsi="Arial"/>
                <w:sz w:val="18"/>
                <w:lang w:eastAsia="zh-TW"/>
              </w:rPr>
            </w:pPr>
            <w:r>
              <w:rPr>
                <w:rFonts w:ascii="Arial" w:hAnsi="Arial" w:cs="Arial"/>
                <w:sz w:val="18"/>
                <w:lang w:eastAsia="zh-TW"/>
              </w:rPr>
              <w:t>DC_7A_n78A</w:t>
            </w:r>
          </w:p>
        </w:tc>
      </w:tr>
      <w:tr w:rsidR="004B7764" w14:paraId="2F37B0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7556BD"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D66C1"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48ABC8A3"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DC_3A_n78A</w:t>
            </w:r>
          </w:p>
          <w:p w14:paraId="013CFCD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1BBCA5F7"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4B7764" w14:paraId="590984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8487B0"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56232C"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749021F7"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DC_3A_n78A</w:t>
            </w:r>
          </w:p>
          <w:p w14:paraId="5873F42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736A88A8"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4B7764" w14:paraId="3B64FF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F2CAE"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20273"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7144DD8D"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DC_3A_n78A</w:t>
            </w:r>
          </w:p>
          <w:p w14:paraId="79F45A03"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2E2E2598"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4B7764" w14:paraId="2165B67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9BB32" w14:textId="77777777" w:rsidR="004B7764" w:rsidRDefault="004B7764">
            <w:pPr>
              <w:keepNext/>
              <w:keepLines/>
              <w:spacing w:after="0"/>
              <w:jc w:val="center"/>
              <w:rPr>
                <w:rFonts w:ascii="Arial" w:hAnsi="Arial"/>
                <w:sz w:val="18"/>
                <w:lang w:eastAsia="ja-JP"/>
              </w:rPr>
            </w:pPr>
            <w:r>
              <w:rPr>
                <w:rFonts w:ascii="Arial" w:hAnsi="Arial"/>
                <w:sz w:val="18"/>
                <w:lang w:eastAsia="ja-JP"/>
              </w:rPr>
              <w:t>DC_3A-7A-20A_n1A</w:t>
            </w:r>
          </w:p>
          <w:p w14:paraId="067F38C5" w14:textId="77777777" w:rsidR="004B7764" w:rsidRDefault="004B7764">
            <w:pPr>
              <w:keepNext/>
              <w:keepLines/>
              <w:spacing w:after="0"/>
              <w:jc w:val="center"/>
              <w:rPr>
                <w:rFonts w:ascii="Arial" w:hAnsi="Arial"/>
                <w:sz w:val="18"/>
                <w:lang w:eastAsia="fi-FI"/>
              </w:rPr>
            </w:pPr>
            <w:r>
              <w:rPr>
                <w:rFonts w:ascii="Arial" w:hAnsi="Arial"/>
                <w:sz w:val="18"/>
                <w:lang w:eastAsia="fi-FI"/>
              </w:rPr>
              <w:t>DC_3C-7A-20A_n1A</w:t>
            </w:r>
          </w:p>
          <w:p w14:paraId="59B19B9B" w14:textId="77777777" w:rsidR="004B7764" w:rsidRDefault="004B7764">
            <w:pPr>
              <w:keepNext/>
              <w:keepLines/>
              <w:spacing w:after="0"/>
              <w:jc w:val="center"/>
              <w:rPr>
                <w:rFonts w:ascii="Arial" w:hAnsi="Arial"/>
                <w:sz w:val="18"/>
                <w:lang w:eastAsia="ja-JP"/>
              </w:rPr>
            </w:pPr>
            <w:r>
              <w:rPr>
                <w:rFonts w:ascii="Arial" w:hAnsi="Arial"/>
                <w:sz w:val="18"/>
                <w:lang w:eastAsia="ja-JP"/>
              </w:rPr>
              <w:t>DC_3A-7C-20A_n1A</w:t>
            </w:r>
          </w:p>
          <w:p w14:paraId="0DAB7270" w14:textId="77777777" w:rsidR="004B7764" w:rsidRDefault="004B7764">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0551E019"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310ED568" w14:textId="77777777" w:rsidR="004B7764" w:rsidRDefault="004B7764">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211DC4B5"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0E102A00"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1D27F81A"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4B7764" w14:paraId="106566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5D5D6" w14:textId="77777777" w:rsidR="004B7764" w:rsidRDefault="004B7764">
            <w:pPr>
              <w:keepNext/>
              <w:keepLines/>
              <w:spacing w:after="0"/>
              <w:jc w:val="center"/>
              <w:rPr>
                <w:rFonts w:ascii="Arial" w:hAnsi="Arial"/>
                <w:sz w:val="18"/>
                <w:lang w:eastAsia="ja-JP"/>
              </w:rPr>
            </w:pPr>
            <w:r>
              <w:rPr>
                <w:rFonts w:ascii="Arial"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1EB94E15" w14:textId="77777777" w:rsidR="004B7764" w:rsidRDefault="004B7764">
            <w:pPr>
              <w:keepNext/>
              <w:keepLines/>
              <w:spacing w:after="0"/>
              <w:jc w:val="center"/>
              <w:rPr>
                <w:rFonts w:ascii="Arial" w:hAnsi="Arial"/>
                <w:sz w:val="18"/>
                <w:lang w:eastAsia="fi-FI"/>
              </w:rPr>
            </w:pPr>
            <w:r>
              <w:rPr>
                <w:rFonts w:ascii="Arial" w:hAnsi="Arial"/>
                <w:sz w:val="18"/>
                <w:lang w:eastAsia="fi-FI"/>
              </w:rPr>
              <w:t>DC_3A_n3A</w:t>
            </w:r>
          </w:p>
          <w:p w14:paraId="45F53F37" w14:textId="77777777" w:rsidR="004B7764" w:rsidRDefault="004B7764">
            <w:pPr>
              <w:keepNext/>
              <w:keepLines/>
              <w:spacing w:after="0"/>
              <w:jc w:val="center"/>
              <w:rPr>
                <w:rFonts w:ascii="Arial" w:hAnsi="Arial"/>
                <w:sz w:val="18"/>
                <w:lang w:eastAsia="fi-FI"/>
              </w:rPr>
            </w:pPr>
            <w:r>
              <w:rPr>
                <w:rFonts w:ascii="Arial" w:hAnsi="Arial"/>
                <w:sz w:val="18"/>
                <w:lang w:eastAsia="fi-FI"/>
              </w:rPr>
              <w:t>DC_7A_n3A</w:t>
            </w:r>
          </w:p>
          <w:p w14:paraId="6C86F4AC" w14:textId="77777777" w:rsidR="004B7764" w:rsidRDefault="004B7764">
            <w:pPr>
              <w:keepNext/>
              <w:keepLines/>
              <w:spacing w:after="0"/>
              <w:jc w:val="center"/>
              <w:rPr>
                <w:rFonts w:ascii="Arial" w:hAnsi="Arial"/>
                <w:sz w:val="18"/>
                <w:lang w:eastAsia="fi-FI"/>
              </w:rPr>
            </w:pPr>
            <w:r>
              <w:rPr>
                <w:rFonts w:ascii="Arial" w:hAnsi="Arial"/>
                <w:sz w:val="18"/>
                <w:lang w:eastAsia="fi-FI"/>
              </w:rPr>
              <w:t>DC_20A_n3A</w:t>
            </w:r>
          </w:p>
        </w:tc>
      </w:tr>
      <w:tr w:rsidR="004B7764" w14:paraId="2B4379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C9ABA" w14:textId="77777777" w:rsidR="004B7764" w:rsidRDefault="004B7764">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6D68811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5D2C95E2"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127EF32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4B7764" w14:paraId="041A31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A94D4" w14:textId="77777777" w:rsidR="004B7764" w:rsidRDefault="004B7764">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691C6746" w14:textId="77777777" w:rsidR="004B7764" w:rsidRDefault="004B7764">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01B2D59B"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44B9415F"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p w14:paraId="120DBDD9" w14:textId="77777777" w:rsidR="004B7764" w:rsidRDefault="004B7764">
            <w:pPr>
              <w:keepNext/>
              <w:keepLines/>
              <w:spacing w:after="0"/>
              <w:jc w:val="center"/>
              <w:rPr>
                <w:rFonts w:ascii="Arial" w:hAnsi="Arial"/>
                <w:sz w:val="18"/>
                <w:lang w:eastAsia="fi-FI"/>
              </w:rPr>
            </w:pPr>
            <w:r>
              <w:rPr>
                <w:rFonts w:ascii="Arial" w:hAnsi="Arial"/>
                <w:sz w:val="18"/>
                <w:lang w:eastAsia="fi-FI"/>
              </w:rPr>
              <w:t>DC_3C_n28A</w:t>
            </w:r>
          </w:p>
          <w:p w14:paraId="3438DA44" w14:textId="77777777" w:rsidR="004B7764" w:rsidRDefault="004B7764">
            <w:pPr>
              <w:keepNext/>
              <w:keepLines/>
              <w:spacing w:after="0"/>
              <w:jc w:val="center"/>
              <w:rPr>
                <w:rFonts w:ascii="Arial" w:hAnsi="Arial"/>
                <w:sz w:val="18"/>
              </w:rPr>
            </w:pPr>
            <w:r>
              <w:rPr>
                <w:rFonts w:ascii="Arial" w:hAnsi="Arial"/>
                <w:sz w:val="18"/>
                <w:lang w:eastAsia="fi-FI"/>
              </w:rPr>
              <w:t>DC_20A_n28A</w:t>
            </w:r>
          </w:p>
        </w:tc>
      </w:tr>
      <w:tr w:rsidR="004B7764" w14:paraId="6FBBF4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AE52D"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7D66E714"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4B7764" w14:paraId="0444FB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5BDC1" w14:textId="77777777" w:rsidR="004B7764" w:rsidRDefault="004B7764">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296D5E2C"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3C27548" w14:textId="77777777" w:rsidR="004B7764" w:rsidRDefault="004B7764">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61A26F2" w14:textId="77777777" w:rsidR="004B7764" w:rsidRDefault="004B7764">
            <w:pPr>
              <w:keepNext/>
              <w:keepLines/>
              <w:spacing w:after="0"/>
              <w:jc w:val="center"/>
              <w:rPr>
                <w:rFonts w:ascii="Arial" w:hAnsi="Arial"/>
                <w:sz w:val="18"/>
              </w:rPr>
            </w:pPr>
            <w:r>
              <w:rPr>
                <w:rFonts w:ascii="Arial" w:hAnsi="Arial"/>
                <w:sz w:val="18"/>
              </w:rPr>
              <w:t>DC_3A_n78A</w:t>
            </w:r>
          </w:p>
          <w:p w14:paraId="2454D8F3" w14:textId="77777777" w:rsidR="004B7764" w:rsidRDefault="004B7764">
            <w:pPr>
              <w:keepNext/>
              <w:keepLines/>
              <w:spacing w:after="0"/>
              <w:jc w:val="center"/>
              <w:rPr>
                <w:rFonts w:ascii="Arial" w:hAnsi="Arial"/>
                <w:sz w:val="18"/>
              </w:rPr>
            </w:pPr>
            <w:r>
              <w:rPr>
                <w:rFonts w:ascii="Arial" w:hAnsi="Arial"/>
                <w:sz w:val="18"/>
              </w:rPr>
              <w:t>DC_3C_n78A</w:t>
            </w:r>
          </w:p>
          <w:p w14:paraId="66139D3E" w14:textId="77777777" w:rsidR="004B7764" w:rsidRDefault="004B7764">
            <w:pPr>
              <w:keepNext/>
              <w:keepLines/>
              <w:spacing w:after="0"/>
              <w:jc w:val="center"/>
              <w:rPr>
                <w:rFonts w:ascii="Arial" w:hAnsi="Arial"/>
                <w:sz w:val="18"/>
              </w:rPr>
            </w:pPr>
            <w:r>
              <w:rPr>
                <w:rFonts w:ascii="Arial" w:hAnsi="Arial"/>
                <w:sz w:val="18"/>
              </w:rPr>
              <w:t>DC_20A_n78A</w:t>
            </w:r>
          </w:p>
          <w:p w14:paraId="198451DB" w14:textId="77777777" w:rsidR="004B7764" w:rsidRDefault="004B7764">
            <w:pPr>
              <w:keepNext/>
              <w:keepLines/>
              <w:spacing w:after="0"/>
              <w:jc w:val="center"/>
              <w:rPr>
                <w:rFonts w:ascii="Arial" w:hAnsi="Arial"/>
                <w:sz w:val="18"/>
                <w:lang w:eastAsia="fi-FI"/>
              </w:rPr>
            </w:pPr>
            <w:r>
              <w:rPr>
                <w:rFonts w:ascii="Arial" w:hAnsi="Arial"/>
                <w:sz w:val="18"/>
              </w:rPr>
              <w:t>DC_7A_n78A</w:t>
            </w:r>
          </w:p>
        </w:tc>
      </w:tr>
      <w:tr w:rsidR="004B7764" w14:paraId="6061918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044A5" w14:textId="77777777" w:rsidR="004B7764" w:rsidRDefault="004B7764">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F06592B" w14:textId="77777777" w:rsidR="004B7764" w:rsidRDefault="004B7764">
            <w:pPr>
              <w:keepNext/>
              <w:keepLines/>
              <w:spacing w:after="0"/>
              <w:jc w:val="center"/>
              <w:rPr>
                <w:rFonts w:ascii="Arial" w:hAnsi="Arial"/>
                <w:sz w:val="18"/>
              </w:rPr>
            </w:pPr>
            <w:r>
              <w:rPr>
                <w:rFonts w:ascii="Arial" w:hAnsi="Arial"/>
                <w:sz w:val="18"/>
              </w:rPr>
              <w:t>DC_3A_n78A</w:t>
            </w:r>
          </w:p>
          <w:p w14:paraId="51977753" w14:textId="77777777" w:rsidR="004B7764" w:rsidRDefault="004B7764">
            <w:pPr>
              <w:keepNext/>
              <w:keepLines/>
              <w:spacing w:after="0"/>
              <w:jc w:val="center"/>
              <w:rPr>
                <w:rFonts w:ascii="Arial" w:hAnsi="Arial"/>
                <w:sz w:val="18"/>
              </w:rPr>
            </w:pPr>
            <w:r>
              <w:rPr>
                <w:rFonts w:ascii="Arial" w:hAnsi="Arial"/>
                <w:sz w:val="18"/>
              </w:rPr>
              <w:t>DC_7A_n78A</w:t>
            </w:r>
          </w:p>
          <w:p w14:paraId="3AC9878A"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7E46EA4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98E97" w14:textId="77777777" w:rsidR="004B7764" w:rsidRDefault="004B7764">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7FEB74" w14:textId="77777777" w:rsidR="004B7764" w:rsidRDefault="004B7764">
            <w:pPr>
              <w:keepNext/>
              <w:keepLines/>
              <w:spacing w:after="0"/>
              <w:jc w:val="center"/>
              <w:rPr>
                <w:rFonts w:ascii="Arial" w:hAnsi="Arial"/>
                <w:sz w:val="18"/>
              </w:rPr>
            </w:pPr>
            <w:r>
              <w:rPr>
                <w:rFonts w:ascii="Arial" w:hAnsi="Arial"/>
                <w:sz w:val="18"/>
              </w:rPr>
              <w:t>DC_3A_n78A</w:t>
            </w:r>
          </w:p>
          <w:p w14:paraId="0378AE9D" w14:textId="77777777" w:rsidR="004B7764" w:rsidRDefault="004B7764">
            <w:pPr>
              <w:keepNext/>
              <w:keepLines/>
              <w:spacing w:after="0"/>
              <w:jc w:val="center"/>
              <w:rPr>
                <w:rFonts w:ascii="Arial" w:hAnsi="Arial"/>
                <w:sz w:val="18"/>
              </w:rPr>
            </w:pPr>
            <w:r>
              <w:rPr>
                <w:rFonts w:ascii="Arial" w:hAnsi="Arial"/>
                <w:sz w:val="18"/>
              </w:rPr>
              <w:t>DC_7A_n78A</w:t>
            </w:r>
          </w:p>
          <w:p w14:paraId="47CF7EF9"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65852F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76FA2" w14:textId="77777777" w:rsidR="004B7764" w:rsidRDefault="004B7764">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29A23D72" w14:textId="77777777" w:rsidR="004B7764" w:rsidRDefault="004B7764">
            <w:pPr>
              <w:keepNext/>
              <w:keepLines/>
              <w:spacing w:after="0"/>
              <w:jc w:val="center"/>
              <w:rPr>
                <w:rFonts w:ascii="Arial" w:hAnsi="Arial"/>
                <w:sz w:val="18"/>
              </w:rPr>
            </w:pPr>
            <w:r>
              <w:rPr>
                <w:rFonts w:ascii="Arial" w:hAnsi="Arial"/>
                <w:sz w:val="18"/>
              </w:rPr>
              <w:t>DC_3A_n78A</w:t>
            </w:r>
          </w:p>
          <w:p w14:paraId="501BFC9B" w14:textId="77777777" w:rsidR="004B7764" w:rsidRDefault="004B7764">
            <w:pPr>
              <w:keepNext/>
              <w:keepLines/>
              <w:spacing w:after="0"/>
              <w:jc w:val="center"/>
              <w:rPr>
                <w:rFonts w:ascii="Arial" w:hAnsi="Arial"/>
                <w:sz w:val="18"/>
              </w:rPr>
            </w:pPr>
            <w:r>
              <w:rPr>
                <w:rFonts w:ascii="Arial" w:hAnsi="Arial"/>
                <w:sz w:val="18"/>
              </w:rPr>
              <w:t>DC_7A_n78A</w:t>
            </w:r>
          </w:p>
          <w:p w14:paraId="5CB6A282"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060CFFF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9D034" w14:textId="77777777" w:rsidR="004B7764" w:rsidRDefault="004B7764">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79351FAC" w14:textId="77777777" w:rsidR="004B7764" w:rsidRDefault="004B7764">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4B7764" w14:paraId="6B44A9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3C77F" w14:textId="77777777" w:rsidR="004B7764" w:rsidRDefault="004B7764">
            <w:pPr>
              <w:keepNext/>
              <w:keepLines/>
              <w:spacing w:after="0"/>
              <w:jc w:val="center"/>
              <w:rPr>
                <w:rFonts w:ascii="Arial" w:hAnsi="Arial"/>
                <w:sz w:val="18"/>
                <w:lang w:eastAsia="zh-CN"/>
              </w:rPr>
            </w:pPr>
            <w:r>
              <w:rPr>
                <w:rFonts w:ascii="Arial" w:hAnsi="Arial"/>
                <w:sz w:val="18"/>
                <w:lang w:eastAsia="zh-CN"/>
              </w:rPr>
              <w:t>DC_3A-7A-26A_n78(2A)</w:t>
            </w:r>
          </w:p>
          <w:p w14:paraId="60C93225" w14:textId="77777777" w:rsidR="004B7764" w:rsidRDefault="004B7764">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21959B92" w14:textId="77777777" w:rsidR="004B7764" w:rsidRDefault="004B7764">
            <w:pPr>
              <w:keepNext/>
              <w:keepLines/>
              <w:spacing w:after="0"/>
              <w:jc w:val="center"/>
              <w:rPr>
                <w:rFonts w:ascii="Arial" w:hAnsi="Arial"/>
                <w:sz w:val="18"/>
              </w:rPr>
            </w:pPr>
            <w:r>
              <w:rPr>
                <w:rFonts w:ascii="Arial" w:hAnsi="Arial"/>
                <w:sz w:val="18"/>
              </w:rPr>
              <w:t>DC_3A_n78A</w:t>
            </w:r>
          </w:p>
          <w:p w14:paraId="037DF99F" w14:textId="77777777" w:rsidR="004B7764" w:rsidRDefault="004B7764">
            <w:pPr>
              <w:keepNext/>
              <w:keepLines/>
              <w:spacing w:after="0"/>
              <w:jc w:val="center"/>
              <w:rPr>
                <w:rFonts w:ascii="Arial" w:hAnsi="Arial"/>
                <w:sz w:val="18"/>
              </w:rPr>
            </w:pPr>
            <w:r>
              <w:rPr>
                <w:rFonts w:ascii="Arial" w:hAnsi="Arial"/>
                <w:sz w:val="18"/>
              </w:rPr>
              <w:t>DC_7A_n78A</w:t>
            </w:r>
          </w:p>
          <w:p w14:paraId="12DE0A7A" w14:textId="77777777" w:rsidR="004B7764" w:rsidRDefault="004B7764">
            <w:pPr>
              <w:keepNext/>
              <w:keepLines/>
              <w:spacing w:after="0"/>
              <w:jc w:val="center"/>
              <w:rPr>
                <w:rFonts w:ascii="Arial" w:hAnsi="Arial"/>
                <w:sz w:val="18"/>
                <w:lang w:eastAsia="zh-TW"/>
              </w:rPr>
            </w:pPr>
            <w:r>
              <w:rPr>
                <w:rFonts w:ascii="Arial" w:hAnsi="Arial"/>
                <w:sz w:val="18"/>
              </w:rPr>
              <w:t>DC_26A_n78A</w:t>
            </w:r>
          </w:p>
        </w:tc>
      </w:tr>
      <w:tr w:rsidR="004B7764" w14:paraId="218E7F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E38FF" w14:textId="77777777" w:rsidR="004B7764" w:rsidRDefault="004B7764">
            <w:pPr>
              <w:keepNext/>
              <w:keepLines/>
              <w:spacing w:after="0"/>
              <w:jc w:val="center"/>
              <w:rPr>
                <w:rFonts w:ascii="Arial" w:hAnsi="Arial"/>
                <w:sz w:val="18"/>
              </w:rPr>
            </w:pPr>
            <w:r>
              <w:rPr>
                <w:rFonts w:ascii="Arial"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7D5764"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4B7764" w14:paraId="128162F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D5797" w14:textId="77777777" w:rsidR="004B7764" w:rsidRDefault="004B7764">
            <w:pPr>
              <w:keepNext/>
              <w:keepLines/>
              <w:spacing w:after="0"/>
              <w:jc w:val="center"/>
              <w:rPr>
                <w:rFonts w:ascii="Arial" w:hAnsi="Arial"/>
                <w:sz w:val="18"/>
                <w:lang w:eastAsia="zh-CN"/>
              </w:rPr>
            </w:pPr>
            <w:r>
              <w:rPr>
                <w:rFonts w:ascii="Arial" w:hAnsi="Arial"/>
                <w:sz w:val="18"/>
                <w:lang w:eastAsia="zh-CN"/>
              </w:rPr>
              <w:t>DC_3C-7A-26A_n78(2A)</w:t>
            </w:r>
          </w:p>
          <w:p w14:paraId="64D627C0" w14:textId="77777777" w:rsidR="004B7764" w:rsidRDefault="004B7764">
            <w:pPr>
              <w:keepNext/>
              <w:keepLines/>
              <w:spacing w:after="0"/>
              <w:jc w:val="center"/>
              <w:rPr>
                <w:rFonts w:ascii="Arial" w:hAnsi="Arial"/>
                <w:sz w:val="18"/>
              </w:rPr>
            </w:pPr>
            <w:r>
              <w:rPr>
                <w:rFonts w:ascii="Arial"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06BFE02C" w14:textId="77777777" w:rsidR="004B7764" w:rsidRDefault="004B7764">
            <w:pPr>
              <w:keepNext/>
              <w:keepLines/>
              <w:spacing w:after="0"/>
              <w:jc w:val="center"/>
              <w:rPr>
                <w:rFonts w:ascii="Arial" w:hAnsi="Arial"/>
                <w:sz w:val="18"/>
              </w:rPr>
            </w:pPr>
            <w:r>
              <w:rPr>
                <w:rFonts w:ascii="Arial" w:hAnsi="Arial"/>
                <w:sz w:val="18"/>
              </w:rPr>
              <w:t>DC_3A_n78A</w:t>
            </w:r>
          </w:p>
          <w:p w14:paraId="0A07AF49" w14:textId="77777777" w:rsidR="004B7764" w:rsidRDefault="004B7764">
            <w:pPr>
              <w:keepNext/>
              <w:keepLines/>
              <w:spacing w:after="0"/>
              <w:jc w:val="center"/>
              <w:rPr>
                <w:rFonts w:ascii="Arial" w:hAnsi="Arial"/>
                <w:sz w:val="18"/>
              </w:rPr>
            </w:pPr>
            <w:r>
              <w:rPr>
                <w:rFonts w:ascii="Arial" w:hAnsi="Arial"/>
                <w:sz w:val="18"/>
              </w:rPr>
              <w:t>DC_7A_n78A</w:t>
            </w:r>
          </w:p>
          <w:p w14:paraId="63DC38F1" w14:textId="77777777" w:rsidR="004B7764" w:rsidRDefault="004B7764">
            <w:pPr>
              <w:keepNext/>
              <w:keepLines/>
              <w:spacing w:after="0"/>
              <w:jc w:val="center"/>
              <w:rPr>
                <w:rFonts w:ascii="Arial" w:hAnsi="Arial"/>
                <w:sz w:val="18"/>
              </w:rPr>
            </w:pPr>
            <w:r>
              <w:rPr>
                <w:rFonts w:ascii="Arial" w:hAnsi="Arial"/>
                <w:sz w:val="18"/>
              </w:rPr>
              <w:t>DC_26A_n78A</w:t>
            </w:r>
          </w:p>
        </w:tc>
      </w:tr>
      <w:tr w:rsidR="004B7764" w14:paraId="34F3AD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DBF40" w14:textId="77777777" w:rsidR="004B7764" w:rsidRDefault="004B7764">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5EABDA"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4B7764" w14:paraId="64575B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2EEBA" w14:textId="77777777" w:rsidR="004B7764" w:rsidRDefault="004B7764">
            <w:pPr>
              <w:keepNext/>
              <w:keepLines/>
              <w:spacing w:after="0"/>
              <w:jc w:val="center"/>
              <w:rPr>
                <w:rFonts w:ascii="Arial" w:hAnsi="Arial"/>
                <w:sz w:val="18"/>
              </w:rPr>
            </w:pPr>
            <w:r>
              <w:rPr>
                <w:rFonts w:ascii="Arial"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9CFB09"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4B7764" w14:paraId="4CA02FE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340C0" w14:textId="77777777" w:rsidR="004B7764" w:rsidRDefault="004B7764">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E7AB37"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4B7764" w14:paraId="255D55B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B73DC"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DC_3A-7A-28A_n1A</w:t>
            </w:r>
          </w:p>
          <w:p w14:paraId="277893D1" w14:textId="77777777" w:rsidR="004B7764" w:rsidRDefault="004B7764">
            <w:pPr>
              <w:keepNext/>
              <w:keepLines/>
              <w:spacing w:after="0"/>
              <w:jc w:val="center"/>
              <w:rPr>
                <w:rFonts w:ascii="Arial" w:hAnsi="Arial"/>
                <w:sz w:val="18"/>
              </w:rPr>
            </w:pPr>
            <w:r>
              <w:rPr>
                <w:rFonts w:ascii="Arial"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57CB8B0C"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6A22832"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05ECE208"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6BA7F48A" w14:textId="77777777" w:rsidR="004B7764" w:rsidRDefault="004B7764">
            <w:pPr>
              <w:keepNext/>
              <w:keepLines/>
              <w:spacing w:after="0"/>
              <w:jc w:val="center"/>
              <w:rPr>
                <w:rFonts w:ascii="Arial" w:hAnsi="Arial"/>
                <w:sz w:val="18"/>
              </w:rPr>
            </w:pPr>
            <w:r>
              <w:rPr>
                <w:rFonts w:ascii="Arial" w:hAnsi="Arial" w:cs="Arial"/>
                <w:color w:val="000000"/>
                <w:sz w:val="18"/>
                <w:szCs w:val="18"/>
              </w:rPr>
              <w:t>DC_28A_n1A</w:t>
            </w:r>
          </w:p>
        </w:tc>
      </w:tr>
      <w:tr w:rsidR="004B7764" w14:paraId="03A6196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DD919"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06E4D7B"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729F2067"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5DAAFC83"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4B7764" w14:paraId="04D242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9B999" w14:textId="77777777" w:rsidR="004B7764" w:rsidRDefault="004B7764">
            <w:pPr>
              <w:keepNext/>
              <w:keepLines/>
              <w:spacing w:after="0"/>
              <w:jc w:val="center"/>
              <w:rPr>
                <w:rFonts w:ascii="Arial" w:hAnsi="Arial"/>
                <w:sz w:val="18"/>
                <w:lang w:eastAsia="zh-CN"/>
              </w:rPr>
            </w:pPr>
            <w:r>
              <w:rPr>
                <w:rFonts w:ascii="Arial" w:hAnsi="Arial"/>
                <w:sz w:val="18"/>
                <w:lang w:eastAsia="zh-CN"/>
              </w:rPr>
              <w:t>DC_3A-7A-28A_n3A</w:t>
            </w:r>
          </w:p>
          <w:p w14:paraId="59C1DE00" w14:textId="77777777" w:rsidR="004B7764" w:rsidRDefault="004B7764">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7D6E8169" w14:textId="77777777" w:rsidR="004B7764" w:rsidRDefault="004B776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3678A11" w14:textId="77777777" w:rsidR="004B7764" w:rsidRDefault="004B7764">
            <w:pPr>
              <w:keepNext/>
              <w:keepLines/>
              <w:spacing w:after="0"/>
              <w:jc w:val="center"/>
              <w:rPr>
                <w:rFonts w:ascii="Arial" w:hAnsi="Arial"/>
                <w:sz w:val="18"/>
                <w:lang w:eastAsia="zh-CN"/>
              </w:rPr>
            </w:pPr>
            <w:r>
              <w:rPr>
                <w:rFonts w:ascii="Arial" w:hAnsi="Arial"/>
                <w:sz w:val="18"/>
                <w:lang w:eastAsia="zh-CN"/>
              </w:rPr>
              <w:t>DC_7A_n3A</w:t>
            </w:r>
          </w:p>
          <w:p w14:paraId="06285777" w14:textId="77777777" w:rsidR="004B7764" w:rsidRDefault="004B7764">
            <w:pPr>
              <w:keepNext/>
              <w:keepLines/>
              <w:spacing w:after="0"/>
              <w:jc w:val="center"/>
              <w:rPr>
                <w:rFonts w:ascii="Arial" w:hAnsi="Arial"/>
                <w:sz w:val="18"/>
                <w:lang w:eastAsia="zh-CN"/>
              </w:rPr>
            </w:pPr>
            <w:r>
              <w:rPr>
                <w:rFonts w:ascii="Arial" w:hAnsi="Arial"/>
                <w:sz w:val="18"/>
                <w:lang w:eastAsia="zh-CN"/>
              </w:rPr>
              <w:t>DC_7C_n3A</w:t>
            </w:r>
          </w:p>
          <w:p w14:paraId="54B026ED" w14:textId="77777777" w:rsidR="004B7764" w:rsidRDefault="004B7764">
            <w:pPr>
              <w:keepNext/>
              <w:keepLines/>
              <w:spacing w:after="0"/>
              <w:jc w:val="center"/>
              <w:rPr>
                <w:rFonts w:ascii="Arial" w:hAnsi="Arial" w:cs="Arial"/>
                <w:color w:val="000000"/>
                <w:sz w:val="18"/>
                <w:szCs w:val="18"/>
              </w:rPr>
            </w:pPr>
            <w:r>
              <w:rPr>
                <w:rFonts w:ascii="Arial" w:hAnsi="Arial"/>
                <w:sz w:val="18"/>
                <w:lang w:eastAsia="zh-CN"/>
              </w:rPr>
              <w:t>DC_28A_n3A</w:t>
            </w:r>
          </w:p>
        </w:tc>
      </w:tr>
      <w:tr w:rsidR="004B7764" w14:paraId="27873D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C004A"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DC_3A-7A-28A_n5A</w:t>
            </w:r>
          </w:p>
          <w:p w14:paraId="1183CEDB"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zh-TW"/>
              </w:rPr>
              <w:t>DC_3A-7C-28A_n5A</w:t>
            </w:r>
          </w:p>
          <w:p w14:paraId="08A37556"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DC_3C-7A-28A_n5A</w:t>
            </w:r>
          </w:p>
          <w:p w14:paraId="01D92C8D" w14:textId="77777777" w:rsidR="004B7764" w:rsidRDefault="004B7764">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038EDB91"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1A8A01F4"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3B79A18F" w14:textId="77777777" w:rsidR="004B7764" w:rsidRDefault="004B7764">
            <w:pPr>
              <w:keepNext/>
              <w:keepLines/>
              <w:spacing w:after="0"/>
              <w:jc w:val="center"/>
              <w:rPr>
                <w:rFonts w:ascii="Arial" w:hAnsi="Arial"/>
                <w:sz w:val="18"/>
                <w:lang w:eastAsia="fi-FI"/>
              </w:rPr>
            </w:pPr>
            <w:r>
              <w:rPr>
                <w:rFonts w:ascii="Arial" w:hAnsi="Arial"/>
                <w:sz w:val="18"/>
                <w:lang w:eastAsia="fi-FI"/>
              </w:rPr>
              <w:t>DC_7C_n5A</w:t>
            </w:r>
          </w:p>
          <w:p w14:paraId="4437B0D2" w14:textId="77777777" w:rsidR="004B7764" w:rsidRDefault="004B7764">
            <w:pPr>
              <w:keepNext/>
              <w:keepLines/>
              <w:spacing w:after="0"/>
              <w:jc w:val="center"/>
              <w:rPr>
                <w:rFonts w:ascii="Arial" w:hAnsi="Arial"/>
                <w:sz w:val="18"/>
              </w:rPr>
            </w:pPr>
            <w:r>
              <w:rPr>
                <w:rFonts w:ascii="Arial" w:hAnsi="Arial"/>
                <w:sz w:val="18"/>
                <w:lang w:eastAsia="fi-FI"/>
              </w:rPr>
              <w:t>DC_28A_n5A</w:t>
            </w:r>
          </w:p>
        </w:tc>
      </w:tr>
      <w:tr w:rsidR="004B7764" w14:paraId="4F80E5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1658D" w14:textId="77777777" w:rsidR="004B7764" w:rsidRDefault="004B7764">
            <w:pPr>
              <w:keepNext/>
              <w:keepLines/>
              <w:spacing w:after="0"/>
              <w:jc w:val="center"/>
              <w:rPr>
                <w:rFonts w:ascii="Arial" w:hAnsi="Arial"/>
                <w:sz w:val="18"/>
                <w:lang w:eastAsia="ja-JP"/>
              </w:rPr>
            </w:pPr>
            <w:r>
              <w:rPr>
                <w:rFonts w:ascii="Arial" w:hAnsi="Arial"/>
                <w:sz w:val="18"/>
                <w:lang w:eastAsia="ja-JP"/>
              </w:rPr>
              <w:t>DC_3A-7A-28A_n7A</w:t>
            </w:r>
          </w:p>
          <w:p w14:paraId="6FB19A73"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0B7F31E1"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DC_3A_n7A</w:t>
            </w:r>
          </w:p>
          <w:p w14:paraId="29A94135" w14:textId="77777777" w:rsidR="004B7764" w:rsidRDefault="004B7764">
            <w:pPr>
              <w:keepNext/>
              <w:keepLines/>
              <w:spacing w:after="0"/>
              <w:jc w:val="center"/>
              <w:rPr>
                <w:rFonts w:ascii="Arial" w:hAnsi="Arial"/>
                <w:sz w:val="18"/>
                <w:lang w:eastAsia="zh-TW"/>
              </w:rPr>
            </w:pPr>
            <w:r>
              <w:rPr>
                <w:rFonts w:ascii="Arial" w:hAnsi="Arial"/>
                <w:sz w:val="18"/>
                <w:lang w:eastAsia="zh-TW"/>
              </w:rPr>
              <w:t>DC_3C_n7A</w:t>
            </w:r>
          </w:p>
          <w:p w14:paraId="5D375822" w14:textId="77777777" w:rsidR="004B7764" w:rsidRDefault="004B7764">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2F3CEDF0"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08903E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E48E2"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509EC0B2"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DC_3A_n7A</w:t>
            </w:r>
          </w:p>
          <w:p w14:paraId="75534826" w14:textId="77777777" w:rsidR="004B7764" w:rsidRDefault="004B7764">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703D1B1"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4B0B3E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44895" w14:textId="77777777" w:rsidR="004B7764" w:rsidRDefault="004B7764">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5214722" w14:textId="77777777" w:rsidR="004B7764" w:rsidRDefault="004B7764">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8B2B660" w14:textId="77777777" w:rsidR="004B7764" w:rsidRDefault="004B776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4B7764" w14:paraId="551403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FA14D" w14:textId="77777777" w:rsidR="004B7764" w:rsidRDefault="004B7764">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34BBB31B" w14:textId="77777777" w:rsidR="004B7764" w:rsidRDefault="004B7764">
            <w:pPr>
              <w:keepNext/>
              <w:keepLines/>
              <w:spacing w:after="0"/>
              <w:jc w:val="center"/>
              <w:rPr>
                <w:rFonts w:ascii="Arial" w:hAnsi="Arial"/>
                <w:sz w:val="18"/>
                <w:lang w:eastAsia="fi-FI"/>
              </w:rPr>
            </w:pPr>
            <w:r>
              <w:rPr>
                <w:rFonts w:ascii="Arial" w:hAnsi="Arial"/>
                <w:sz w:val="18"/>
                <w:lang w:eastAsia="fi-FI"/>
              </w:rPr>
              <w:t>DC_3A_n40A</w:t>
            </w:r>
          </w:p>
          <w:p w14:paraId="1FD2EC20" w14:textId="77777777" w:rsidR="004B7764" w:rsidRDefault="004B7764">
            <w:pPr>
              <w:keepNext/>
              <w:keepLines/>
              <w:spacing w:after="0"/>
              <w:jc w:val="center"/>
              <w:rPr>
                <w:rFonts w:ascii="Arial" w:hAnsi="Arial"/>
                <w:sz w:val="18"/>
                <w:lang w:eastAsia="fi-FI"/>
              </w:rPr>
            </w:pPr>
            <w:r>
              <w:rPr>
                <w:rFonts w:ascii="Arial" w:hAnsi="Arial"/>
                <w:sz w:val="18"/>
                <w:lang w:eastAsia="fi-FI"/>
              </w:rPr>
              <w:t>DC_7A_n40A</w:t>
            </w:r>
          </w:p>
          <w:p w14:paraId="79B94EE1" w14:textId="77777777" w:rsidR="004B7764" w:rsidRDefault="004B7764">
            <w:pPr>
              <w:keepNext/>
              <w:keepLines/>
              <w:spacing w:after="0"/>
              <w:jc w:val="center"/>
              <w:rPr>
                <w:rFonts w:ascii="Arial" w:hAnsi="Arial"/>
                <w:sz w:val="18"/>
                <w:lang w:eastAsia="zh-TW"/>
              </w:rPr>
            </w:pPr>
            <w:r>
              <w:rPr>
                <w:rFonts w:ascii="Arial" w:hAnsi="Arial"/>
                <w:sz w:val="18"/>
                <w:lang w:eastAsia="fi-FI"/>
              </w:rPr>
              <w:t>DC_28A_n40A</w:t>
            </w:r>
          </w:p>
        </w:tc>
      </w:tr>
      <w:tr w:rsidR="004B7764" w14:paraId="595A7A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95992" w14:textId="77777777" w:rsidR="004B7764" w:rsidRDefault="004B7764">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421E2861" w14:textId="77777777" w:rsidR="004B7764" w:rsidRDefault="004B7764">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19FFF24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0AFE2387" w14:textId="77777777" w:rsidR="004B7764" w:rsidRDefault="004B7764">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2A59914"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35EE8675" w14:textId="77777777" w:rsidR="004B7764" w:rsidRDefault="004B7764">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1AA90974" w14:textId="77777777" w:rsidR="004B7764" w:rsidRDefault="004B7764">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61DC5D89" w14:textId="77777777" w:rsidR="004B7764" w:rsidRDefault="004B7764">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DFD4C06" w14:textId="77777777" w:rsidR="004B7764" w:rsidRDefault="004B7764">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4B7764" w14:paraId="759F6B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0A897" w14:textId="77777777" w:rsidR="004B7764" w:rsidRDefault="004B7764">
            <w:pPr>
              <w:keepNext/>
              <w:keepLines/>
              <w:spacing w:after="0"/>
              <w:jc w:val="center"/>
              <w:rPr>
                <w:rFonts w:ascii="Arial" w:hAnsi="Arial"/>
                <w:bCs/>
                <w:sz w:val="18"/>
                <w:lang w:eastAsia="ja-JP"/>
              </w:rPr>
            </w:pPr>
            <w:r>
              <w:rPr>
                <w:rFonts w:ascii="Arial" w:hAnsi="Arial"/>
                <w:bCs/>
                <w:sz w:val="18"/>
                <w:lang w:eastAsia="ja-JP"/>
              </w:rPr>
              <w:t>DC_3A-7A-28A_n78(2A)</w:t>
            </w:r>
          </w:p>
          <w:p w14:paraId="22F0AB15" w14:textId="77777777" w:rsidR="004B7764" w:rsidRDefault="004B7764">
            <w:pPr>
              <w:keepNext/>
              <w:keepLines/>
              <w:spacing w:after="0"/>
              <w:jc w:val="center"/>
              <w:rPr>
                <w:rFonts w:ascii="Arial" w:hAnsi="Arial"/>
                <w:bCs/>
                <w:sz w:val="18"/>
                <w:lang w:eastAsia="ja-JP"/>
              </w:rPr>
            </w:pPr>
            <w:r>
              <w:rPr>
                <w:rFonts w:ascii="Arial" w:hAnsi="Arial"/>
                <w:bCs/>
                <w:sz w:val="18"/>
                <w:lang w:eastAsia="ja-JP"/>
              </w:rPr>
              <w:t>DC_3A-7C-28A_n78(2A)</w:t>
            </w:r>
          </w:p>
          <w:p w14:paraId="05E012C8" w14:textId="77777777" w:rsidR="004B7764" w:rsidRDefault="004B7764">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14:paraId="003D4772" w14:textId="77777777" w:rsidR="004B7764" w:rsidRDefault="004B7764">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9EA8A26" w14:textId="77777777" w:rsidR="004B7764" w:rsidRDefault="004B7764">
            <w:pPr>
              <w:keepNext/>
              <w:keepLines/>
              <w:spacing w:after="0"/>
              <w:jc w:val="center"/>
              <w:rPr>
                <w:rFonts w:ascii="Arial" w:hAnsi="Arial"/>
                <w:sz w:val="18"/>
              </w:rPr>
            </w:pPr>
            <w:r>
              <w:rPr>
                <w:rFonts w:ascii="Arial" w:hAnsi="Arial"/>
                <w:sz w:val="18"/>
              </w:rPr>
              <w:t>DC_3A_n78A</w:t>
            </w:r>
          </w:p>
          <w:p w14:paraId="45C2B450" w14:textId="77777777" w:rsidR="004B7764" w:rsidRDefault="004B7764">
            <w:pPr>
              <w:keepNext/>
              <w:keepLines/>
              <w:spacing w:after="0"/>
              <w:jc w:val="center"/>
              <w:rPr>
                <w:rFonts w:ascii="Arial" w:hAnsi="Arial"/>
                <w:sz w:val="18"/>
              </w:rPr>
            </w:pPr>
            <w:r>
              <w:rPr>
                <w:rFonts w:ascii="Arial" w:hAnsi="Arial"/>
                <w:sz w:val="18"/>
              </w:rPr>
              <w:t>DC_7A_n78A</w:t>
            </w:r>
          </w:p>
          <w:p w14:paraId="598C477D"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71EAA9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9D4DF" w14:textId="77777777" w:rsidR="004B7764" w:rsidRDefault="004B7764">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2E687C41"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79738C3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60D752E7"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3F944CD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754EE0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503BA00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1A76726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4D0F8EB1"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68E1FBC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40842B0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297468F1"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4B7764" w14:paraId="4FCB7AA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5D6C3" w14:textId="77777777" w:rsidR="004B7764" w:rsidRDefault="004B7764">
            <w:pPr>
              <w:keepNext/>
              <w:keepLines/>
              <w:tabs>
                <w:tab w:val="left" w:pos="1200"/>
              </w:tabs>
              <w:spacing w:after="0"/>
              <w:jc w:val="center"/>
              <w:rPr>
                <w:rFonts w:ascii="Arial" w:hAnsi="Arial"/>
                <w:sz w:val="18"/>
                <w:lang w:val="fi-FI"/>
              </w:rPr>
            </w:pPr>
            <w:r>
              <w:rPr>
                <w:rFonts w:ascii="Arial" w:hAnsi="Arial"/>
                <w:sz w:val="18"/>
              </w:rPr>
              <w:t>DC_3A-7A-32A_n1</w:t>
            </w:r>
            <w:r>
              <w:rPr>
                <w:rFonts w:ascii="Arial" w:hAnsi="Arial"/>
                <w:sz w:val="18"/>
                <w:lang w:val="fi-FI"/>
              </w:rPr>
              <w:t>A</w:t>
            </w:r>
          </w:p>
          <w:p w14:paraId="0DBCDE78" w14:textId="77777777" w:rsidR="004B7764" w:rsidRDefault="004B7764">
            <w:pPr>
              <w:keepNext/>
              <w:keepLines/>
              <w:tabs>
                <w:tab w:val="left" w:pos="1200"/>
              </w:tabs>
              <w:spacing w:after="0"/>
              <w:jc w:val="center"/>
              <w:rPr>
                <w:rFonts w:ascii="Arial" w:hAnsi="Arial"/>
                <w:sz w:val="18"/>
              </w:rPr>
            </w:pPr>
            <w:r>
              <w:rPr>
                <w:rFonts w:ascii="Arial" w:hAnsi="Arial"/>
                <w:sz w:val="18"/>
              </w:rPr>
              <w:t>DC_3C-7A-32A_n1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1AF5D17" w14:textId="77777777" w:rsidR="004B7764" w:rsidRDefault="004B7764">
            <w:pPr>
              <w:keepNext/>
              <w:keepLines/>
              <w:spacing w:after="0"/>
              <w:jc w:val="center"/>
              <w:rPr>
                <w:rFonts w:ascii="Arial" w:hAnsi="Arial"/>
                <w:sz w:val="18"/>
              </w:rPr>
            </w:pPr>
            <w:r>
              <w:rPr>
                <w:rFonts w:ascii="Arial" w:hAnsi="Arial"/>
                <w:sz w:val="18"/>
              </w:rPr>
              <w:t>DC_3A_n1A</w:t>
            </w:r>
          </w:p>
          <w:p w14:paraId="5F92F75F" w14:textId="77777777" w:rsidR="004B7764" w:rsidRDefault="004B7764">
            <w:pPr>
              <w:keepNext/>
              <w:keepLines/>
              <w:spacing w:after="0"/>
              <w:jc w:val="center"/>
              <w:rPr>
                <w:rFonts w:ascii="Arial" w:hAnsi="Arial"/>
                <w:sz w:val="18"/>
              </w:rPr>
            </w:pPr>
            <w:r>
              <w:rPr>
                <w:rFonts w:ascii="Arial" w:hAnsi="Arial"/>
                <w:sz w:val="18"/>
              </w:rPr>
              <w:t>DC_3C_n1A</w:t>
            </w:r>
          </w:p>
          <w:p w14:paraId="2428E44F" w14:textId="77777777" w:rsidR="004B7764" w:rsidRDefault="004B7764">
            <w:pPr>
              <w:keepNext/>
              <w:keepLines/>
              <w:spacing w:after="0"/>
              <w:jc w:val="center"/>
              <w:rPr>
                <w:rFonts w:ascii="Arial" w:hAnsi="Arial"/>
                <w:sz w:val="18"/>
              </w:rPr>
            </w:pPr>
            <w:r>
              <w:rPr>
                <w:rFonts w:ascii="Arial" w:hAnsi="Arial"/>
                <w:sz w:val="18"/>
              </w:rPr>
              <w:t>DC_7A_n1A</w:t>
            </w:r>
          </w:p>
        </w:tc>
      </w:tr>
      <w:tr w:rsidR="004B7764" w14:paraId="2F6205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D04E0"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DC_3A-7A-32A_n28A</w:t>
            </w:r>
          </w:p>
          <w:p w14:paraId="7620E5A8" w14:textId="77777777" w:rsidR="004B7764" w:rsidRDefault="004B7764">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67174787"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DC_3A_n28A</w:t>
            </w:r>
          </w:p>
          <w:p w14:paraId="031FFCA9"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DC_3C_n28A</w:t>
            </w:r>
          </w:p>
          <w:p w14:paraId="7D2C811C" w14:textId="77777777" w:rsidR="004B7764" w:rsidRDefault="004B7764">
            <w:pPr>
              <w:keepNext/>
              <w:keepLines/>
              <w:spacing w:after="0"/>
              <w:jc w:val="center"/>
              <w:rPr>
                <w:rFonts w:ascii="Arial" w:hAnsi="Arial"/>
                <w:sz w:val="18"/>
              </w:rPr>
            </w:pPr>
            <w:r>
              <w:rPr>
                <w:rFonts w:ascii="Arial" w:hAnsi="Arial" w:cs="Arial"/>
                <w:color w:val="000000"/>
                <w:sz w:val="18"/>
                <w:szCs w:val="18"/>
              </w:rPr>
              <w:t>DC_7A_n28A</w:t>
            </w:r>
          </w:p>
        </w:tc>
      </w:tr>
      <w:tr w:rsidR="004B7764" w14:paraId="5B8A30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38FE1" w14:textId="77777777" w:rsidR="004B7764" w:rsidRDefault="004B7764">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14:paraId="12638A33" w14:textId="77777777" w:rsidR="004B7764" w:rsidRDefault="004B7764">
            <w:pPr>
              <w:keepNext/>
              <w:keepLines/>
              <w:tabs>
                <w:tab w:val="left" w:pos="1200"/>
              </w:tabs>
              <w:spacing w:after="0"/>
              <w:jc w:val="center"/>
              <w:rPr>
                <w:rFonts w:ascii="Arial" w:eastAsia="Malgun Gothic" w:hAnsi="Arial"/>
                <w:sz w:val="18"/>
                <w:lang w:eastAsia="ko-KR"/>
              </w:rPr>
            </w:pPr>
            <w:r>
              <w:rPr>
                <w:rFonts w:ascii="Arial" w:hAnsi="Arial"/>
                <w:sz w:val="18"/>
              </w:rPr>
              <w:t>DC_3C-7A-32A_n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FB989BE" w14:textId="77777777" w:rsidR="004B7764" w:rsidRDefault="004B7764">
            <w:pPr>
              <w:keepNext/>
              <w:keepLines/>
              <w:spacing w:after="0"/>
              <w:jc w:val="center"/>
              <w:rPr>
                <w:rFonts w:ascii="Arial" w:eastAsia="SimSun" w:hAnsi="Arial"/>
                <w:sz w:val="18"/>
              </w:rPr>
            </w:pPr>
            <w:r>
              <w:rPr>
                <w:rFonts w:ascii="Arial" w:hAnsi="Arial"/>
                <w:sz w:val="18"/>
              </w:rPr>
              <w:t>DC_3A_n78A</w:t>
            </w:r>
          </w:p>
          <w:p w14:paraId="5BE5EEE0" w14:textId="77777777" w:rsidR="004B7764" w:rsidRDefault="004B7764">
            <w:pPr>
              <w:keepNext/>
              <w:keepLines/>
              <w:spacing w:after="0"/>
              <w:jc w:val="center"/>
              <w:rPr>
                <w:rFonts w:ascii="Arial" w:hAnsi="Arial"/>
                <w:sz w:val="18"/>
              </w:rPr>
            </w:pPr>
            <w:r>
              <w:rPr>
                <w:rFonts w:ascii="Arial" w:hAnsi="Arial"/>
                <w:sz w:val="18"/>
              </w:rPr>
              <w:t>DC_3C_n78A</w:t>
            </w:r>
          </w:p>
          <w:p w14:paraId="1F09F1B3" w14:textId="77777777" w:rsidR="004B7764" w:rsidRDefault="004B7764">
            <w:pPr>
              <w:keepNext/>
              <w:keepLines/>
              <w:spacing w:after="0"/>
              <w:jc w:val="center"/>
              <w:rPr>
                <w:rFonts w:ascii="Arial" w:eastAsia="Malgun Gothic" w:hAnsi="Arial"/>
                <w:sz w:val="18"/>
                <w:lang w:eastAsia="ko-KR"/>
              </w:rPr>
            </w:pPr>
            <w:r>
              <w:rPr>
                <w:rFonts w:ascii="Arial" w:hAnsi="Arial"/>
                <w:sz w:val="18"/>
              </w:rPr>
              <w:t>DC_7A_n78A</w:t>
            </w:r>
          </w:p>
        </w:tc>
      </w:tr>
      <w:tr w:rsidR="004B7764" w14:paraId="562ED8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7FC00" w14:textId="77777777" w:rsidR="004B7764" w:rsidRDefault="004B7764">
            <w:pPr>
              <w:keepNext/>
              <w:keepLines/>
              <w:spacing w:after="0"/>
              <w:jc w:val="center"/>
              <w:rPr>
                <w:rFonts w:ascii="Arial" w:eastAsia="SimSun"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14:paraId="333B8649" w14:textId="77777777" w:rsidR="004B7764" w:rsidRDefault="004B7764">
            <w:pPr>
              <w:keepNext/>
              <w:keepLines/>
              <w:spacing w:after="0"/>
              <w:jc w:val="center"/>
              <w:rPr>
                <w:rFonts w:ascii="Arial" w:eastAsia="Malgun Gothic" w:hAnsi="Arial"/>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0D9B62C8"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DC_3A_n28A</w:t>
            </w:r>
          </w:p>
          <w:p w14:paraId="1D295858" w14:textId="77777777" w:rsidR="004B7764" w:rsidRDefault="004B7764">
            <w:pPr>
              <w:keepNext/>
              <w:keepLines/>
              <w:spacing w:after="0"/>
              <w:jc w:val="center"/>
              <w:rPr>
                <w:rFonts w:ascii="Arial" w:eastAsia="Malgun Gothic" w:hAnsi="Arial"/>
                <w:sz w:val="18"/>
                <w:lang w:eastAsia="ko-KR"/>
              </w:rPr>
            </w:pPr>
            <w:r>
              <w:rPr>
                <w:rFonts w:ascii="Arial" w:hAnsi="Arial" w:cs="Arial"/>
                <w:color w:val="000000"/>
                <w:sz w:val="18"/>
                <w:szCs w:val="18"/>
              </w:rPr>
              <w:t>DC_3C_n28A</w:t>
            </w:r>
          </w:p>
        </w:tc>
      </w:tr>
      <w:tr w:rsidR="004B7764" w14:paraId="6A32E7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383B00" w14:textId="77777777" w:rsidR="004B7764" w:rsidRDefault="004B7764">
            <w:pPr>
              <w:keepNext/>
              <w:keepLines/>
              <w:spacing w:after="0"/>
              <w:jc w:val="center"/>
              <w:rPr>
                <w:rFonts w:ascii="Arial" w:eastAsia="SimSun"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2E3C4B8A" w14:textId="77777777" w:rsidR="004B7764" w:rsidRDefault="004B7764">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AAD1F" w14:textId="77777777" w:rsidR="004B7764" w:rsidRDefault="004B7764">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32405CBF" w14:textId="77777777" w:rsidR="004B7764" w:rsidRDefault="004B7764">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4B7764" w14:paraId="2582DA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89082"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382CB0AE" w14:textId="77777777" w:rsidR="004B7764" w:rsidRDefault="004B7764">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4B7764" w14:paraId="7087A9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0D147" w14:textId="77777777" w:rsidR="004B7764" w:rsidRDefault="004B7764">
            <w:pPr>
              <w:keepNext/>
              <w:keepLines/>
              <w:spacing w:after="0"/>
              <w:jc w:val="center"/>
              <w:rPr>
                <w:rFonts w:ascii="Arial" w:hAnsi="Arial"/>
                <w:sz w:val="18"/>
                <w:lang w:eastAsia="ja-JP"/>
              </w:rPr>
            </w:pPr>
            <w:r>
              <w:rPr>
                <w:rFonts w:ascii="Arial" w:hAnsi="Arial"/>
                <w:sz w:val="18"/>
                <w:lang w:eastAsia="ja-JP"/>
              </w:rPr>
              <w:t>DC_3A-7A-40A_n1A</w:t>
            </w:r>
          </w:p>
          <w:p w14:paraId="28394C5D"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39334EC6" w14:textId="77777777" w:rsidR="004B7764" w:rsidRDefault="004B7764">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0061C43F" w14:textId="77777777" w:rsidR="004B7764" w:rsidRDefault="004B776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41B24ED9"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4B7764" w14:paraId="778333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D1D2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03A4BAFD" w14:textId="77777777" w:rsidR="004B7764" w:rsidRDefault="004B7764">
            <w:pPr>
              <w:pStyle w:val="TAC"/>
              <w:rPr>
                <w:lang w:val="en-US" w:eastAsia="ja-JP"/>
              </w:rPr>
            </w:pPr>
            <w:r>
              <w:rPr>
                <w:lang w:val="en-US" w:eastAsia="ja-JP"/>
              </w:rPr>
              <w:t>DC_3A_n40A</w:t>
            </w:r>
          </w:p>
          <w:p w14:paraId="61A63082" w14:textId="77777777" w:rsidR="004B7764" w:rsidRDefault="004B7764">
            <w:pPr>
              <w:pStyle w:val="TAC"/>
              <w:rPr>
                <w:lang w:val="en-US" w:eastAsia="ja-JP"/>
              </w:rPr>
            </w:pPr>
            <w:r>
              <w:rPr>
                <w:lang w:val="en-US" w:eastAsia="ja-JP"/>
              </w:rPr>
              <w:t>DC_3A_n77A</w:t>
            </w:r>
          </w:p>
          <w:p w14:paraId="3F9FD8B2" w14:textId="77777777" w:rsidR="004B7764" w:rsidRDefault="004B7764">
            <w:pPr>
              <w:pStyle w:val="TAC"/>
              <w:rPr>
                <w:lang w:val="en-US" w:eastAsia="ja-JP"/>
              </w:rPr>
            </w:pPr>
            <w:r>
              <w:rPr>
                <w:lang w:val="en-US" w:eastAsia="ja-JP"/>
              </w:rPr>
              <w:t>DC_7A_n40A</w:t>
            </w:r>
          </w:p>
          <w:p w14:paraId="72490CF6"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DC_7A_n77A</w:t>
            </w:r>
          </w:p>
        </w:tc>
      </w:tr>
      <w:tr w:rsidR="004B7764" w14:paraId="131BA5A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E7221" w14:textId="77777777" w:rsidR="004B7764" w:rsidRDefault="004B7764">
            <w:pPr>
              <w:keepNext/>
              <w:keepLines/>
              <w:spacing w:after="0"/>
              <w:jc w:val="center"/>
              <w:rPr>
                <w:rFonts w:ascii="Arial" w:hAnsi="Arial"/>
                <w:sz w:val="18"/>
                <w:lang w:eastAsia="ja-JP"/>
              </w:rPr>
            </w:pPr>
            <w:r>
              <w:rPr>
                <w:rFonts w:ascii="Arial"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654D5332" w14:textId="77777777" w:rsidR="004B7764" w:rsidRDefault="004B7764">
            <w:pPr>
              <w:pStyle w:val="TAC"/>
              <w:rPr>
                <w:lang w:val="en-US" w:eastAsia="ja-JP"/>
              </w:rPr>
            </w:pPr>
            <w:r>
              <w:rPr>
                <w:lang w:val="en-US" w:eastAsia="ja-JP"/>
              </w:rPr>
              <w:t>DC_3A_n40A</w:t>
            </w:r>
          </w:p>
          <w:p w14:paraId="627DA511" w14:textId="77777777" w:rsidR="004B7764" w:rsidRDefault="004B7764">
            <w:pPr>
              <w:pStyle w:val="TAC"/>
              <w:rPr>
                <w:lang w:val="en-US" w:eastAsia="ja-JP"/>
              </w:rPr>
            </w:pPr>
            <w:r>
              <w:rPr>
                <w:lang w:val="en-US" w:eastAsia="ja-JP"/>
              </w:rPr>
              <w:t>DC_3A_n77A</w:t>
            </w:r>
          </w:p>
          <w:p w14:paraId="09325957" w14:textId="77777777" w:rsidR="004B7764" w:rsidRDefault="004B7764">
            <w:pPr>
              <w:pStyle w:val="TAC"/>
              <w:rPr>
                <w:lang w:val="en-US" w:eastAsia="ja-JP"/>
              </w:rPr>
            </w:pPr>
            <w:r>
              <w:rPr>
                <w:lang w:val="en-US" w:eastAsia="ja-JP"/>
              </w:rPr>
              <w:t>DC_7A_n40A</w:t>
            </w:r>
          </w:p>
          <w:p w14:paraId="6B9A221D" w14:textId="77777777" w:rsidR="004B7764" w:rsidRDefault="004B7764">
            <w:pPr>
              <w:pStyle w:val="TAC"/>
              <w:rPr>
                <w:lang w:val="en-US" w:eastAsia="ja-JP"/>
              </w:rPr>
            </w:pPr>
            <w:r>
              <w:rPr>
                <w:lang w:val="en-US" w:eastAsia="ja-JP"/>
              </w:rPr>
              <w:t>DC_7A_n77A</w:t>
            </w:r>
          </w:p>
        </w:tc>
      </w:tr>
      <w:tr w:rsidR="004B7764" w14:paraId="4E091B9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DC4F7" w14:textId="77777777" w:rsidR="004B7764" w:rsidRDefault="004B7764">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736A0966" w14:textId="77777777" w:rsidR="004B7764" w:rsidRDefault="004B7764">
            <w:pPr>
              <w:pStyle w:val="TAC"/>
              <w:rPr>
                <w:lang w:val="en-US" w:eastAsia="ja-JP"/>
              </w:rPr>
            </w:pPr>
            <w:r>
              <w:rPr>
                <w:lang w:val="en-US" w:eastAsia="ja-JP"/>
              </w:rPr>
              <w:t>DC_3A_n40A</w:t>
            </w:r>
          </w:p>
          <w:p w14:paraId="45F78DCF" w14:textId="77777777" w:rsidR="004B7764" w:rsidRDefault="004B7764">
            <w:pPr>
              <w:pStyle w:val="TAC"/>
              <w:rPr>
                <w:lang w:val="en-US" w:eastAsia="ja-JP"/>
              </w:rPr>
            </w:pPr>
            <w:r>
              <w:rPr>
                <w:lang w:val="en-US" w:eastAsia="ja-JP"/>
              </w:rPr>
              <w:t>DC_3A_n77A</w:t>
            </w:r>
          </w:p>
          <w:p w14:paraId="45080C80" w14:textId="77777777" w:rsidR="004B7764" w:rsidRDefault="004B7764">
            <w:pPr>
              <w:pStyle w:val="TAC"/>
              <w:rPr>
                <w:lang w:val="en-US" w:eastAsia="ja-JP"/>
              </w:rPr>
            </w:pPr>
            <w:r>
              <w:rPr>
                <w:lang w:val="en-US" w:eastAsia="ja-JP"/>
              </w:rPr>
              <w:t>DC_7A_n40A</w:t>
            </w:r>
          </w:p>
          <w:p w14:paraId="60D45D38" w14:textId="77777777" w:rsidR="004B7764" w:rsidRDefault="004B7764">
            <w:pPr>
              <w:pStyle w:val="TAC"/>
              <w:rPr>
                <w:lang w:val="en-US" w:eastAsia="ja-JP"/>
              </w:rPr>
            </w:pPr>
            <w:r>
              <w:rPr>
                <w:lang w:val="en-US" w:eastAsia="ja-JP"/>
              </w:rPr>
              <w:t>DC_7A_n77A</w:t>
            </w:r>
          </w:p>
        </w:tc>
      </w:tr>
      <w:tr w:rsidR="004B7764" w14:paraId="160215D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34492" w14:textId="77777777" w:rsidR="004B7764" w:rsidRDefault="004B7764">
            <w:pPr>
              <w:keepNext/>
              <w:keepLines/>
              <w:spacing w:after="0"/>
              <w:jc w:val="center"/>
              <w:rPr>
                <w:rFonts w:ascii="Arial" w:hAnsi="Arial"/>
                <w:sz w:val="18"/>
                <w:lang w:eastAsia="ja-JP"/>
              </w:rPr>
            </w:pPr>
            <w:r>
              <w:rPr>
                <w:rFonts w:ascii="Arial"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371A660A" w14:textId="77777777" w:rsidR="004B7764" w:rsidRDefault="004B7764">
            <w:pPr>
              <w:pStyle w:val="TAC"/>
              <w:rPr>
                <w:lang w:val="en-US" w:eastAsia="ja-JP"/>
              </w:rPr>
            </w:pPr>
            <w:r>
              <w:rPr>
                <w:lang w:val="en-US" w:eastAsia="ja-JP"/>
              </w:rPr>
              <w:t>DC_3A_n40A</w:t>
            </w:r>
          </w:p>
          <w:p w14:paraId="0AC94EAD" w14:textId="77777777" w:rsidR="004B7764" w:rsidRDefault="004B7764">
            <w:pPr>
              <w:pStyle w:val="TAC"/>
              <w:rPr>
                <w:lang w:val="en-US" w:eastAsia="ja-JP"/>
              </w:rPr>
            </w:pPr>
            <w:r>
              <w:rPr>
                <w:lang w:val="en-US" w:eastAsia="ja-JP"/>
              </w:rPr>
              <w:t>DC_3A_n77A</w:t>
            </w:r>
          </w:p>
          <w:p w14:paraId="67DBE96F" w14:textId="77777777" w:rsidR="004B7764" w:rsidRDefault="004B7764">
            <w:pPr>
              <w:pStyle w:val="TAC"/>
              <w:rPr>
                <w:lang w:val="en-US" w:eastAsia="ja-JP"/>
              </w:rPr>
            </w:pPr>
            <w:r>
              <w:rPr>
                <w:lang w:val="en-US" w:eastAsia="ja-JP"/>
              </w:rPr>
              <w:t>DC_7A_n40A</w:t>
            </w:r>
          </w:p>
          <w:p w14:paraId="7A973611"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DC_7A_n77A</w:t>
            </w:r>
          </w:p>
        </w:tc>
      </w:tr>
      <w:tr w:rsidR="004B7764" w14:paraId="710D94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D006B" w14:textId="77777777" w:rsidR="004B7764" w:rsidRDefault="004B7764">
            <w:pPr>
              <w:keepNext/>
              <w:keepLines/>
              <w:spacing w:after="0"/>
              <w:jc w:val="center"/>
              <w:rPr>
                <w:rFonts w:ascii="Arial"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32D5F9DD" w14:textId="77777777" w:rsidR="004B7764" w:rsidRDefault="004B7764">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5DF69D4" w14:textId="77777777" w:rsidR="004B7764" w:rsidRDefault="004B7764">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76EBBBFC"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4C97A7CF"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3EAF38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22175"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DC_3A-7A-40A_n78(2A)</w:t>
            </w:r>
          </w:p>
          <w:p w14:paraId="39CA65A3" w14:textId="77777777" w:rsidR="004B7764" w:rsidRDefault="004B7764">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24A9F9C7" w14:textId="77777777" w:rsidR="004B7764" w:rsidRDefault="004B7764">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27E01FC9"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5C30295A"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7B02BB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8CD9D" w14:textId="77777777" w:rsidR="004B7764" w:rsidRDefault="004B7764">
            <w:pPr>
              <w:keepNext/>
              <w:keepLines/>
              <w:spacing w:after="0"/>
              <w:jc w:val="center"/>
              <w:rPr>
                <w:rFonts w:ascii="Arial" w:hAnsi="Arial"/>
                <w:sz w:val="18"/>
              </w:rPr>
            </w:pPr>
            <w:r>
              <w:rPr>
                <w:rFonts w:ascii="Arial" w:hAnsi="Arial"/>
                <w:sz w:val="18"/>
              </w:rPr>
              <w:t>DC_3A-7A_n40A-n78A</w:t>
            </w:r>
          </w:p>
          <w:p w14:paraId="4994E4D0" w14:textId="77777777" w:rsidR="004B7764" w:rsidRDefault="004B7764">
            <w:pPr>
              <w:keepNext/>
              <w:keepLines/>
              <w:spacing w:after="0"/>
              <w:jc w:val="center"/>
              <w:rPr>
                <w:rFonts w:ascii="Arial" w:hAnsi="Arial"/>
                <w:sz w:val="18"/>
                <w:lang w:eastAsia="ja-JP"/>
              </w:rPr>
            </w:pPr>
            <w:r>
              <w:rPr>
                <w:rFonts w:ascii="Arial"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701AE52A" w14:textId="77777777" w:rsidR="004B7764" w:rsidRDefault="004B7764">
            <w:pPr>
              <w:keepNext/>
              <w:keepLines/>
              <w:spacing w:after="0"/>
              <w:jc w:val="center"/>
              <w:rPr>
                <w:rFonts w:ascii="Arial" w:hAnsi="Arial"/>
                <w:sz w:val="18"/>
              </w:rPr>
            </w:pPr>
            <w:r>
              <w:rPr>
                <w:rFonts w:ascii="Arial" w:hAnsi="Arial"/>
                <w:sz w:val="18"/>
              </w:rPr>
              <w:t>DC_3A_n40A</w:t>
            </w:r>
          </w:p>
          <w:p w14:paraId="52D661C9" w14:textId="77777777" w:rsidR="004B7764" w:rsidRDefault="004B7764">
            <w:pPr>
              <w:keepNext/>
              <w:keepLines/>
              <w:spacing w:after="0"/>
              <w:jc w:val="center"/>
              <w:rPr>
                <w:rFonts w:ascii="Arial" w:hAnsi="Arial"/>
                <w:sz w:val="18"/>
              </w:rPr>
            </w:pPr>
            <w:r>
              <w:rPr>
                <w:rFonts w:ascii="Arial" w:hAnsi="Arial"/>
                <w:sz w:val="18"/>
              </w:rPr>
              <w:t>DC_3A_n78A</w:t>
            </w:r>
          </w:p>
          <w:p w14:paraId="05723AA8" w14:textId="77777777" w:rsidR="004B7764" w:rsidRDefault="004B7764">
            <w:pPr>
              <w:keepNext/>
              <w:keepLines/>
              <w:spacing w:after="0"/>
              <w:jc w:val="center"/>
              <w:rPr>
                <w:rFonts w:ascii="Arial" w:hAnsi="Arial"/>
                <w:sz w:val="18"/>
              </w:rPr>
            </w:pPr>
            <w:r>
              <w:rPr>
                <w:rFonts w:ascii="Arial" w:hAnsi="Arial"/>
                <w:sz w:val="18"/>
              </w:rPr>
              <w:t>DC_7A_n40A</w:t>
            </w:r>
          </w:p>
          <w:p w14:paraId="0A410252" w14:textId="77777777" w:rsidR="004B7764" w:rsidRDefault="004B7764">
            <w:pPr>
              <w:keepNext/>
              <w:keepLines/>
              <w:spacing w:after="0"/>
              <w:jc w:val="center"/>
              <w:rPr>
                <w:rFonts w:ascii="Arial" w:hAnsi="Arial"/>
                <w:sz w:val="18"/>
                <w:lang w:eastAsia="fi-FI"/>
              </w:rPr>
            </w:pPr>
            <w:r>
              <w:rPr>
                <w:rFonts w:ascii="Arial" w:hAnsi="Arial"/>
                <w:sz w:val="18"/>
              </w:rPr>
              <w:t>DC_7A_n78A</w:t>
            </w:r>
          </w:p>
        </w:tc>
      </w:tr>
      <w:tr w:rsidR="004B7764" w14:paraId="55DD00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435E0" w14:textId="77777777" w:rsidR="004B7764" w:rsidRDefault="004B7764">
            <w:pPr>
              <w:keepNext/>
              <w:keepLines/>
              <w:spacing w:after="0"/>
              <w:jc w:val="center"/>
              <w:rPr>
                <w:rFonts w:ascii="Arial" w:hAnsi="Arial"/>
                <w:sz w:val="18"/>
              </w:rPr>
            </w:pPr>
            <w:r>
              <w:rPr>
                <w:rFonts w:ascii="Arial" w:hAnsi="Arial"/>
                <w:sz w:val="18"/>
              </w:rPr>
              <w:t>DC_3A-7A-7A_n40A-n78A</w:t>
            </w:r>
          </w:p>
          <w:p w14:paraId="77F3A2EB" w14:textId="77777777" w:rsidR="004B7764" w:rsidRDefault="004B7764">
            <w:pPr>
              <w:keepNext/>
              <w:keepLines/>
              <w:spacing w:after="0"/>
              <w:jc w:val="center"/>
              <w:rPr>
                <w:rFonts w:ascii="Arial" w:hAnsi="Arial"/>
                <w:sz w:val="18"/>
              </w:rPr>
            </w:pPr>
            <w:r>
              <w:rPr>
                <w:rFonts w:ascii="Arial" w:hAnsi="Arial"/>
                <w:sz w:val="18"/>
              </w:rPr>
              <w:t>DC_3A-7A-7A_n40A-n78C</w:t>
            </w:r>
          </w:p>
        </w:tc>
        <w:tc>
          <w:tcPr>
            <w:tcW w:w="3686" w:type="dxa"/>
            <w:tcBorders>
              <w:top w:val="single" w:sz="4" w:space="0" w:color="auto"/>
              <w:left w:val="single" w:sz="4" w:space="0" w:color="auto"/>
              <w:bottom w:val="single" w:sz="4" w:space="0" w:color="auto"/>
              <w:right w:val="single" w:sz="4" w:space="0" w:color="auto"/>
            </w:tcBorders>
            <w:hideMark/>
          </w:tcPr>
          <w:p w14:paraId="58BE1BB0" w14:textId="77777777" w:rsidR="004B7764" w:rsidRDefault="004B7764">
            <w:pPr>
              <w:keepNext/>
              <w:keepLines/>
              <w:spacing w:after="0"/>
              <w:jc w:val="center"/>
              <w:rPr>
                <w:rFonts w:ascii="Arial" w:hAnsi="Arial"/>
                <w:sz w:val="18"/>
              </w:rPr>
            </w:pPr>
            <w:r>
              <w:rPr>
                <w:rFonts w:ascii="Arial" w:hAnsi="Arial"/>
                <w:sz w:val="18"/>
              </w:rPr>
              <w:t>DC_3A_n40A</w:t>
            </w:r>
          </w:p>
          <w:p w14:paraId="103914C5" w14:textId="77777777" w:rsidR="004B7764" w:rsidRDefault="004B7764">
            <w:pPr>
              <w:keepNext/>
              <w:keepLines/>
              <w:spacing w:after="0"/>
              <w:jc w:val="center"/>
              <w:rPr>
                <w:rFonts w:ascii="Arial" w:hAnsi="Arial"/>
                <w:sz w:val="18"/>
              </w:rPr>
            </w:pPr>
            <w:r>
              <w:rPr>
                <w:rFonts w:ascii="Arial" w:hAnsi="Arial"/>
                <w:sz w:val="18"/>
              </w:rPr>
              <w:t>DC_3A_n78A</w:t>
            </w:r>
          </w:p>
          <w:p w14:paraId="78DE7745" w14:textId="77777777" w:rsidR="004B7764" w:rsidRDefault="004B7764">
            <w:pPr>
              <w:keepNext/>
              <w:keepLines/>
              <w:spacing w:after="0"/>
              <w:jc w:val="center"/>
              <w:rPr>
                <w:rFonts w:ascii="Arial" w:hAnsi="Arial"/>
                <w:sz w:val="18"/>
              </w:rPr>
            </w:pPr>
            <w:r>
              <w:rPr>
                <w:rFonts w:ascii="Arial" w:hAnsi="Arial"/>
                <w:sz w:val="18"/>
              </w:rPr>
              <w:t>DC_7A_n40A</w:t>
            </w:r>
          </w:p>
          <w:p w14:paraId="09928AA1"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7CFC25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60513" w14:textId="77777777" w:rsidR="004B7764" w:rsidRDefault="004B7764">
            <w:pPr>
              <w:keepNext/>
              <w:keepLines/>
              <w:spacing w:after="0"/>
              <w:jc w:val="center"/>
              <w:rPr>
                <w:rFonts w:ascii="Arial" w:hAnsi="Arial"/>
                <w:sz w:val="18"/>
              </w:rPr>
            </w:pPr>
            <w:r>
              <w:rPr>
                <w:rFonts w:ascii="Arial" w:hAnsi="Arial"/>
                <w:sz w:val="18"/>
              </w:rPr>
              <w:t>DC_3A-7A_n40A-n105A</w:t>
            </w:r>
          </w:p>
        </w:tc>
        <w:tc>
          <w:tcPr>
            <w:tcW w:w="3686" w:type="dxa"/>
            <w:tcBorders>
              <w:top w:val="single" w:sz="4" w:space="0" w:color="auto"/>
              <w:left w:val="single" w:sz="4" w:space="0" w:color="auto"/>
              <w:bottom w:val="single" w:sz="4" w:space="0" w:color="auto"/>
              <w:right w:val="single" w:sz="4" w:space="0" w:color="auto"/>
            </w:tcBorders>
            <w:hideMark/>
          </w:tcPr>
          <w:p w14:paraId="710D7427" w14:textId="77777777" w:rsidR="004B7764" w:rsidRDefault="004B7764">
            <w:pPr>
              <w:keepNext/>
              <w:keepLines/>
              <w:tabs>
                <w:tab w:val="left" w:pos="2655"/>
              </w:tabs>
              <w:spacing w:after="0"/>
              <w:jc w:val="center"/>
              <w:rPr>
                <w:rFonts w:ascii="Arial" w:hAnsi="Arial"/>
                <w:sz w:val="18"/>
              </w:rPr>
            </w:pPr>
            <w:r>
              <w:rPr>
                <w:rFonts w:ascii="Arial" w:hAnsi="Arial"/>
                <w:sz w:val="18"/>
              </w:rPr>
              <w:t>DC_3A_n40A</w:t>
            </w:r>
          </w:p>
          <w:p w14:paraId="2C2DFC99" w14:textId="77777777" w:rsidR="004B7764" w:rsidRDefault="004B7764">
            <w:pPr>
              <w:keepNext/>
              <w:keepLines/>
              <w:tabs>
                <w:tab w:val="left" w:pos="2655"/>
              </w:tabs>
              <w:spacing w:after="0"/>
              <w:jc w:val="center"/>
              <w:rPr>
                <w:rFonts w:ascii="Arial" w:hAnsi="Arial"/>
                <w:sz w:val="18"/>
              </w:rPr>
            </w:pPr>
            <w:r>
              <w:rPr>
                <w:rFonts w:ascii="Arial" w:hAnsi="Arial"/>
                <w:sz w:val="18"/>
              </w:rPr>
              <w:t>DC_3A_n105A</w:t>
            </w:r>
          </w:p>
          <w:p w14:paraId="7B4039F1" w14:textId="77777777" w:rsidR="004B7764" w:rsidRDefault="004B7764">
            <w:pPr>
              <w:keepNext/>
              <w:keepLines/>
              <w:tabs>
                <w:tab w:val="left" w:pos="2655"/>
              </w:tabs>
              <w:spacing w:after="0"/>
              <w:jc w:val="center"/>
              <w:rPr>
                <w:rFonts w:ascii="Arial" w:hAnsi="Arial"/>
                <w:sz w:val="18"/>
              </w:rPr>
            </w:pPr>
            <w:r>
              <w:rPr>
                <w:rFonts w:ascii="Arial" w:hAnsi="Arial"/>
                <w:sz w:val="18"/>
              </w:rPr>
              <w:t>DC_7A_n40A</w:t>
            </w:r>
          </w:p>
          <w:p w14:paraId="69FBD3E0" w14:textId="77777777" w:rsidR="004B7764" w:rsidRDefault="004B7764">
            <w:pPr>
              <w:keepNext/>
              <w:keepLines/>
              <w:spacing w:after="0"/>
              <w:jc w:val="center"/>
              <w:rPr>
                <w:rFonts w:ascii="Arial" w:hAnsi="Arial"/>
                <w:sz w:val="18"/>
              </w:rPr>
            </w:pPr>
            <w:r>
              <w:rPr>
                <w:rFonts w:ascii="Arial" w:hAnsi="Arial"/>
                <w:sz w:val="18"/>
              </w:rPr>
              <w:t>DC_7A_n105A</w:t>
            </w:r>
          </w:p>
        </w:tc>
      </w:tr>
      <w:tr w:rsidR="004B7764" w14:paraId="660B11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A7782" w14:textId="77777777" w:rsidR="004B7764" w:rsidRDefault="004B7764">
            <w:pPr>
              <w:keepNext/>
              <w:keepLines/>
              <w:spacing w:after="0"/>
              <w:jc w:val="center"/>
              <w:rPr>
                <w:rFonts w:ascii="Arial" w:hAnsi="Arial"/>
                <w:sz w:val="18"/>
              </w:rPr>
            </w:pPr>
            <w:r>
              <w:rPr>
                <w:rFonts w:ascii="Arial" w:hAnsi="Arial"/>
                <w:sz w:val="18"/>
              </w:rPr>
              <w:t>DC_3A-7A_n75A-n78A</w:t>
            </w:r>
          </w:p>
          <w:p w14:paraId="73D7A857" w14:textId="77777777" w:rsidR="004B7764" w:rsidRDefault="004B7764">
            <w:pPr>
              <w:keepNext/>
              <w:keepLines/>
              <w:spacing w:after="0"/>
              <w:jc w:val="center"/>
              <w:rPr>
                <w:rFonts w:ascii="Arial" w:hAnsi="Arial"/>
                <w:sz w:val="18"/>
              </w:rPr>
            </w:pPr>
            <w:r>
              <w:rPr>
                <w:rFonts w:ascii="Arial" w:hAnsi="Arial"/>
                <w:sz w:val="18"/>
                <w:lang w:eastAsia="ja-JP"/>
              </w:rPr>
              <w:t>DC_3C-7A_n75A-n78A</w:t>
            </w:r>
          </w:p>
        </w:tc>
        <w:tc>
          <w:tcPr>
            <w:tcW w:w="3686" w:type="dxa"/>
            <w:tcBorders>
              <w:top w:val="single" w:sz="4" w:space="0" w:color="auto"/>
              <w:left w:val="single" w:sz="4" w:space="0" w:color="auto"/>
              <w:bottom w:val="single" w:sz="4" w:space="0" w:color="auto"/>
              <w:right w:val="single" w:sz="4" w:space="0" w:color="auto"/>
            </w:tcBorders>
            <w:hideMark/>
          </w:tcPr>
          <w:p w14:paraId="33620406" w14:textId="77777777" w:rsidR="004B7764" w:rsidRDefault="004B7764">
            <w:pPr>
              <w:keepNext/>
              <w:keepLines/>
              <w:spacing w:after="0"/>
              <w:jc w:val="center"/>
              <w:rPr>
                <w:rFonts w:ascii="Arial" w:hAnsi="Arial"/>
                <w:sz w:val="18"/>
              </w:rPr>
            </w:pPr>
            <w:r>
              <w:rPr>
                <w:rFonts w:ascii="Arial" w:hAnsi="Arial"/>
                <w:sz w:val="18"/>
              </w:rPr>
              <w:t>DC_3A_n78A</w:t>
            </w:r>
          </w:p>
          <w:p w14:paraId="52411BBE" w14:textId="77777777" w:rsidR="004B7764" w:rsidRDefault="004B7764">
            <w:pPr>
              <w:keepNext/>
              <w:keepLines/>
              <w:spacing w:after="0"/>
              <w:jc w:val="center"/>
              <w:rPr>
                <w:rFonts w:ascii="Arial" w:hAnsi="Arial"/>
                <w:sz w:val="18"/>
              </w:rPr>
            </w:pPr>
            <w:r>
              <w:rPr>
                <w:rFonts w:ascii="Arial" w:hAnsi="Arial"/>
                <w:sz w:val="18"/>
              </w:rPr>
              <w:t>DC_3C_n78A</w:t>
            </w:r>
          </w:p>
          <w:p w14:paraId="26D21F64"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081ADD1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0A600" w14:textId="77777777" w:rsidR="004B7764" w:rsidRDefault="004B7764">
            <w:pPr>
              <w:keepNext/>
              <w:keepLines/>
              <w:spacing w:after="0"/>
              <w:jc w:val="center"/>
              <w:rPr>
                <w:rFonts w:ascii="Arial" w:hAnsi="Arial"/>
                <w:sz w:val="18"/>
              </w:rPr>
            </w:pPr>
            <w:r>
              <w:rPr>
                <w:rFonts w:ascii="Arial" w:hAnsi="Arial"/>
                <w:sz w:val="18"/>
              </w:rPr>
              <w:t>DC_3A-7A_n78A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1B0D363A" w14:textId="77777777" w:rsidR="004B7764" w:rsidRDefault="004B7764">
            <w:pPr>
              <w:keepNext/>
              <w:keepLines/>
              <w:spacing w:after="0"/>
              <w:jc w:val="center"/>
              <w:rPr>
                <w:rFonts w:ascii="Arial" w:hAnsi="Arial"/>
                <w:sz w:val="18"/>
                <w:lang w:eastAsia="zh-TW"/>
              </w:rPr>
            </w:pPr>
            <w:r>
              <w:rPr>
                <w:rFonts w:ascii="Arial" w:hAnsi="Arial"/>
                <w:sz w:val="18"/>
              </w:rPr>
              <w:t>DC_3A_n78A</w:t>
            </w:r>
          </w:p>
          <w:p w14:paraId="64E61BF2" w14:textId="77777777" w:rsidR="004B7764" w:rsidRDefault="004B7764">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6ACAFAB0" w14:textId="77777777" w:rsidR="004B7764" w:rsidRDefault="004B7764">
            <w:pPr>
              <w:keepNext/>
              <w:keepLines/>
              <w:spacing w:after="0"/>
              <w:jc w:val="center"/>
              <w:rPr>
                <w:rFonts w:ascii="Arial" w:hAnsi="Arial"/>
                <w:sz w:val="18"/>
                <w:lang w:eastAsia="zh-TW"/>
              </w:rPr>
            </w:pPr>
            <w:r>
              <w:rPr>
                <w:rFonts w:ascii="Arial" w:hAnsi="Arial"/>
                <w:sz w:val="18"/>
              </w:rPr>
              <w:t>DC_7A_n78A</w:t>
            </w:r>
          </w:p>
          <w:p w14:paraId="080021BC" w14:textId="77777777" w:rsidR="004B7764" w:rsidRDefault="004B7764">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4B7764" w14:paraId="310478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FE916" w14:textId="77777777" w:rsidR="004B7764" w:rsidRDefault="004B7764">
            <w:pPr>
              <w:keepNext/>
              <w:keepLines/>
              <w:spacing w:after="0"/>
              <w:jc w:val="center"/>
              <w:rPr>
                <w:rFonts w:ascii="Arial" w:hAnsi="Arial"/>
                <w:sz w:val="18"/>
              </w:rPr>
            </w:pPr>
            <w:r>
              <w:rPr>
                <w:rFonts w:ascii="Arial" w:hAnsi="Arial"/>
                <w:sz w:val="18"/>
              </w:rPr>
              <w:t>DC_3A-</w:t>
            </w:r>
            <w:r>
              <w:rPr>
                <w:rFonts w:ascii="Arial" w:hAnsi="Arial"/>
                <w:sz w:val="18"/>
                <w:lang w:eastAsia="zh-TW"/>
              </w:rPr>
              <w:t>3A-</w:t>
            </w:r>
            <w:r>
              <w:rPr>
                <w:rFonts w:ascii="Arial" w:hAnsi="Arial"/>
                <w:sz w:val="18"/>
              </w:rPr>
              <w:t>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56BDB9E5" w14:textId="77777777" w:rsidR="004B7764" w:rsidRDefault="004B7764">
            <w:pPr>
              <w:keepNext/>
              <w:keepLines/>
              <w:spacing w:after="0"/>
              <w:jc w:val="center"/>
              <w:rPr>
                <w:rFonts w:ascii="Arial" w:hAnsi="Arial"/>
                <w:sz w:val="18"/>
                <w:lang w:eastAsia="zh-TW"/>
              </w:rPr>
            </w:pPr>
            <w:r>
              <w:rPr>
                <w:rFonts w:ascii="Arial" w:hAnsi="Arial"/>
                <w:sz w:val="18"/>
              </w:rPr>
              <w:t>DC_3A_n78A</w:t>
            </w:r>
          </w:p>
          <w:p w14:paraId="47917C47" w14:textId="77777777" w:rsidR="004B7764" w:rsidRDefault="004B7764">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335993D3" w14:textId="77777777" w:rsidR="004B7764" w:rsidRDefault="004B7764">
            <w:pPr>
              <w:keepNext/>
              <w:keepLines/>
              <w:spacing w:after="0"/>
              <w:jc w:val="center"/>
              <w:rPr>
                <w:rFonts w:ascii="Arial" w:hAnsi="Arial"/>
                <w:sz w:val="18"/>
                <w:lang w:eastAsia="zh-TW"/>
              </w:rPr>
            </w:pPr>
            <w:r>
              <w:rPr>
                <w:rFonts w:ascii="Arial" w:hAnsi="Arial"/>
                <w:sz w:val="18"/>
              </w:rPr>
              <w:t>DC_7A_n78A</w:t>
            </w:r>
          </w:p>
          <w:p w14:paraId="0E88CBF0" w14:textId="77777777" w:rsidR="004B7764" w:rsidRDefault="004B7764">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4B7764" w14:paraId="2E2717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41758" w14:textId="77777777" w:rsidR="004B7764" w:rsidRDefault="004B7764">
            <w:pPr>
              <w:keepNext/>
              <w:keepLines/>
              <w:spacing w:after="0"/>
              <w:jc w:val="center"/>
              <w:rPr>
                <w:rFonts w:ascii="Arial" w:hAnsi="Arial"/>
                <w:sz w:val="18"/>
              </w:rPr>
            </w:pPr>
            <w:r>
              <w:rPr>
                <w:rFonts w:ascii="Arial" w:hAnsi="Arial"/>
                <w:sz w:val="18"/>
              </w:rPr>
              <w:t>DC_3A-7A</w:t>
            </w:r>
            <w:r>
              <w:rPr>
                <w:rFonts w:ascii="Arial" w:hAnsi="Arial"/>
                <w:sz w:val="18"/>
                <w:lang w:eastAsia="zh-TW"/>
              </w:rPr>
              <w:t>-7A</w:t>
            </w:r>
            <w:r>
              <w:rPr>
                <w:rFonts w:ascii="Arial" w:hAnsi="Arial"/>
                <w:sz w:val="18"/>
              </w:rPr>
              <w:t>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4D804423" w14:textId="77777777" w:rsidR="004B7764" w:rsidRDefault="004B7764">
            <w:pPr>
              <w:keepNext/>
              <w:keepLines/>
              <w:spacing w:after="0"/>
              <w:jc w:val="center"/>
              <w:rPr>
                <w:rFonts w:ascii="Arial" w:hAnsi="Arial"/>
                <w:sz w:val="18"/>
                <w:lang w:eastAsia="zh-TW"/>
              </w:rPr>
            </w:pPr>
            <w:r>
              <w:rPr>
                <w:rFonts w:ascii="Arial" w:hAnsi="Arial"/>
                <w:sz w:val="18"/>
              </w:rPr>
              <w:t>DC_3A_n78A</w:t>
            </w:r>
          </w:p>
          <w:p w14:paraId="4CC2E342" w14:textId="77777777" w:rsidR="004B7764" w:rsidRDefault="004B7764">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6B952E12" w14:textId="77777777" w:rsidR="004B7764" w:rsidRDefault="004B7764">
            <w:pPr>
              <w:keepNext/>
              <w:keepLines/>
              <w:spacing w:after="0"/>
              <w:jc w:val="center"/>
              <w:rPr>
                <w:rFonts w:ascii="Arial" w:hAnsi="Arial"/>
                <w:sz w:val="18"/>
                <w:lang w:eastAsia="zh-TW"/>
              </w:rPr>
            </w:pPr>
            <w:r>
              <w:rPr>
                <w:rFonts w:ascii="Arial" w:hAnsi="Arial"/>
                <w:sz w:val="18"/>
              </w:rPr>
              <w:t>DC_7A_n78A</w:t>
            </w:r>
          </w:p>
          <w:p w14:paraId="5515533C" w14:textId="77777777" w:rsidR="004B7764" w:rsidRDefault="004B7764">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4B7764" w14:paraId="16718A1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9596F" w14:textId="77777777" w:rsidR="004B7764" w:rsidRDefault="004B7764">
            <w:pPr>
              <w:keepNext/>
              <w:keepLines/>
              <w:spacing w:after="0"/>
              <w:jc w:val="center"/>
              <w:rPr>
                <w:rFonts w:ascii="Arial" w:hAnsi="Arial"/>
                <w:sz w:val="18"/>
              </w:rPr>
            </w:pPr>
            <w:r>
              <w:rPr>
                <w:rFonts w:ascii="Arial" w:hAnsi="Arial"/>
                <w:sz w:val="18"/>
              </w:rPr>
              <w:t>DC_3A-</w:t>
            </w:r>
            <w:r>
              <w:rPr>
                <w:rFonts w:ascii="Arial" w:hAnsi="Arial"/>
                <w:sz w:val="18"/>
                <w:lang w:eastAsia="zh-TW"/>
              </w:rPr>
              <w:t>3A-7A-</w:t>
            </w:r>
            <w:r>
              <w:rPr>
                <w:rFonts w:ascii="Arial" w:hAnsi="Arial"/>
                <w:sz w:val="18"/>
              </w:rPr>
              <w:t>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4378CD1E" w14:textId="77777777" w:rsidR="004B7764" w:rsidRDefault="004B7764">
            <w:pPr>
              <w:keepNext/>
              <w:keepLines/>
              <w:spacing w:after="0"/>
              <w:jc w:val="center"/>
              <w:rPr>
                <w:rFonts w:ascii="Arial" w:hAnsi="Arial"/>
                <w:sz w:val="18"/>
                <w:lang w:eastAsia="zh-TW"/>
              </w:rPr>
            </w:pPr>
            <w:r>
              <w:rPr>
                <w:rFonts w:ascii="Arial" w:hAnsi="Arial"/>
                <w:sz w:val="18"/>
              </w:rPr>
              <w:t>DC_3A_n78A</w:t>
            </w:r>
          </w:p>
          <w:p w14:paraId="0C61D0EB" w14:textId="77777777" w:rsidR="004B7764" w:rsidRDefault="004B7764">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1F9872C2" w14:textId="77777777" w:rsidR="004B7764" w:rsidRDefault="004B7764">
            <w:pPr>
              <w:keepNext/>
              <w:keepLines/>
              <w:spacing w:after="0"/>
              <w:jc w:val="center"/>
              <w:rPr>
                <w:rFonts w:ascii="Arial" w:hAnsi="Arial"/>
                <w:sz w:val="18"/>
                <w:lang w:eastAsia="zh-TW"/>
              </w:rPr>
            </w:pPr>
            <w:r>
              <w:rPr>
                <w:rFonts w:ascii="Arial" w:hAnsi="Arial"/>
                <w:sz w:val="18"/>
              </w:rPr>
              <w:t>DC_7A_n78A</w:t>
            </w:r>
          </w:p>
          <w:p w14:paraId="36773679" w14:textId="77777777" w:rsidR="004B7764" w:rsidRDefault="004B7764">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4B7764" w14:paraId="29D72C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A53F1" w14:textId="77777777" w:rsidR="004B7764" w:rsidRDefault="004B7764">
            <w:pPr>
              <w:keepNext/>
              <w:keepLines/>
              <w:spacing w:after="0"/>
              <w:jc w:val="center"/>
              <w:rPr>
                <w:rFonts w:ascii="Arial" w:hAnsi="Arial"/>
                <w:sz w:val="18"/>
              </w:rPr>
            </w:pPr>
            <w:r>
              <w:rPr>
                <w:rFonts w:ascii="Arial"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19030D02" w14:textId="77777777" w:rsidR="004B7764" w:rsidRDefault="004B7764">
            <w:pPr>
              <w:keepNext/>
              <w:keepLines/>
              <w:spacing w:after="0"/>
              <w:jc w:val="center"/>
              <w:rPr>
                <w:rFonts w:ascii="Arial" w:hAnsi="Arial"/>
                <w:sz w:val="18"/>
              </w:rPr>
            </w:pPr>
            <w:r>
              <w:rPr>
                <w:rFonts w:ascii="Arial" w:hAnsi="Arial"/>
                <w:sz w:val="18"/>
              </w:rPr>
              <w:t>DC_3A_n78A</w:t>
            </w:r>
          </w:p>
          <w:p w14:paraId="2516D201" w14:textId="77777777" w:rsidR="004B7764" w:rsidRDefault="004B7764">
            <w:pPr>
              <w:keepNext/>
              <w:keepLines/>
              <w:spacing w:after="0"/>
              <w:jc w:val="center"/>
              <w:rPr>
                <w:rFonts w:ascii="Arial" w:hAnsi="Arial"/>
                <w:sz w:val="18"/>
              </w:rPr>
            </w:pPr>
            <w:r>
              <w:rPr>
                <w:rFonts w:ascii="Arial" w:hAnsi="Arial"/>
                <w:sz w:val="18"/>
              </w:rPr>
              <w:t>DC_3A_n105A</w:t>
            </w:r>
          </w:p>
          <w:p w14:paraId="778346C1" w14:textId="77777777" w:rsidR="004B7764" w:rsidRDefault="004B7764">
            <w:pPr>
              <w:keepNext/>
              <w:keepLines/>
              <w:spacing w:after="0"/>
              <w:jc w:val="center"/>
              <w:rPr>
                <w:rFonts w:ascii="Arial" w:hAnsi="Arial"/>
                <w:sz w:val="18"/>
              </w:rPr>
            </w:pPr>
            <w:r>
              <w:rPr>
                <w:rFonts w:ascii="Arial" w:hAnsi="Arial"/>
                <w:sz w:val="18"/>
              </w:rPr>
              <w:t>DC_7A_n78A</w:t>
            </w:r>
          </w:p>
          <w:p w14:paraId="023E4484" w14:textId="77777777" w:rsidR="004B7764" w:rsidRDefault="004B7764">
            <w:pPr>
              <w:keepNext/>
              <w:keepLines/>
              <w:spacing w:after="0"/>
              <w:jc w:val="center"/>
              <w:rPr>
                <w:rFonts w:ascii="Arial" w:hAnsi="Arial"/>
                <w:sz w:val="18"/>
              </w:rPr>
            </w:pPr>
            <w:r>
              <w:rPr>
                <w:rFonts w:ascii="Arial" w:hAnsi="Arial"/>
                <w:sz w:val="18"/>
              </w:rPr>
              <w:t>DC_7A_n105A</w:t>
            </w:r>
          </w:p>
        </w:tc>
      </w:tr>
      <w:tr w:rsidR="004B7764" w14:paraId="49A7EE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BE54B" w14:textId="77777777" w:rsidR="004B7764" w:rsidRDefault="004B7764">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14F8332F" w14:textId="77777777" w:rsidR="004B7764" w:rsidRDefault="004B7764">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10D049C0"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21A9FCA8"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DC_3A_n80A_ULSUP-TDM_n78A</w:t>
            </w:r>
          </w:p>
          <w:p w14:paraId="114E6B76"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DC_7A_n78A</w:t>
            </w:r>
          </w:p>
          <w:p w14:paraId="087D4AB6" w14:textId="77777777" w:rsidR="004B7764" w:rsidRDefault="004B7764">
            <w:pPr>
              <w:keepNext/>
              <w:keepLines/>
              <w:spacing w:after="0"/>
              <w:jc w:val="center"/>
              <w:rPr>
                <w:rFonts w:ascii="Arial" w:hAnsi="Arial"/>
                <w:sz w:val="18"/>
                <w:lang w:eastAsia="fi-FI"/>
              </w:rPr>
            </w:pPr>
            <w:r>
              <w:rPr>
                <w:rFonts w:ascii="Arial" w:hAnsi="Arial" w:cs="Arial"/>
                <w:sz w:val="18"/>
                <w:szCs w:val="18"/>
              </w:rPr>
              <w:t>DC_7A_n80A</w:t>
            </w:r>
          </w:p>
        </w:tc>
      </w:tr>
      <w:tr w:rsidR="004B7764" w14:paraId="1E0821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74874D"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76BA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DC_3A_n1A</w:t>
            </w:r>
          </w:p>
          <w:p w14:paraId="476A38A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510CBEC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DC_3A_n28A</w:t>
            </w:r>
          </w:p>
          <w:p w14:paraId="70FFBD25"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DC_8A_n28A</w:t>
            </w:r>
          </w:p>
        </w:tc>
      </w:tr>
      <w:tr w:rsidR="004B7764" w14:paraId="6C48D6C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E75193"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3133F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DC_3A_n1A</w:t>
            </w:r>
          </w:p>
          <w:p w14:paraId="03A27F9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0C0591E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DC_3A_n40A</w:t>
            </w:r>
          </w:p>
          <w:p w14:paraId="4CBC3BA4"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DC_8A_n40A</w:t>
            </w:r>
          </w:p>
        </w:tc>
      </w:tr>
      <w:tr w:rsidR="004B7764" w14:paraId="5B3DE0D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5303E" w14:textId="77777777" w:rsidR="004B7764" w:rsidRDefault="004B7764">
            <w:pPr>
              <w:keepNext/>
              <w:keepLines/>
              <w:spacing w:after="0"/>
              <w:jc w:val="center"/>
              <w:rPr>
                <w:rFonts w:ascii="Arial"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p w14:paraId="61F89629" w14:textId="77777777" w:rsidR="004B7764" w:rsidRDefault="004B7764">
            <w:pPr>
              <w:keepNext/>
              <w:keepLines/>
              <w:spacing w:after="0"/>
              <w:jc w:val="center"/>
              <w:rPr>
                <w:rFonts w:ascii="Arial" w:hAnsi="Arial" w:cs="Arial"/>
                <w:kern w:val="2"/>
                <w:sz w:val="18"/>
                <w:szCs w:val="24"/>
                <w:lang w:eastAsia="ja-JP"/>
              </w:rPr>
            </w:pPr>
            <w:r>
              <w:rPr>
                <w:rFonts w:ascii="Arial" w:eastAsia="MS Mincho" w:hAnsi="Arial" w:cs="Arial"/>
                <w:sz w:val="18"/>
                <w:szCs w:val="18"/>
              </w:rPr>
              <w:t>DC_3A-8B_n1A-n78A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8A5825B"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086A046"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67BF4E48"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12B0A7B" w14:textId="77777777" w:rsidR="004B7764" w:rsidRDefault="004B7764">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4B7764" w14:paraId="577DA1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81908" w14:textId="77777777" w:rsidR="004B7764" w:rsidRDefault="004B7764">
            <w:pPr>
              <w:keepNext/>
              <w:keepLines/>
              <w:spacing w:after="0"/>
              <w:jc w:val="center"/>
              <w:rPr>
                <w:rFonts w:ascii="Arial" w:hAnsi="Arial"/>
                <w:sz w:val="18"/>
                <w:vertAlign w:val="superscript"/>
                <w:lang w:eastAsia="fi-FI"/>
              </w:rPr>
            </w:pPr>
            <w:r>
              <w:rPr>
                <w:rFonts w:ascii="Arial" w:eastAsia="MS Mincho" w:hAnsi="Arial" w:cs="Arial"/>
                <w:sz w:val="18"/>
                <w:szCs w:val="18"/>
                <w:lang w:val="en-US"/>
              </w:rPr>
              <w:t>DC_3A-</w:t>
            </w:r>
            <w:r>
              <w:rPr>
                <w:rFonts w:ascii="Arial" w:hAnsi="Arial" w:cs="Arial"/>
                <w:sz w:val="18"/>
                <w:szCs w:val="18"/>
                <w:lang w:val="en-US" w:eastAsia="zh-TW"/>
              </w:rPr>
              <w:t>3A-8</w:t>
            </w:r>
            <w:r>
              <w:rPr>
                <w:rFonts w:ascii="Arial" w:eastAsia="MS Mincho" w:hAnsi="Arial"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14:paraId="36154231" w14:textId="77777777" w:rsidR="004B7764" w:rsidRDefault="004B7764">
            <w:pPr>
              <w:keepNext/>
              <w:keepLines/>
              <w:spacing w:after="0"/>
              <w:jc w:val="center"/>
              <w:rPr>
                <w:rFonts w:ascii="Arial" w:eastAsia="MS Mincho" w:hAnsi="Arial" w:cs="Arial"/>
                <w:sz w:val="18"/>
                <w:szCs w:val="18"/>
                <w:lang w:val="en-US"/>
              </w:rPr>
            </w:pPr>
            <w:r>
              <w:rPr>
                <w:rFonts w:ascii="Arial" w:eastAsia="MS Mincho" w:hAnsi="Arial" w:cs="Arial"/>
                <w:sz w:val="18"/>
                <w:szCs w:val="18"/>
                <w:lang w:val="en-US"/>
              </w:rPr>
              <w:t>DC_3A-3A-8B_n1A-n78A</w:t>
            </w:r>
            <w:r>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899160F"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53F0297F"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F74C421"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D94FB67" w14:textId="77777777" w:rsidR="004B7764" w:rsidRDefault="004B7764">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4B7764" w14:paraId="7BE4FE3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286DB" w14:textId="77777777" w:rsidR="004B7764" w:rsidRDefault="004B7764">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DC_(n)3AA-n8A-n77A</w:t>
            </w:r>
          </w:p>
          <w:p w14:paraId="3B1C3EA6" w14:textId="77777777" w:rsidR="004B7764" w:rsidRDefault="004B7764">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459C3DE5" w14:textId="77777777" w:rsidR="004B7764" w:rsidRDefault="004B7764">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15FF60FF"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138D235"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4B7764" w14:paraId="779CF52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A52D7" w14:textId="77777777" w:rsidR="004B7764" w:rsidRDefault="004B7764">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048B7AF" w14:textId="77777777" w:rsidR="004B7764" w:rsidRDefault="004B7764">
            <w:pPr>
              <w:keepNext/>
              <w:keepLines/>
              <w:spacing w:after="0"/>
              <w:jc w:val="center"/>
              <w:rPr>
                <w:rFonts w:ascii="Arial" w:eastAsia="SimSun" w:hAnsi="Arial"/>
                <w:sz w:val="18"/>
              </w:rPr>
            </w:pPr>
            <w:r>
              <w:rPr>
                <w:rFonts w:ascii="Arial" w:hAnsi="Arial"/>
                <w:sz w:val="18"/>
              </w:rPr>
              <w:t>DC_3A_n28A</w:t>
            </w:r>
          </w:p>
          <w:p w14:paraId="50BB632E" w14:textId="77777777" w:rsidR="004B7764" w:rsidRDefault="004B7764">
            <w:pPr>
              <w:keepNext/>
              <w:keepLines/>
              <w:spacing w:after="0"/>
              <w:jc w:val="center"/>
              <w:rPr>
                <w:rFonts w:ascii="Arial" w:hAnsi="Arial"/>
                <w:sz w:val="18"/>
              </w:rPr>
            </w:pPr>
            <w:r>
              <w:rPr>
                <w:rFonts w:ascii="Arial" w:hAnsi="Arial"/>
                <w:sz w:val="18"/>
              </w:rPr>
              <w:t>DC_8A_n28A</w:t>
            </w:r>
          </w:p>
          <w:p w14:paraId="3FD8B4CD"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4B7764" w14:paraId="5E3D2D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70EAC" w14:textId="77777777" w:rsidR="004B7764" w:rsidRDefault="004B7764">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7ACD68" w14:textId="77777777" w:rsidR="004B7764" w:rsidRDefault="004B7764">
            <w:pPr>
              <w:keepNext/>
              <w:keepLines/>
              <w:spacing w:after="0"/>
              <w:jc w:val="center"/>
              <w:rPr>
                <w:rFonts w:ascii="Arial" w:eastAsia="SimSun" w:hAnsi="Arial"/>
                <w:sz w:val="18"/>
              </w:rPr>
            </w:pPr>
            <w:r>
              <w:rPr>
                <w:rFonts w:ascii="Arial" w:hAnsi="Arial"/>
                <w:sz w:val="18"/>
              </w:rPr>
              <w:t>DC_3A_n77A</w:t>
            </w:r>
          </w:p>
          <w:p w14:paraId="5F26B7FE" w14:textId="77777777" w:rsidR="004B7764" w:rsidRDefault="004B7764">
            <w:pPr>
              <w:keepNext/>
              <w:keepLines/>
              <w:spacing w:after="0"/>
              <w:jc w:val="center"/>
              <w:rPr>
                <w:rFonts w:ascii="Arial" w:hAnsi="Arial"/>
                <w:sz w:val="18"/>
              </w:rPr>
            </w:pPr>
            <w:r>
              <w:rPr>
                <w:rFonts w:ascii="Arial" w:hAnsi="Arial"/>
                <w:sz w:val="18"/>
              </w:rPr>
              <w:t>DC_8A_n77A</w:t>
            </w:r>
          </w:p>
          <w:p w14:paraId="6B6D615D"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4B7764" w14:paraId="4E5AC0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97765" w14:textId="77777777" w:rsidR="004B7764" w:rsidRDefault="004B7764">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5C665C2B"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DEACED6" w14:textId="77777777" w:rsidR="004B7764" w:rsidRDefault="004B7764">
            <w:pPr>
              <w:keepNext/>
              <w:keepLines/>
              <w:spacing w:after="0"/>
              <w:jc w:val="center"/>
              <w:rPr>
                <w:rFonts w:ascii="Arial" w:eastAsia="SimSun" w:hAnsi="Arial"/>
                <w:sz w:val="18"/>
              </w:rPr>
            </w:pPr>
            <w:r>
              <w:rPr>
                <w:rFonts w:ascii="Arial" w:hAnsi="Arial"/>
                <w:sz w:val="18"/>
              </w:rPr>
              <w:t>DC_3A_n77A</w:t>
            </w:r>
          </w:p>
          <w:p w14:paraId="140DD331" w14:textId="77777777" w:rsidR="004B7764" w:rsidRDefault="004B7764">
            <w:pPr>
              <w:keepNext/>
              <w:keepLines/>
              <w:spacing w:after="0"/>
              <w:jc w:val="center"/>
              <w:rPr>
                <w:rFonts w:ascii="Arial" w:hAnsi="Arial"/>
                <w:sz w:val="18"/>
              </w:rPr>
            </w:pPr>
            <w:r>
              <w:rPr>
                <w:rFonts w:ascii="Arial" w:hAnsi="Arial"/>
                <w:sz w:val="18"/>
              </w:rPr>
              <w:t>DC_8A_n77A</w:t>
            </w:r>
          </w:p>
          <w:p w14:paraId="716BC468"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4B7764" w14:paraId="4CB1C6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B0B2A" w14:textId="77777777" w:rsidR="004B7764" w:rsidRDefault="004B7764">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338000F" w14:textId="77777777" w:rsidR="004B7764" w:rsidRDefault="004B7764">
            <w:pPr>
              <w:keepNext/>
              <w:keepLines/>
              <w:spacing w:after="0"/>
              <w:jc w:val="center"/>
              <w:rPr>
                <w:rFonts w:ascii="Arial" w:hAnsi="Arial"/>
                <w:sz w:val="18"/>
              </w:rPr>
            </w:pPr>
            <w:r>
              <w:rPr>
                <w:rFonts w:ascii="Arial" w:hAnsi="Arial"/>
                <w:sz w:val="18"/>
              </w:rPr>
              <w:t>DC_3A_n1A</w:t>
            </w:r>
          </w:p>
          <w:p w14:paraId="666702F5" w14:textId="77777777" w:rsidR="004B7764" w:rsidRDefault="004B7764">
            <w:pPr>
              <w:keepNext/>
              <w:keepLines/>
              <w:spacing w:after="0"/>
              <w:jc w:val="center"/>
              <w:rPr>
                <w:rFonts w:ascii="Arial" w:hAnsi="Arial"/>
                <w:sz w:val="18"/>
              </w:rPr>
            </w:pPr>
            <w:r>
              <w:rPr>
                <w:rFonts w:ascii="Arial" w:hAnsi="Arial"/>
                <w:sz w:val="18"/>
              </w:rPr>
              <w:t>DC_8A_n1A</w:t>
            </w:r>
          </w:p>
          <w:p w14:paraId="18E96419" w14:textId="77777777" w:rsidR="004B7764" w:rsidRDefault="004B7764">
            <w:pPr>
              <w:keepNext/>
              <w:keepLines/>
              <w:spacing w:after="0"/>
              <w:jc w:val="center"/>
              <w:rPr>
                <w:rFonts w:ascii="Arial" w:hAnsi="Arial"/>
                <w:sz w:val="18"/>
                <w:szCs w:val="18"/>
                <w:lang w:eastAsia="ja-JP"/>
              </w:rPr>
            </w:pPr>
            <w:r>
              <w:rPr>
                <w:rFonts w:ascii="Arial" w:hAnsi="Arial"/>
                <w:sz w:val="18"/>
              </w:rPr>
              <w:t>DC_20A_n1A</w:t>
            </w:r>
          </w:p>
        </w:tc>
      </w:tr>
      <w:tr w:rsidR="004B7764" w14:paraId="2F4B98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B2D9F"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DC_3A-8A-20A_n28A</w:t>
            </w:r>
          </w:p>
          <w:p w14:paraId="3CB20627" w14:textId="77777777" w:rsidR="004B7764" w:rsidRDefault="004B7764">
            <w:pPr>
              <w:keepNext/>
              <w:keepLines/>
              <w:spacing w:after="0"/>
              <w:jc w:val="center"/>
              <w:rPr>
                <w:rFonts w:ascii="Arial" w:hAnsi="Arial"/>
                <w:sz w:val="18"/>
              </w:rPr>
            </w:pPr>
            <w:r>
              <w:rPr>
                <w:rFonts w:ascii="Arial"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14A2D465"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DC_3A_n28A</w:t>
            </w:r>
          </w:p>
          <w:p w14:paraId="45BAF27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DC_3C_n28A</w:t>
            </w:r>
          </w:p>
          <w:p w14:paraId="2FF3CB65"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DC_8A_n28A</w:t>
            </w:r>
          </w:p>
          <w:p w14:paraId="36CE9C36" w14:textId="77777777" w:rsidR="004B7764" w:rsidRDefault="004B7764">
            <w:pPr>
              <w:keepNext/>
              <w:keepLines/>
              <w:spacing w:after="0"/>
              <w:jc w:val="center"/>
              <w:rPr>
                <w:rFonts w:ascii="Arial" w:hAnsi="Arial"/>
                <w:sz w:val="18"/>
              </w:rPr>
            </w:pPr>
            <w:r>
              <w:rPr>
                <w:rFonts w:ascii="Arial" w:hAnsi="Arial"/>
                <w:sz w:val="18"/>
                <w:szCs w:val="18"/>
                <w:lang w:eastAsia="ja-JP"/>
              </w:rPr>
              <w:t>DC_20A_n28A</w:t>
            </w:r>
          </w:p>
        </w:tc>
      </w:tr>
      <w:tr w:rsidR="004B7764" w14:paraId="579A90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84C5D"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7936307F"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DC_3A_n78A</w:t>
            </w:r>
          </w:p>
          <w:p w14:paraId="2EEF787E"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DC_8A_n78A</w:t>
            </w:r>
          </w:p>
          <w:p w14:paraId="33EE4A06" w14:textId="77777777" w:rsidR="004B7764" w:rsidRDefault="004B7764">
            <w:pPr>
              <w:keepNext/>
              <w:keepLines/>
              <w:spacing w:after="0"/>
              <w:jc w:val="center"/>
              <w:rPr>
                <w:rFonts w:ascii="Arial" w:hAnsi="Arial"/>
                <w:sz w:val="18"/>
                <w:lang w:eastAsia="fi-FI"/>
              </w:rPr>
            </w:pPr>
            <w:r>
              <w:rPr>
                <w:rFonts w:ascii="Arial" w:hAnsi="Arial"/>
                <w:sz w:val="18"/>
                <w:szCs w:val="18"/>
                <w:lang w:eastAsia="ja-JP"/>
              </w:rPr>
              <w:t>DC_20A_n78A</w:t>
            </w:r>
          </w:p>
        </w:tc>
      </w:tr>
      <w:tr w:rsidR="004B7764" w14:paraId="13F406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D2A2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666BB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33F0DA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DC_3A_n77A</w:t>
            </w:r>
          </w:p>
          <w:p w14:paraId="74FB3553"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439AECE"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23E697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ECBE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018D6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C996CA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DC_3A_n77A</w:t>
            </w:r>
          </w:p>
          <w:p w14:paraId="14E9EEC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D7B07C9"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0E376E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543E86" w14:textId="77777777" w:rsidR="004B7764" w:rsidRDefault="004B7764">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EF939E" w14:textId="77777777" w:rsidR="004B7764" w:rsidRDefault="004B7764">
            <w:pPr>
              <w:keepNext/>
              <w:keepLines/>
              <w:spacing w:after="0"/>
              <w:jc w:val="center"/>
              <w:rPr>
                <w:rFonts w:ascii="Arial" w:hAnsi="Arial"/>
                <w:sz w:val="18"/>
              </w:rPr>
            </w:pPr>
            <w:r>
              <w:rPr>
                <w:rFonts w:ascii="Arial" w:hAnsi="Arial"/>
                <w:sz w:val="18"/>
              </w:rPr>
              <w:t>DC_3A_n78A</w:t>
            </w:r>
          </w:p>
          <w:p w14:paraId="73FECE51" w14:textId="77777777" w:rsidR="004B7764" w:rsidRDefault="004B7764">
            <w:pPr>
              <w:keepNext/>
              <w:keepLines/>
              <w:spacing w:after="0"/>
              <w:jc w:val="center"/>
              <w:rPr>
                <w:rFonts w:ascii="Arial" w:hAnsi="Arial"/>
                <w:sz w:val="18"/>
              </w:rPr>
            </w:pPr>
            <w:r>
              <w:rPr>
                <w:rFonts w:ascii="Arial" w:hAnsi="Arial"/>
                <w:sz w:val="18"/>
              </w:rPr>
              <w:t>DC_8A_n78A</w:t>
            </w:r>
          </w:p>
          <w:p w14:paraId="113DE2EE" w14:textId="77777777" w:rsidR="004B7764" w:rsidRDefault="004B7764">
            <w:pPr>
              <w:keepNext/>
              <w:keepLines/>
              <w:spacing w:after="0"/>
              <w:jc w:val="center"/>
              <w:rPr>
                <w:rFonts w:ascii="Arial" w:hAnsi="Arial" w:cs="Arial"/>
                <w:sz w:val="18"/>
                <w:lang w:eastAsia="zh-CN"/>
              </w:rPr>
            </w:pPr>
            <w:r>
              <w:rPr>
                <w:rFonts w:ascii="Arial" w:hAnsi="Arial"/>
                <w:sz w:val="18"/>
              </w:rPr>
              <w:t>DC_28A_n78A</w:t>
            </w:r>
          </w:p>
        </w:tc>
      </w:tr>
      <w:tr w:rsidR="004B7764" w14:paraId="179365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11469" w14:textId="77777777" w:rsidR="004B7764" w:rsidRDefault="004B7764">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C8F64E"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DC_3A_n28A</w:t>
            </w:r>
          </w:p>
          <w:p w14:paraId="679DF968"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3275FA5A"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DC_8A_n28A</w:t>
            </w:r>
          </w:p>
          <w:p w14:paraId="731213ED" w14:textId="77777777" w:rsidR="004B7764" w:rsidRDefault="004B7764">
            <w:pPr>
              <w:keepNext/>
              <w:keepLines/>
              <w:spacing w:after="0"/>
              <w:jc w:val="center"/>
              <w:rPr>
                <w:rFonts w:ascii="Arial" w:hAnsi="Arial" w:cs="Arial"/>
                <w:sz w:val="18"/>
                <w:lang w:eastAsia="zh-CN"/>
              </w:rPr>
            </w:pPr>
            <w:r>
              <w:rPr>
                <w:rFonts w:ascii="Arial" w:hAnsi="Arial" w:cs="Arial"/>
                <w:sz w:val="18"/>
                <w:szCs w:val="18"/>
              </w:rPr>
              <w:t>DC_8A_n78A</w:t>
            </w:r>
          </w:p>
        </w:tc>
      </w:tr>
      <w:tr w:rsidR="004B7764" w14:paraId="4E8088C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6C596" w14:textId="77777777" w:rsidR="004B7764" w:rsidRDefault="004B7764">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26C664"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DC_3A_n1A</w:t>
            </w:r>
          </w:p>
          <w:p w14:paraId="5D9594F6"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DC_8A_n1A</w:t>
            </w:r>
          </w:p>
        </w:tc>
      </w:tr>
      <w:tr w:rsidR="004B7764" w14:paraId="481C3F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BBA85" w14:textId="77777777" w:rsidR="004B7764" w:rsidRDefault="004B7764">
            <w:pPr>
              <w:keepNext/>
              <w:keepLines/>
              <w:spacing w:after="0"/>
              <w:jc w:val="center"/>
              <w:rPr>
                <w:rFonts w:ascii="Arial" w:hAnsi="Arial"/>
                <w:sz w:val="18"/>
                <w:lang w:eastAsia="fr-FR"/>
              </w:rPr>
            </w:pPr>
            <w:r>
              <w:rPr>
                <w:rFonts w:ascii="Arial" w:hAnsi="Arial"/>
                <w:sz w:val="18"/>
                <w:lang w:eastAsia="fr-FR"/>
              </w:rPr>
              <w:t>DC_3A-8A-32A_n28A</w:t>
            </w:r>
          </w:p>
          <w:p w14:paraId="40FF48B3" w14:textId="77777777" w:rsidR="004B7764" w:rsidRDefault="004B7764">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94C057" w14:textId="77777777" w:rsidR="004B7764" w:rsidRDefault="004B7764">
            <w:pPr>
              <w:keepNext/>
              <w:keepLines/>
              <w:spacing w:after="0"/>
              <w:jc w:val="center"/>
              <w:rPr>
                <w:rFonts w:ascii="Arial" w:hAnsi="Arial"/>
                <w:sz w:val="18"/>
              </w:rPr>
            </w:pPr>
            <w:r>
              <w:rPr>
                <w:rFonts w:ascii="Arial" w:hAnsi="Arial"/>
                <w:sz w:val="18"/>
              </w:rPr>
              <w:t>DC_3A_n28A</w:t>
            </w:r>
          </w:p>
          <w:p w14:paraId="11A37DC2" w14:textId="77777777" w:rsidR="004B7764" w:rsidRDefault="004B7764">
            <w:pPr>
              <w:keepNext/>
              <w:keepLines/>
              <w:spacing w:after="0"/>
              <w:jc w:val="center"/>
              <w:rPr>
                <w:rFonts w:ascii="Arial" w:hAnsi="Arial" w:cs="Arial"/>
                <w:sz w:val="18"/>
                <w:szCs w:val="18"/>
              </w:rPr>
            </w:pPr>
            <w:r>
              <w:rPr>
                <w:rFonts w:ascii="Arial" w:hAnsi="Arial"/>
                <w:sz w:val="18"/>
              </w:rPr>
              <w:t>DC_8A_n28A</w:t>
            </w:r>
          </w:p>
        </w:tc>
      </w:tr>
      <w:tr w:rsidR="004B7764" w14:paraId="267367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AEFC60" w14:textId="77777777" w:rsidR="004B7764" w:rsidRDefault="004B7764">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14E6D6"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2EE8723D"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DC_8A_n78A</w:t>
            </w:r>
          </w:p>
        </w:tc>
      </w:tr>
      <w:tr w:rsidR="004B7764" w14:paraId="44FE531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57A94"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E4C4FA3" w14:textId="77777777" w:rsidR="004B7764" w:rsidRDefault="004B7764">
            <w:pPr>
              <w:keepNext/>
              <w:keepLines/>
              <w:spacing w:after="0"/>
              <w:jc w:val="center"/>
              <w:rPr>
                <w:rFonts w:ascii="Arial" w:hAnsi="Arial"/>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6098122E"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4B7764" w14:paraId="61E224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768A8" w14:textId="77777777" w:rsidR="004B7764" w:rsidRDefault="004B7764">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5C06EF2A" w14:textId="77777777" w:rsidR="004B7764" w:rsidRDefault="004B7764">
            <w:pPr>
              <w:keepNext/>
              <w:keepLines/>
              <w:spacing w:after="0"/>
              <w:jc w:val="center"/>
              <w:rPr>
                <w:rFonts w:ascii="Arial" w:hAnsi="Arial"/>
                <w:sz w:val="18"/>
                <w:lang w:eastAsia="zh-CN"/>
              </w:rPr>
            </w:pPr>
            <w:r>
              <w:rPr>
                <w:rFonts w:ascii="Arial" w:hAnsi="Arial"/>
                <w:sz w:val="18"/>
                <w:lang w:eastAsia="zh-CN"/>
              </w:rPr>
              <w:t>DC_3A_n40A</w:t>
            </w:r>
          </w:p>
          <w:p w14:paraId="1111FB19"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79DAA394" w14:textId="77777777" w:rsidR="004B7764" w:rsidRDefault="004B7764">
            <w:pPr>
              <w:keepNext/>
              <w:keepLines/>
              <w:spacing w:after="0"/>
              <w:jc w:val="center"/>
              <w:rPr>
                <w:rFonts w:ascii="Arial" w:hAnsi="Arial"/>
                <w:sz w:val="18"/>
                <w:lang w:eastAsia="zh-CN"/>
              </w:rPr>
            </w:pPr>
            <w:r>
              <w:rPr>
                <w:rFonts w:ascii="Arial" w:hAnsi="Arial"/>
                <w:sz w:val="18"/>
                <w:lang w:eastAsia="zh-CN"/>
              </w:rPr>
              <w:t>DC_8A_n40A</w:t>
            </w:r>
          </w:p>
          <w:p w14:paraId="53C25921"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tc>
      </w:tr>
      <w:tr w:rsidR="004B7764" w14:paraId="1175E3E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670BD" w14:textId="77777777" w:rsidR="004B7764" w:rsidRDefault="004B7764">
            <w:pPr>
              <w:keepNext/>
              <w:keepLines/>
              <w:spacing w:after="0"/>
              <w:jc w:val="center"/>
              <w:rPr>
                <w:rFonts w:ascii="Arial" w:hAnsi="Arial"/>
                <w:b/>
                <w:sz w:val="18"/>
                <w:lang w:eastAsia="fi-FI"/>
              </w:rPr>
            </w:pPr>
            <w:r>
              <w:rPr>
                <w:rFonts w:ascii="Arial" w:hAnsi="Arial"/>
                <w:sz w:val="18"/>
                <w:lang w:eastAsia="fi-FI"/>
              </w:rPr>
              <w:t>DC_3A-8A-40A_n1A</w:t>
            </w:r>
          </w:p>
          <w:p w14:paraId="156FDE4D" w14:textId="77777777" w:rsidR="004B7764" w:rsidRDefault="004B7764">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7FAFE91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1A8D1AC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32480F0B" w14:textId="77777777" w:rsidR="004B7764" w:rsidRDefault="004B7764">
            <w:pPr>
              <w:keepNext/>
              <w:keepLines/>
              <w:spacing w:after="0"/>
              <w:jc w:val="center"/>
              <w:rPr>
                <w:rFonts w:ascii="Arial" w:hAnsi="Arial"/>
                <w:sz w:val="18"/>
                <w:lang w:eastAsia="zh-CN"/>
              </w:rPr>
            </w:pPr>
            <w:r>
              <w:rPr>
                <w:rFonts w:ascii="Arial" w:hAnsi="Arial" w:cs="Arial"/>
                <w:color w:val="000000"/>
                <w:sz w:val="18"/>
                <w:szCs w:val="18"/>
              </w:rPr>
              <w:t>DC_40A_n1A</w:t>
            </w:r>
          </w:p>
        </w:tc>
      </w:tr>
      <w:tr w:rsidR="004B7764" w14:paraId="4050A0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5C726" w14:textId="77777777" w:rsidR="004B7764" w:rsidRDefault="004B7764">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42A5E4A8"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141D194" w14:textId="77777777" w:rsidR="004B7764" w:rsidRDefault="004B7764">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0511FEB9" w14:textId="77777777" w:rsidR="004B7764" w:rsidRDefault="004B7764">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1E65BEAC" w14:textId="77777777" w:rsidR="004B7764" w:rsidRDefault="004B7764">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4B7764" w14:paraId="70FE54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C39C8" w14:textId="77777777" w:rsidR="004B7764" w:rsidRDefault="004B7764">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6BB19175" w14:textId="77777777" w:rsidR="004B7764" w:rsidRDefault="004B7764">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1626339C" w14:textId="77777777" w:rsidR="004B7764" w:rsidRDefault="004B7764">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5296B61F" w14:textId="77777777" w:rsidR="004B7764" w:rsidRDefault="004B7764">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7AD5A3EA"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4B7764" w14:paraId="1B7B34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6BC6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DC_3A-8A_n40A-n79A</w:t>
            </w:r>
          </w:p>
          <w:p w14:paraId="7FA6FF80" w14:textId="77777777" w:rsidR="004B7764" w:rsidRDefault="004B7764">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44A4DF44" w14:textId="77777777" w:rsidR="004B7764" w:rsidRDefault="004B7764">
            <w:pPr>
              <w:keepNext/>
              <w:keepLines/>
              <w:spacing w:after="0"/>
              <w:jc w:val="center"/>
              <w:rPr>
                <w:rFonts w:ascii="Arial" w:hAnsi="Arial"/>
                <w:sz w:val="18"/>
                <w:lang w:val="x-none" w:eastAsia="ja-JP"/>
              </w:rPr>
            </w:pPr>
            <w:r>
              <w:rPr>
                <w:rFonts w:ascii="Arial" w:hAnsi="Arial" w:cs="Arial"/>
                <w:sz w:val="18"/>
                <w:lang w:val="x-none" w:eastAsia="ja-JP"/>
              </w:rPr>
              <w:t>DC_3A_n40A</w:t>
            </w:r>
          </w:p>
          <w:p w14:paraId="041600A9" w14:textId="77777777" w:rsidR="004B7764" w:rsidRDefault="004B7764">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5B23F569" w14:textId="77777777" w:rsidR="004B7764" w:rsidRDefault="004B7764">
            <w:pPr>
              <w:keepNext/>
              <w:keepLines/>
              <w:spacing w:after="0"/>
              <w:jc w:val="center"/>
              <w:rPr>
                <w:rFonts w:ascii="Arial" w:hAnsi="Arial"/>
                <w:sz w:val="18"/>
                <w:lang w:val="x-none" w:eastAsia="ja-JP"/>
              </w:rPr>
            </w:pPr>
            <w:r>
              <w:rPr>
                <w:rFonts w:ascii="Arial" w:hAnsi="Arial" w:cs="Arial"/>
                <w:sz w:val="18"/>
                <w:lang w:val="x-none" w:eastAsia="ja-JP"/>
              </w:rPr>
              <w:t>DC_8A_n40A</w:t>
            </w:r>
          </w:p>
          <w:p w14:paraId="0D8AA8D2" w14:textId="77777777" w:rsidR="004B7764" w:rsidRDefault="004B7764">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4B7764" w14:paraId="0991FCC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796B6"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27D9EC8" w14:textId="77777777" w:rsidR="004B7764" w:rsidRDefault="004B7764">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18413042"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7E5000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73F2B9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D7917C6" w14:textId="77777777" w:rsidR="004B7764" w:rsidRDefault="004B776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B7764" w14:paraId="3FAB09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BC6DF"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33292BA9" w14:textId="77777777" w:rsidR="004B7764" w:rsidRDefault="004B7764">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4D7CB348"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3F6B689"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C5766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45BC540" w14:textId="77777777" w:rsidR="004B7764" w:rsidRDefault="004B776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B7764" w14:paraId="117AB24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6F094" w14:textId="77777777" w:rsidR="004B7764" w:rsidRDefault="004B7764">
            <w:pPr>
              <w:keepNext/>
              <w:keepLines/>
              <w:spacing w:after="0"/>
              <w:jc w:val="center"/>
              <w:rPr>
                <w:rFonts w:ascii="Arial" w:hAnsi="Arial"/>
                <w:sz w:val="18"/>
                <w:lang w:eastAsia="zh-CN"/>
              </w:rPr>
            </w:pPr>
            <w:r>
              <w:rPr>
                <w:rFonts w:ascii="Arial" w:hAnsi="Arial"/>
                <w:sz w:val="18"/>
                <w:lang w:eastAsia="zh-CN"/>
              </w:rPr>
              <w:t>DC_3A-8A-41A_n78A</w:t>
            </w:r>
          </w:p>
          <w:p w14:paraId="6268308F" w14:textId="77777777" w:rsidR="004B7764" w:rsidRDefault="004B7764">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521BD323"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107FC2DB"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p w14:paraId="1062F692" w14:textId="77777777" w:rsidR="004B7764" w:rsidRDefault="004B7764">
            <w:pPr>
              <w:keepNext/>
              <w:keepLines/>
              <w:spacing w:after="0"/>
              <w:jc w:val="center"/>
              <w:rPr>
                <w:rFonts w:ascii="Arial" w:hAnsi="Arial"/>
                <w:sz w:val="18"/>
                <w:lang w:eastAsia="zh-CN"/>
              </w:rPr>
            </w:pPr>
            <w:r>
              <w:rPr>
                <w:rFonts w:ascii="Arial" w:hAnsi="Arial"/>
                <w:sz w:val="18"/>
                <w:lang w:eastAsia="zh-CN"/>
              </w:rPr>
              <w:t>DC_41A_n78A</w:t>
            </w:r>
          </w:p>
          <w:p w14:paraId="3F99FC8E" w14:textId="77777777" w:rsidR="004B7764" w:rsidRDefault="004B7764">
            <w:pPr>
              <w:keepNext/>
              <w:keepLines/>
              <w:spacing w:after="0"/>
              <w:jc w:val="center"/>
              <w:rPr>
                <w:rFonts w:ascii="Arial" w:hAnsi="Arial" w:cs="Arial"/>
                <w:sz w:val="18"/>
                <w:lang w:val="x-none" w:eastAsia="ja-JP"/>
              </w:rPr>
            </w:pPr>
            <w:r>
              <w:rPr>
                <w:rFonts w:ascii="Arial" w:hAnsi="Arial"/>
                <w:sz w:val="18"/>
                <w:lang w:eastAsia="zh-CN"/>
              </w:rPr>
              <w:t>DC_41C_n78A</w:t>
            </w:r>
          </w:p>
        </w:tc>
      </w:tr>
      <w:tr w:rsidR="004B7764" w14:paraId="5EFFF2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6D7DD" w14:textId="77777777" w:rsidR="004B7764" w:rsidRDefault="004B7764">
            <w:pPr>
              <w:keepNext/>
              <w:keepLines/>
              <w:spacing w:after="0"/>
              <w:jc w:val="center"/>
              <w:rPr>
                <w:rFonts w:ascii="Arial" w:hAnsi="Arial"/>
                <w:sz w:val="18"/>
                <w:lang w:eastAsia="zh-CN"/>
              </w:rPr>
            </w:pPr>
            <w:r>
              <w:rPr>
                <w:rFonts w:ascii="Arial" w:hAnsi="Arial"/>
                <w:sz w:val="18"/>
                <w:lang w:eastAsia="zh-CN"/>
              </w:rPr>
              <w:t>DC_3A-3A-8A-41A_n78A</w:t>
            </w:r>
          </w:p>
          <w:p w14:paraId="2664135A" w14:textId="77777777" w:rsidR="004B7764" w:rsidRDefault="004B7764">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684723E8"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0C396EAD"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p w14:paraId="12578BD6" w14:textId="77777777" w:rsidR="004B7764" w:rsidRDefault="004B7764">
            <w:pPr>
              <w:keepNext/>
              <w:keepLines/>
              <w:spacing w:after="0"/>
              <w:jc w:val="center"/>
              <w:rPr>
                <w:rFonts w:ascii="Arial" w:hAnsi="Arial"/>
                <w:sz w:val="18"/>
                <w:lang w:eastAsia="zh-CN"/>
              </w:rPr>
            </w:pPr>
            <w:r>
              <w:rPr>
                <w:rFonts w:ascii="Arial" w:hAnsi="Arial"/>
                <w:sz w:val="18"/>
                <w:lang w:eastAsia="zh-CN"/>
              </w:rPr>
              <w:t>DC_41A_n78A</w:t>
            </w:r>
          </w:p>
          <w:p w14:paraId="439C51EE" w14:textId="77777777" w:rsidR="004B7764" w:rsidRDefault="004B7764">
            <w:pPr>
              <w:keepNext/>
              <w:keepLines/>
              <w:spacing w:after="0"/>
              <w:jc w:val="center"/>
              <w:rPr>
                <w:rFonts w:ascii="Arial" w:hAnsi="Arial" w:cs="Arial"/>
                <w:sz w:val="18"/>
                <w:lang w:val="x-none" w:eastAsia="ja-JP"/>
              </w:rPr>
            </w:pPr>
            <w:r>
              <w:rPr>
                <w:rFonts w:ascii="Arial" w:hAnsi="Arial"/>
                <w:sz w:val="18"/>
                <w:lang w:eastAsia="zh-CN"/>
              </w:rPr>
              <w:t>DC_41C_n78A</w:t>
            </w:r>
          </w:p>
        </w:tc>
      </w:tr>
      <w:tr w:rsidR="004B7764" w14:paraId="0E4A10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126D6"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733BA5CC" w14:textId="77777777" w:rsidR="004B7764" w:rsidRDefault="004B7764">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Borders>
              <w:top w:val="single" w:sz="4" w:space="0" w:color="auto"/>
              <w:left w:val="single" w:sz="4" w:space="0" w:color="auto"/>
              <w:bottom w:val="single" w:sz="4" w:space="0" w:color="auto"/>
              <w:right w:val="single" w:sz="4" w:space="0" w:color="auto"/>
            </w:tcBorders>
            <w:hideMark/>
          </w:tcPr>
          <w:p w14:paraId="52547CF1" w14:textId="77777777" w:rsidR="004B7764" w:rsidRDefault="004B7764">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4B7764" w14:paraId="0C3D93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64DB9" w14:textId="77777777" w:rsidR="004B7764" w:rsidRDefault="004B7764">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37907EB6" w14:textId="77777777" w:rsidR="004B7764" w:rsidRDefault="004B7764">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D59D10D" w14:textId="77777777" w:rsidR="004B7764" w:rsidRDefault="004B7764">
            <w:pPr>
              <w:keepNext/>
              <w:keepLines/>
              <w:spacing w:after="0"/>
              <w:jc w:val="center"/>
              <w:rPr>
                <w:rFonts w:ascii="Arial" w:hAnsi="Arial"/>
                <w:sz w:val="18"/>
              </w:rPr>
            </w:pPr>
            <w:r>
              <w:rPr>
                <w:rFonts w:ascii="Arial" w:hAnsi="Arial"/>
                <w:sz w:val="18"/>
              </w:rPr>
              <w:t>DC_3A_n77A</w:t>
            </w:r>
          </w:p>
          <w:p w14:paraId="39B5BDC2" w14:textId="77777777" w:rsidR="004B7764" w:rsidRDefault="004B7764">
            <w:pPr>
              <w:keepNext/>
              <w:keepLines/>
              <w:spacing w:after="0"/>
              <w:jc w:val="center"/>
              <w:rPr>
                <w:rFonts w:ascii="Arial" w:hAnsi="Arial"/>
                <w:sz w:val="18"/>
                <w:szCs w:val="18"/>
                <w:lang w:eastAsia="ja-JP"/>
              </w:rPr>
            </w:pPr>
            <w:r>
              <w:rPr>
                <w:rFonts w:ascii="Arial" w:hAnsi="Arial"/>
                <w:sz w:val="18"/>
              </w:rPr>
              <w:t>DC_8A_n77A</w:t>
            </w:r>
          </w:p>
        </w:tc>
      </w:tr>
      <w:tr w:rsidR="004B7764" w14:paraId="6D89A9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9B8D1" w14:textId="77777777" w:rsidR="004B7764" w:rsidRDefault="004B7764">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3E6C4" w14:textId="77777777" w:rsidR="004B7764" w:rsidRDefault="004B7764">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4888D9ED" w14:textId="77777777" w:rsidR="004B7764" w:rsidRDefault="004B7764">
            <w:pPr>
              <w:keepNext/>
              <w:keepLines/>
              <w:spacing w:after="0"/>
              <w:jc w:val="center"/>
              <w:rPr>
                <w:rFonts w:ascii="Arial" w:hAnsi="Arial"/>
                <w:sz w:val="18"/>
              </w:rPr>
            </w:pPr>
            <w:r>
              <w:rPr>
                <w:rFonts w:ascii="Arial" w:hAnsi="Arial"/>
                <w:sz w:val="18"/>
              </w:rPr>
              <w:t>DC_3A_n79A</w:t>
            </w:r>
          </w:p>
          <w:p w14:paraId="451D2214"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9B12FF6" w14:textId="77777777" w:rsidR="004B7764" w:rsidRDefault="004B7764">
            <w:pPr>
              <w:keepNext/>
              <w:keepLines/>
              <w:spacing w:after="0"/>
              <w:jc w:val="center"/>
              <w:rPr>
                <w:rFonts w:ascii="Arial" w:hAnsi="Arial"/>
                <w:sz w:val="18"/>
              </w:rPr>
            </w:pPr>
            <w:r>
              <w:rPr>
                <w:rFonts w:ascii="Arial" w:hAnsi="Arial"/>
                <w:sz w:val="18"/>
              </w:rPr>
              <w:t>DC_8A_n79A</w:t>
            </w:r>
          </w:p>
        </w:tc>
      </w:tr>
      <w:tr w:rsidR="004B7764" w14:paraId="6ACD2C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83CAA" w14:textId="77777777" w:rsidR="004B7764" w:rsidRDefault="004B7764">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4F4C2AB0"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380E6F1D"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DC_3A_n80A_ULSUP-TDM_n78A</w:t>
            </w:r>
          </w:p>
          <w:p w14:paraId="1CC988D3"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DC_8A_n78A</w:t>
            </w:r>
          </w:p>
          <w:p w14:paraId="7A92BF98" w14:textId="77777777" w:rsidR="004B7764" w:rsidRDefault="004B7764">
            <w:pPr>
              <w:keepNext/>
              <w:keepLines/>
              <w:spacing w:after="0"/>
              <w:jc w:val="center"/>
              <w:rPr>
                <w:rFonts w:ascii="Arial" w:hAnsi="Arial"/>
                <w:sz w:val="18"/>
                <w:lang w:eastAsia="fi-FI"/>
              </w:rPr>
            </w:pPr>
            <w:r>
              <w:rPr>
                <w:rFonts w:ascii="Arial" w:hAnsi="Arial" w:cs="Arial"/>
                <w:sz w:val="18"/>
                <w:szCs w:val="18"/>
              </w:rPr>
              <w:t>DC_8A_n80A</w:t>
            </w:r>
          </w:p>
        </w:tc>
      </w:tr>
      <w:tr w:rsidR="004B7764" w14:paraId="3F6BEA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63FE0"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26D64FE" w14:textId="77777777" w:rsidR="004B7764" w:rsidRDefault="004B7764">
            <w:pPr>
              <w:keepNext/>
              <w:keepLines/>
              <w:spacing w:after="0"/>
              <w:jc w:val="center"/>
              <w:rPr>
                <w:rFonts w:ascii="Arial" w:hAnsi="Arial"/>
                <w:sz w:val="18"/>
                <w:lang w:eastAsia="ja-JP"/>
              </w:rPr>
            </w:pPr>
            <w:r>
              <w:rPr>
                <w:rFonts w:ascii="Arial" w:hAnsi="Arial"/>
                <w:sz w:val="18"/>
                <w:lang w:eastAsia="ja-JP"/>
              </w:rPr>
              <w:t>DC_3A_n28A</w:t>
            </w:r>
          </w:p>
          <w:p w14:paraId="79C83E56"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120C4FD2"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7D5EF863" w14:textId="77777777" w:rsidR="004B7764" w:rsidRDefault="004B7764">
            <w:pPr>
              <w:keepNext/>
              <w:keepLines/>
              <w:spacing w:after="0"/>
              <w:jc w:val="center"/>
              <w:rPr>
                <w:rFonts w:ascii="Arial" w:hAnsi="Arial" w:cs="Arial"/>
                <w:sz w:val="18"/>
                <w:szCs w:val="18"/>
              </w:rPr>
            </w:pPr>
            <w:r>
              <w:rPr>
                <w:rFonts w:ascii="Arial" w:hAnsi="Arial"/>
                <w:sz w:val="18"/>
                <w:lang w:eastAsia="ja-JP"/>
              </w:rPr>
              <w:t>DC_11A_n77A</w:t>
            </w:r>
          </w:p>
        </w:tc>
      </w:tr>
      <w:tr w:rsidR="004B7764" w14:paraId="7667F3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59F5F" w14:textId="77777777" w:rsidR="004B7764" w:rsidRDefault="004B7764">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A8FDAC7" w14:textId="77777777" w:rsidR="004B7764" w:rsidRDefault="004B7764">
            <w:pPr>
              <w:keepNext/>
              <w:keepLines/>
              <w:spacing w:after="0"/>
              <w:jc w:val="center"/>
              <w:rPr>
                <w:rFonts w:ascii="Arial" w:hAnsi="Arial"/>
                <w:sz w:val="18"/>
                <w:lang w:eastAsia="ja-JP"/>
              </w:rPr>
            </w:pPr>
            <w:r>
              <w:rPr>
                <w:rFonts w:ascii="Arial" w:hAnsi="Arial"/>
                <w:sz w:val="18"/>
                <w:lang w:eastAsia="ja-JP"/>
              </w:rPr>
              <w:t>DC_3A_n28A</w:t>
            </w:r>
          </w:p>
          <w:p w14:paraId="1BC8C0EA"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7F9D8275"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58A2BE36" w14:textId="77777777" w:rsidR="004B7764" w:rsidRDefault="004B7764">
            <w:pPr>
              <w:keepNext/>
              <w:keepLines/>
              <w:spacing w:after="0"/>
              <w:jc w:val="center"/>
              <w:rPr>
                <w:rFonts w:ascii="Arial" w:hAnsi="Arial"/>
                <w:sz w:val="18"/>
                <w:lang w:eastAsia="ja-JP"/>
              </w:rPr>
            </w:pPr>
            <w:r>
              <w:rPr>
                <w:rFonts w:ascii="Arial" w:hAnsi="Arial"/>
                <w:sz w:val="18"/>
                <w:lang w:eastAsia="ja-JP"/>
              </w:rPr>
              <w:t>DC_11A_n77A</w:t>
            </w:r>
          </w:p>
        </w:tc>
      </w:tr>
      <w:tr w:rsidR="004B7764" w14:paraId="2189E8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C1C6C"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590B0F02" w14:textId="77777777" w:rsidR="004B7764" w:rsidRDefault="004B7764">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184BAD46"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2A431F56"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6C15F5F7"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0AAD26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34733" w14:textId="77777777" w:rsidR="004B7764" w:rsidRDefault="004B7764">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2BF3881" w14:textId="77777777" w:rsidR="004B7764" w:rsidRDefault="004B7764">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2CE7A9EC" w14:textId="77777777" w:rsidR="004B7764" w:rsidRDefault="004B7764">
            <w:pPr>
              <w:keepNext/>
              <w:keepLines/>
              <w:spacing w:after="0"/>
              <w:jc w:val="center"/>
              <w:rPr>
                <w:rFonts w:ascii="Arial" w:hAnsi="Arial"/>
                <w:sz w:val="18"/>
                <w:szCs w:val="16"/>
                <w:lang w:eastAsia="zh-CN"/>
              </w:rPr>
            </w:pPr>
            <w:r>
              <w:rPr>
                <w:rFonts w:ascii="Arial" w:hAnsi="Arial"/>
                <w:sz w:val="18"/>
                <w:szCs w:val="16"/>
              </w:rPr>
              <w:t>DC_3A_n77A</w:t>
            </w:r>
          </w:p>
          <w:p w14:paraId="4E6E7C5B" w14:textId="77777777" w:rsidR="004B7764" w:rsidRDefault="004B7764">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7FA57CAE" w14:textId="77777777" w:rsidR="004B7764" w:rsidRDefault="004B7764">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4B7764" w14:paraId="2E2E8A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36B5C" w14:textId="77777777" w:rsidR="004B7764" w:rsidRDefault="004B7764">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B5A66EA" w14:textId="77777777" w:rsidR="004B7764" w:rsidRDefault="004B7764">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462AE537" w14:textId="77777777" w:rsidR="004B7764" w:rsidRDefault="004B7764">
            <w:pPr>
              <w:keepNext/>
              <w:keepLines/>
              <w:spacing w:after="0"/>
              <w:jc w:val="center"/>
              <w:rPr>
                <w:rFonts w:ascii="Arial" w:hAnsi="Arial"/>
                <w:sz w:val="18"/>
                <w:szCs w:val="16"/>
                <w:lang w:eastAsia="zh-CN"/>
              </w:rPr>
            </w:pPr>
            <w:r>
              <w:rPr>
                <w:rFonts w:ascii="Arial" w:hAnsi="Arial"/>
                <w:sz w:val="18"/>
                <w:szCs w:val="16"/>
              </w:rPr>
              <w:t>DC_3A_n78A</w:t>
            </w:r>
          </w:p>
          <w:p w14:paraId="76A85062" w14:textId="77777777" w:rsidR="004B7764" w:rsidRDefault="004B7764">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3220C4E6" w14:textId="77777777" w:rsidR="004B7764" w:rsidRDefault="004B7764">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4B7764" w14:paraId="620F2A3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F3C0D"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73FFA24D"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31024D2C"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40576BB9"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74CC70C5"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444303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3EC3A"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2F1A6242"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22385B1D"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670C38E8"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AF00029"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2D4772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E1B90"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1EA43D61"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1DD37274"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53DA992B"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432D5F9"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79CE6F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5FED5"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660DF184"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3FF74160"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0B93D359"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11FBE25"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426CF3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5D2F0"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179A2BD0"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108F905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6EA077BF"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D1ED20D"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4B8673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060C4"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374D2B53"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2683ED1D"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DC_3A_n77A</w:t>
            </w:r>
          </w:p>
          <w:p w14:paraId="2E2C42D5"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30CC24A"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00FC21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1FD70" w14:textId="77777777" w:rsidR="004B7764" w:rsidRDefault="004B7764">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4D346FE1"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6FB4DB6F"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DC_3A_n77A</w:t>
            </w:r>
          </w:p>
          <w:p w14:paraId="085330DB"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A85FB06"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315C6C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1AD57"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4C83DCBD"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79B826CF"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DC_3A_n78A</w:t>
            </w:r>
          </w:p>
          <w:p w14:paraId="28B5BF79"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5F7F4A90"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5361F0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2E891" w14:textId="77777777" w:rsidR="004B7764" w:rsidRDefault="004B7764">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6D60DED6"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3851A19E"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DC_3A_n78A</w:t>
            </w:r>
          </w:p>
          <w:p w14:paraId="2EB1F734"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C654055"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5FDF7BF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F7595" w14:textId="77777777" w:rsidR="004B7764" w:rsidRDefault="004B7764">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3C2ECD2A"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6A819DCB"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098F774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4B7764" w14:paraId="779D28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29948" w14:textId="77777777" w:rsidR="004B7764" w:rsidRDefault="004B7764">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47DF12A2"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53DAA286"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0599C81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4B7764" w14:paraId="74AC7C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1B2F4" w14:textId="77777777" w:rsidR="004B7764" w:rsidRDefault="004B7764">
            <w:pPr>
              <w:keepNext/>
              <w:keepLines/>
              <w:spacing w:after="0"/>
              <w:jc w:val="center"/>
              <w:rPr>
                <w:rFonts w:ascii="Arial" w:hAnsi="Arial"/>
                <w:sz w:val="18"/>
                <w:lang w:eastAsia="ja-JP"/>
              </w:rPr>
            </w:pPr>
            <w:r>
              <w:rPr>
                <w:rFonts w:ascii="Arial" w:hAnsi="Arial"/>
                <w:sz w:val="18"/>
                <w:lang w:eastAsia="ja-JP"/>
              </w:rPr>
              <w:t>DC_3A-18A-42A_n79A</w:t>
            </w:r>
          </w:p>
          <w:p w14:paraId="04AB2D0F" w14:textId="77777777" w:rsidR="004B7764" w:rsidRDefault="004B7764">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35EC59F0"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47431C9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4B7764" w14:paraId="229B0F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17526" w14:textId="77777777" w:rsidR="004B7764" w:rsidRDefault="004B7764">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C67F844"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7BAC0AC9"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1226C92B"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75002BBE" w14:textId="77777777" w:rsidR="004B7764" w:rsidRDefault="004B7764">
            <w:pPr>
              <w:keepNext/>
              <w:keepLines/>
              <w:spacing w:after="0"/>
              <w:jc w:val="center"/>
              <w:rPr>
                <w:rFonts w:ascii="Arial" w:hAnsi="Arial"/>
                <w:sz w:val="18"/>
                <w:lang w:eastAsia="fi-FI"/>
              </w:rPr>
            </w:pPr>
            <w:r>
              <w:rPr>
                <w:rFonts w:ascii="Arial" w:hAnsi="Arial"/>
                <w:sz w:val="18"/>
                <w:lang w:eastAsia="ja-JP"/>
              </w:rPr>
              <w:t>DC_19A_n77A</w:t>
            </w:r>
          </w:p>
        </w:tc>
      </w:tr>
      <w:tr w:rsidR="004B7764" w14:paraId="00CA34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E2919" w14:textId="77777777" w:rsidR="004B7764" w:rsidRDefault="004B7764">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73B7A8C"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6FD93E39"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7C350A16"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19D0F816" w14:textId="77777777" w:rsidR="004B7764" w:rsidRDefault="004B7764">
            <w:pPr>
              <w:keepNext/>
              <w:keepLines/>
              <w:spacing w:after="0"/>
              <w:jc w:val="center"/>
              <w:rPr>
                <w:rFonts w:ascii="Arial" w:hAnsi="Arial"/>
                <w:sz w:val="18"/>
                <w:lang w:eastAsia="fi-FI"/>
              </w:rPr>
            </w:pPr>
            <w:r>
              <w:rPr>
                <w:rFonts w:ascii="Arial" w:hAnsi="Arial"/>
                <w:sz w:val="18"/>
                <w:lang w:eastAsia="ja-JP"/>
              </w:rPr>
              <w:t>DC_19A_n78A</w:t>
            </w:r>
          </w:p>
        </w:tc>
      </w:tr>
      <w:tr w:rsidR="004B7764" w14:paraId="345AFE8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9F591" w14:textId="77777777" w:rsidR="004B7764" w:rsidRDefault="004B7764">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E2EB73B"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41384BE5" w14:textId="77777777" w:rsidR="004B7764" w:rsidRDefault="004B7764">
            <w:pPr>
              <w:keepNext/>
              <w:keepLines/>
              <w:spacing w:after="0"/>
              <w:jc w:val="center"/>
              <w:rPr>
                <w:rFonts w:ascii="Arial" w:hAnsi="Arial"/>
                <w:sz w:val="18"/>
                <w:lang w:eastAsia="ja-JP"/>
              </w:rPr>
            </w:pPr>
            <w:r>
              <w:rPr>
                <w:rFonts w:ascii="Arial" w:hAnsi="Arial"/>
                <w:sz w:val="18"/>
                <w:lang w:eastAsia="ja-JP"/>
              </w:rPr>
              <w:t>DC_3A_n79A</w:t>
            </w:r>
          </w:p>
          <w:p w14:paraId="27C45487"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31EB8BB2" w14:textId="77777777" w:rsidR="004B7764" w:rsidRDefault="004B7764">
            <w:pPr>
              <w:keepNext/>
              <w:keepLines/>
              <w:spacing w:after="0"/>
              <w:jc w:val="center"/>
              <w:rPr>
                <w:rFonts w:ascii="Arial" w:hAnsi="Arial"/>
                <w:sz w:val="18"/>
                <w:lang w:eastAsia="fi-FI"/>
              </w:rPr>
            </w:pPr>
            <w:r>
              <w:rPr>
                <w:rFonts w:ascii="Arial" w:hAnsi="Arial"/>
                <w:sz w:val="18"/>
                <w:lang w:eastAsia="ja-JP"/>
              </w:rPr>
              <w:t>DC_19A_n79A</w:t>
            </w:r>
          </w:p>
        </w:tc>
      </w:tr>
      <w:tr w:rsidR="004B7764" w14:paraId="2EAA93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3A391"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3506A454"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ADAFC43"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1E0C76B3" w14:textId="77777777" w:rsidR="004B7764" w:rsidRDefault="004B7764">
            <w:pPr>
              <w:keepNext/>
              <w:keepLines/>
              <w:spacing w:after="0"/>
              <w:jc w:val="center"/>
              <w:rPr>
                <w:rFonts w:ascii="Arial" w:hAnsi="Arial"/>
                <w:sz w:val="18"/>
                <w:lang w:eastAsia="fi-FI"/>
              </w:rPr>
            </w:pPr>
            <w:r>
              <w:rPr>
                <w:rFonts w:ascii="Arial" w:hAnsi="Arial"/>
                <w:sz w:val="18"/>
                <w:lang w:eastAsia="fi-FI"/>
              </w:rPr>
              <w:t>DC_19A_n77A</w:t>
            </w:r>
          </w:p>
          <w:p w14:paraId="5F327B21" w14:textId="77777777" w:rsidR="004B7764" w:rsidRDefault="004B7764">
            <w:pPr>
              <w:keepNext/>
              <w:keepLines/>
              <w:spacing w:after="0"/>
              <w:jc w:val="center"/>
              <w:rPr>
                <w:rFonts w:ascii="Arial" w:hAnsi="Arial"/>
                <w:sz w:val="18"/>
                <w:lang w:eastAsia="fi-FI"/>
              </w:rPr>
            </w:pPr>
            <w:r>
              <w:rPr>
                <w:rFonts w:ascii="Arial" w:hAnsi="Arial"/>
                <w:sz w:val="18"/>
                <w:lang w:eastAsia="fi-FI"/>
              </w:rPr>
              <w:t>DC_21A_n77A</w:t>
            </w:r>
          </w:p>
        </w:tc>
      </w:tr>
      <w:tr w:rsidR="004B7764" w14:paraId="2C1439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89E23"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5707975B"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9465473"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7A22AA2C" w14:textId="77777777" w:rsidR="004B7764" w:rsidRDefault="004B7764">
            <w:pPr>
              <w:keepNext/>
              <w:keepLines/>
              <w:spacing w:after="0"/>
              <w:jc w:val="center"/>
              <w:rPr>
                <w:rFonts w:ascii="Arial" w:hAnsi="Arial"/>
                <w:sz w:val="18"/>
                <w:lang w:eastAsia="fi-FI"/>
              </w:rPr>
            </w:pPr>
            <w:r>
              <w:rPr>
                <w:rFonts w:ascii="Arial" w:hAnsi="Arial"/>
                <w:sz w:val="18"/>
                <w:lang w:eastAsia="fi-FI"/>
              </w:rPr>
              <w:t>DC_19A_n78A</w:t>
            </w:r>
          </w:p>
          <w:p w14:paraId="1EE7577E" w14:textId="77777777" w:rsidR="004B7764" w:rsidRDefault="004B7764">
            <w:pPr>
              <w:keepNext/>
              <w:keepLines/>
              <w:spacing w:after="0"/>
              <w:jc w:val="center"/>
              <w:rPr>
                <w:rFonts w:ascii="Arial" w:hAnsi="Arial"/>
                <w:sz w:val="18"/>
                <w:lang w:eastAsia="fi-FI"/>
              </w:rPr>
            </w:pPr>
            <w:r>
              <w:rPr>
                <w:rFonts w:ascii="Arial" w:hAnsi="Arial"/>
                <w:sz w:val="18"/>
                <w:lang w:eastAsia="fi-FI"/>
              </w:rPr>
              <w:t>DC_21A_n78A</w:t>
            </w:r>
          </w:p>
        </w:tc>
      </w:tr>
      <w:tr w:rsidR="004B7764" w14:paraId="7C9FD2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BC85F"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3C42A121"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32C46CD"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34A5222E" w14:textId="77777777" w:rsidR="004B7764" w:rsidRDefault="004B7764">
            <w:pPr>
              <w:keepNext/>
              <w:keepLines/>
              <w:spacing w:after="0"/>
              <w:jc w:val="center"/>
              <w:rPr>
                <w:rFonts w:ascii="Arial" w:hAnsi="Arial"/>
                <w:sz w:val="18"/>
                <w:lang w:eastAsia="fi-FI"/>
              </w:rPr>
            </w:pPr>
            <w:r>
              <w:rPr>
                <w:rFonts w:ascii="Arial" w:hAnsi="Arial"/>
                <w:sz w:val="18"/>
                <w:lang w:eastAsia="fi-FI"/>
              </w:rPr>
              <w:t>DC_19A_n79A</w:t>
            </w:r>
          </w:p>
          <w:p w14:paraId="3E1D1448" w14:textId="77777777" w:rsidR="004B7764" w:rsidRDefault="004B7764">
            <w:pPr>
              <w:keepNext/>
              <w:keepLines/>
              <w:spacing w:after="0"/>
              <w:jc w:val="center"/>
              <w:rPr>
                <w:rFonts w:ascii="Arial" w:hAnsi="Arial"/>
                <w:sz w:val="18"/>
                <w:lang w:eastAsia="fi-FI"/>
              </w:rPr>
            </w:pPr>
            <w:r>
              <w:rPr>
                <w:rFonts w:ascii="Arial" w:hAnsi="Arial"/>
                <w:sz w:val="18"/>
                <w:lang w:eastAsia="fi-FI"/>
              </w:rPr>
              <w:t>DC_21A_n79A</w:t>
            </w:r>
          </w:p>
        </w:tc>
      </w:tr>
      <w:tr w:rsidR="004B7764" w14:paraId="11E9335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258D1" w14:textId="77777777" w:rsidR="004B7764" w:rsidRDefault="004B7764">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642602CB" w14:textId="77777777" w:rsidR="004B7764" w:rsidRDefault="004B7764">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14620C8" w14:textId="77777777" w:rsidR="004B7764" w:rsidRDefault="004B7764">
            <w:pPr>
              <w:keepNext/>
              <w:keepLines/>
              <w:spacing w:after="0"/>
              <w:jc w:val="center"/>
              <w:rPr>
                <w:rFonts w:ascii="Arial" w:hAnsi="Arial"/>
                <w:sz w:val="18"/>
              </w:rPr>
            </w:pPr>
            <w:r>
              <w:rPr>
                <w:rFonts w:ascii="Arial" w:hAnsi="Arial"/>
                <w:sz w:val="18"/>
              </w:rPr>
              <w:t>DC_3A_n1A</w:t>
            </w:r>
          </w:p>
          <w:p w14:paraId="1A6455E0" w14:textId="77777777" w:rsidR="004B7764" w:rsidRDefault="004B7764">
            <w:pPr>
              <w:keepNext/>
              <w:keepLines/>
              <w:spacing w:after="0"/>
              <w:jc w:val="center"/>
              <w:rPr>
                <w:rFonts w:ascii="Arial" w:hAnsi="Arial"/>
                <w:sz w:val="18"/>
              </w:rPr>
            </w:pPr>
            <w:r>
              <w:rPr>
                <w:rFonts w:ascii="Arial" w:hAnsi="Arial"/>
                <w:sz w:val="18"/>
              </w:rPr>
              <w:t>DC_19A_n1A</w:t>
            </w:r>
          </w:p>
          <w:p w14:paraId="163F3537" w14:textId="77777777" w:rsidR="004B7764" w:rsidRDefault="004B7764">
            <w:pPr>
              <w:keepNext/>
              <w:keepLines/>
              <w:spacing w:after="0"/>
              <w:jc w:val="center"/>
              <w:rPr>
                <w:rFonts w:ascii="Arial" w:hAnsi="Arial"/>
                <w:sz w:val="18"/>
                <w:lang w:eastAsia="fi-FI"/>
              </w:rPr>
            </w:pPr>
            <w:r>
              <w:rPr>
                <w:rFonts w:ascii="Arial" w:hAnsi="Arial"/>
                <w:sz w:val="18"/>
                <w:lang w:eastAsia="ja-JP"/>
              </w:rPr>
              <w:t>DC_42A_n1A</w:t>
            </w:r>
          </w:p>
        </w:tc>
      </w:tr>
      <w:tr w:rsidR="004B7764" w14:paraId="210605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402A0"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14:paraId="29C5826D"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19296252"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14:paraId="63ADABA5"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189EBA3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1C5A0787"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4DF8715"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14:paraId="4E4DFD94" w14:textId="77777777" w:rsidR="004B7764" w:rsidRDefault="004B7764">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rsidR="004B7764" w14:paraId="3755B10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E37E5"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14:paraId="5F834D11"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4B306F33"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14:paraId="1C26D231"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185A736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6109E279"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34234AA"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14:paraId="2DEB4F80" w14:textId="77777777" w:rsidR="004B7764" w:rsidRDefault="004B7764">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rsidR="004B7764" w14:paraId="31184C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41C1F"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ja-JP"/>
              </w:rPr>
              <w:t>9</w:t>
            </w:r>
          </w:p>
          <w:p w14:paraId="1A67CA46"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1AC7A065"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ja-JP"/>
              </w:rPr>
              <w:t>9</w:t>
            </w:r>
          </w:p>
          <w:p w14:paraId="776108AC" w14:textId="77777777" w:rsidR="004B7764" w:rsidRDefault="004B7764">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p>
          <w:p w14:paraId="6096A15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0DB8BEB5"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0378E466"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14:paraId="4FDECAD6" w14:textId="77777777" w:rsidR="004B7764" w:rsidRDefault="004B7764">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rsidR="004B7764" w14:paraId="35DB06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B3FF8" w14:textId="77777777" w:rsidR="004B7764" w:rsidRDefault="004B7764">
            <w:pPr>
              <w:keepNext/>
              <w:keepLines/>
              <w:spacing w:after="0"/>
              <w:jc w:val="center"/>
              <w:rPr>
                <w:rFonts w:ascii="Arial" w:hAnsi="Arial"/>
                <w:sz w:val="18"/>
                <w:lang w:eastAsia="fi-FI"/>
              </w:rPr>
            </w:pPr>
            <w:r>
              <w:rPr>
                <w:rFonts w:ascii="Arial" w:hAnsi="Arial" w:cs="Arial"/>
                <w:sz w:val="18"/>
                <w:lang w:eastAsia="ko-KR"/>
              </w:rPr>
              <w:t>DC_3A-19A_n77A-n79A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3DE1BED9" w14:textId="77777777" w:rsidR="004B7764" w:rsidRDefault="004B7764">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186355B0" w14:textId="77777777" w:rsidR="004B7764" w:rsidRDefault="004B7764">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rsidR="004B7764" w14:paraId="785233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2D9CA" w14:textId="77777777" w:rsidR="004B7764" w:rsidRDefault="004B7764">
            <w:pPr>
              <w:keepNext/>
              <w:keepLines/>
              <w:spacing w:after="0"/>
              <w:jc w:val="center"/>
              <w:rPr>
                <w:rFonts w:ascii="Arial" w:hAnsi="Arial"/>
                <w:sz w:val="18"/>
                <w:lang w:eastAsia="fi-FI"/>
              </w:rPr>
            </w:pPr>
            <w:r>
              <w:rPr>
                <w:rFonts w:ascii="Arial" w:hAnsi="Arial" w:cs="Arial"/>
                <w:sz w:val="18"/>
                <w:lang w:eastAsia="ko-KR"/>
              </w:rPr>
              <w:t>DC_3A-19A_n78A-n79A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6CE9EA67" w14:textId="77777777" w:rsidR="004B7764" w:rsidRDefault="004B7764">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64D27152" w14:textId="77777777" w:rsidR="004B7764" w:rsidRDefault="004B7764">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rsidR="004B7764" w14:paraId="32DE2B8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C5E07" w14:textId="77777777" w:rsidR="004B7764" w:rsidRDefault="004B7764">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322FD4F0"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7008BCF9"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DC_3A_n7A</w:t>
            </w:r>
          </w:p>
          <w:p w14:paraId="1A4688B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DC_20A_n1A</w:t>
            </w:r>
          </w:p>
          <w:p w14:paraId="1EF8338B" w14:textId="77777777" w:rsidR="004B7764" w:rsidRDefault="004B7764">
            <w:pPr>
              <w:keepNext/>
              <w:keepLines/>
              <w:spacing w:after="0"/>
              <w:jc w:val="center"/>
              <w:rPr>
                <w:rFonts w:ascii="Arial" w:hAnsi="Arial"/>
                <w:sz w:val="18"/>
                <w:lang w:eastAsia="ko-KR"/>
              </w:rPr>
            </w:pPr>
            <w:r>
              <w:rPr>
                <w:rFonts w:ascii="Arial" w:hAnsi="Arial" w:cs="Arial"/>
                <w:sz w:val="18"/>
                <w:lang w:eastAsia="zh-TW"/>
              </w:rPr>
              <w:t>DC_20A_n7A</w:t>
            </w:r>
          </w:p>
        </w:tc>
      </w:tr>
      <w:tr w:rsidR="004B7764" w14:paraId="662748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866DC" w14:textId="77777777" w:rsidR="004B7764" w:rsidRDefault="004B7764">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5ECEBBB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3C046BB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DC_3C_n1A</w:t>
            </w:r>
          </w:p>
          <w:p w14:paraId="10A53E93"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DC_3A_n7A</w:t>
            </w:r>
          </w:p>
          <w:p w14:paraId="2E5E40E1"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DC_3C_n7A</w:t>
            </w:r>
          </w:p>
          <w:p w14:paraId="70EBC96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DC_20A_n1A</w:t>
            </w:r>
          </w:p>
          <w:p w14:paraId="209A9A89" w14:textId="77777777" w:rsidR="004B7764" w:rsidRDefault="004B7764">
            <w:pPr>
              <w:keepNext/>
              <w:keepLines/>
              <w:spacing w:after="0"/>
              <w:jc w:val="center"/>
              <w:rPr>
                <w:rFonts w:ascii="Arial" w:hAnsi="Arial"/>
                <w:sz w:val="18"/>
                <w:lang w:eastAsia="ko-KR"/>
              </w:rPr>
            </w:pPr>
            <w:r>
              <w:rPr>
                <w:rFonts w:ascii="Arial" w:hAnsi="Arial" w:cs="Arial"/>
                <w:sz w:val="18"/>
                <w:lang w:eastAsia="zh-TW"/>
              </w:rPr>
              <w:t>DC_20A_n7A</w:t>
            </w:r>
          </w:p>
        </w:tc>
      </w:tr>
      <w:tr w:rsidR="004B7764" w14:paraId="4F295A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4AD43"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2A77AB33" w14:textId="77777777" w:rsidR="004B7764" w:rsidRDefault="004B7764">
            <w:pPr>
              <w:keepNext/>
              <w:keepLines/>
              <w:spacing w:after="0"/>
              <w:jc w:val="center"/>
              <w:rPr>
                <w:rFonts w:ascii="Arial" w:eastAsia="SimSun" w:hAnsi="Arial" w:cs="Arial"/>
                <w:sz w:val="18"/>
              </w:rPr>
            </w:pPr>
            <w:r>
              <w:rPr>
                <w:rFonts w:ascii="Arial" w:hAnsi="Arial" w:cs="Arial"/>
                <w:sz w:val="18"/>
              </w:rPr>
              <w:t>DC_3A_n1A</w:t>
            </w:r>
          </w:p>
          <w:p w14:paraId="4BEF7E6C" w14:textId="77777777" w:rsidR="004B7764" w:rsidRDefault="004B7764">
            <w:pPr>
              <w:keepNext/>
              <w:keepLines/>
              <w:spacing w:after="0"/>
              <w:jc w:val="center"/>
              <w:rPr>
                <w:rFonts w:ascii="Arial" w:hAnsi="Arial" w:cs="Arial"/>
                <w:sz w:val="18"/>
              </w:rPr>
            </w:pPr>
            <w:r>
              <w:rPr>
                <w:rFonts w:ascii="Arial" w:hAnsi="Arial" w:cs="Arial"/>
                <w:sz w:val="18"/>
              </w:rPr>
              <w:t>DC_3A_n28A</w:t>
            </w:r>
          </w:p>
          <w:p w14:paraId="3DD1C63B" w14:textId="77777777" w:rsidR="004B7764" w:rsidRDefault="004B7764">
            <w:pPr>
              <w:keepNext/>
              <w:keepLines/>
              <w:spacing w:after="0"/>
              <w:jc w:val="center"/>
              <w:rPr>
                <w:rFonts w:ascii="Arial" w:hAnsi="Arial" w:cs="Arial"/>
                <w:sz w:val="18"/>
              </w:rPr>
            </w:pPr>
            <w:r>
              <w:rPr>
                <w:rFonts w:ascii="Arial" w:hAnsi="Arial" w:cs="Arial"/>
                <w:sz w:val="18"/>
              </w:rPr>
              <w:t>DC_20A_n1A</w:t>
            </w:r>
          </w:p>
          <w:p w14:paraId="33AEACD6" w14:textId="77777777" w:rsidR="004B7764" w:rsidRDefault="004B7764">
            <w:pPr>
              <w:keepNext/>
              <w:keepLines/>
              <w:spacing w:after="0"/>
              <w:jc w:val="center"/>
              <w:rPr>
                <w:rFonts w:ascii="Arial" w:eastAsia="Malgun Gothic" w:hAnsi="Arial"/>
                <w:sz w:val="18"/>
                <w:lang w:eastAsia="ko-KR"/>
              </w:rPr>
            </w:pPr>
            <w:r>
              <w:rPr>
                <w:rFonts w:ascii="Arial" w:hAnsi="Arial" w:cs="Arial"/>
                <w:sz w:val="18"/>
              </w:rPr>
              <w:t>DC_20A_n28A</w:t>
            </w:r>
          </w:p>
        </w:tc>
      </w:tr>
      <w:tr w:rsidR="004B7764" w14:paraId="10F487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9270D" w14:textId="77777777" w:rsidR="004B7764" w:rsidRDefault="004B7764">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28ABBCAB" w14:textId="77777777" w:rsidR="004B7764" w:rsidRDefault="004B7764">
            <w:pPr>
              <w:keepNext/>
              <w:keepLines/>
              <w:spacing w:after="0"/>
              <w:jc w:val="center"/>
              <w:rPr>
                <w:rFonts w:ascii="Arial" w:hAnsi="Arial" w:cs="Arial"/>
                <w:sz w:val="18"/>
              </w:rPr>
            </w:pPr>
            <w:r>
              <w:rPr>
                <w:rFonts w:ascii="Arial" w:hAnsi="Arial" w:cs="Arial"/>
                <w:sz w:val="18"/>
              </w:rPr>
              <w:t>DC_3A_n1A</w:t>
            </w:r>
          </w:p>
          <w:p w14:paraId="5F71C6A2" w14:textId="77777777" w:rsidR="004B7764" w:rsidRDefault="004B7764">
            <w:pPr>
              <w:keepNext/>
              <w:keepLines/>
              <w:spacing w:after="0"/>
              <w:jc w:val="center"/>
              <w:rPr>
                <w:rFonts w:ascii="Arial" w:hAnsi="Arial" w:cs="Arial"/>
                <w:sz w:val="18"/>
              </w:rPr>
            </w:pPr>
            <w:r>
              <w:rPr>
                <w:rFonts w:ascii="Arial" w:hAnsi="Arial" w:cs="Arial"/>
                <w:sz w:val="18"/>
              </w:rPr>
              <w:t>DC_3A_n28A</w:t>
            </w:r>
          </w:p>
          <w:p w14:paraId="2ADE2A61" w14:textId="77777777" w:rsidR="004B7764" w:rsidRDefault="004B7764">
            <w:pPr>
              <w:keepNext/>
              <w:keepLines/>
              <w:spacing w:after="0"/>
              <w:jc w:val="center"/>
              <w:rPr>
                <w:rFonts w:ascii="Arial" w:hAnsi="Arial" w:cs="Arial"/>
                <w:sz w:val="18"/>
              </w:rPr>
            </w:pPr>
            <w:r>
              <w:rPr>
                <w:rFonts w:ascii="Arial" w:hAnsi="Arial" w:cs="Arial"/>
                <w:sz w:val="18"/>
              </w:rPr>
              <w:t>DC_3C_n28A</w:t>
            </w:r>
          </w:p>
          <w:p w14:paraId="280C8E3A" w14:textId="77777777" w:rsidR="004B7764" w:rsidRDefault="004B7764">
            <w:pPr>
              <w:keepNext/>
              <w:keepLines/>
              <w:spacing w:after="0"/>
              <w:jc w:val="center"/>
              <w:rPr>
                <w:rFonts w:ascii="Arial" w:hAnsi="Arial" w:cs="Arial"/>
                <w:sz w:val="18"/>
              </w:rPr>
            </w:pPr>
            <w:r>
              <w:rPr>
                <w:rFonts w:ascii="Arial" w:hAnsi="Arial" w:cs="Arial"/>
                <w:sz w:val="18"/>
              </w:rPr>
              <w:t>DC_20A_n1A</w:t>
            </w:r>
          </w:p>
          <w:p w14:paraId="04B90963" w14:textId="77777777" w:rsidR="004B7764" w:rsidRDefault="004B7764">
            <w:pPr>
              <w:keepNext/>
              <w:keepLines/>
              <w:spacing w:after="0"/>
              <w:jc w:val="center"/>
              <w:rPr>
                <w:rFonts w:ascii="Arial" w:hAnsi="Arial" w:cs="Arial"/>
                <w:sz w:val="18"/>
              </w:rPr>
            </w:pPr>
            <w:r>
              <w:rPr>
                <w:rFonts w:ascii="Arial" w:hAnsi="Arial" w:cs="Arial"/>
                <w:sz w:val="18"/>
              </w:rPr>
              <w:t>DC_3C_n1A</w:t>
            </w:r>
          </w:p>
          <w:p w14:paraId="49A9C4ED" w14:textId="77777777" w:rsidR="004B7764" w:rsidRDefault="004B7764">
            <w:pPr>
              <w:keepNext/>
              <w:keepLines/>
              <w:spacing w:after="0"/>
              <w:jc w:val="center"/>
              <w:rPr>
                <w:rFonts w:ascii="Arial" w:hAnsi="Arial"/>
                <w:sz w:val="18"/>
              </w:rPr>
            </w:pPr>
            <w:r>
              <w:rPr>
                <w:rFonts w:ascii="Arial" w:hAnsi="Arial" w:cs="Arial"/>
                <w:sz w:val="18"/>
              </w:rPr>
              <w:t>DC_20A_n28A</w:t>
            </w:r>
          </w:p>
        </w:tc>
      </w:tr>
      <w:tr w:rsidR="004B7764" w14:paraId="5A3DDE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1887C" w14:textId="77777777" w:rsidR="004B7764" w:rsidRDefault="004B7764">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400DC20E" w14:textId="77777777" w:rsidR="004B7764" w:rsidRDefault="004B7764">
            <w:pPr>
              <w:pStyle w:val="TAC"/>
            </w:pPr>
            <w:r>
              <w:t>DC_3A_n1A</w:t>
            </w:r>
          </w:p>
          <w:p w14:paraId="6ADA7816" w14:textId="77777777" w:rsidR="004B7764" w:rsidRDefault="004B7764">
            <w:pPr>
              <w:keepNext/>
              <w:keepLines/>
              <w:spacing w:after="0"/>
              <w:jc w:val="center"/>
              <w:rPr>
                <w:rFonts w:ascii="Arial" w:hAnsi="Arial"/>
                <w:sz w:val="18"/>
              </w:rPr>
            </w:pPr>
            <w:r>
              <w:rPr>
                <w:rFonts w:ascii="Arial" w:hAnsi="Arial"/>
                <w:sz w:val="18"/>
              </w:rPr>
              <w:t>DC_20A_n1A</w:t>
            </w:r>
          </w:p>
        </w:tc>
      </w:tr>
      <w:tr w:rsidR="004B7764" w14:paraId="307DE9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DADBE" w14:textId="77777777" w:rsidR="004B7764" w:rsidRDefault="004B7764">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604F124F" w14:textId="77777777" w:rsidR="004B7764" w:rsidRDefault="004B7764">
            <w:pPr>
              <w:pStyle w:val="TAC"/>
            </w:pPr>
            <w:r>
              <w:t>DC_3A_n1A</w:t>
            </w:r>
          </w:p>
          <w:p w14:paraId="547E5B0E" w14:textId="77777777" w:rsidR="004B7764" w:rsidRDefault="004B7764">
            <w:pPr>
              <w:pStyle w:val="TAC"/>
            </w:pPr>
            <w:r>
              <w:t>DC_3C_n1A</w:t>
            </w:r>
          </w:p>
          <w:p w14:paraId="0E7819AE" w14:textId="77777777" w:rsidR="004B7764" w:rsidRDefault="004B7764">
            <w:pPr>
              <w:keepNext/>
              <w:keepLines/>
              <w:spacing w:after="0"/>
              <w:jc w:val="center"/>
              <w:rPr>
                <w:rFonts w:ascii="Arial" w:hAnsi="Arial"/>
                <w:sz w:val="18"/>
              </w:rPr>
            </w:pPr>
            <w:r>
              <w:rPr>
                <w:rFonts w:ascii="Arial" w:hAnsi="Arial"/>
                <w:sz w:val="18"/>
              </w:rPr>
              <w:t>DC_20A_n1A</w:t>
            </w:r>
          </w:p>
        </w:tc>
      </w:tr>
      <w:tr w:rsidR="004B7764" w14:paraId="529180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E284B" w14:textId="77777777" w:rsidR="004B7764" w:rsidRDefault="004B7764">
            <w:pPr>
              <w:keepNext/>
              <w:keepLines/>
              <w:spacing w:after="0"/>
              <w:jc w:val="center"/>
              <w:rPr>
                <w:rFonts w:ascii="Arial" w:hAnsi="Arial"/>
                <w:sz w:val="18"/>
              </w:rPr>
            </w:pPr>
            <w:r>
              <w:rPr>
                <w:rFonts w:ascii="Arial" w:hAnsi="Arial"/>
                <w:sz w:val="18"/>
              </w:rPr>
              <w:t>DC_3A-20A_n1A-n78A</w:t>
            </w:r>
          </w:p>
          <w:p w14:paraId="27DCBD82" w14:textId="77777777" w:rsidR="004B7764" w:rsidRDefault="004B7764">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5A5EEC28"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0696A2C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DC_3A_n78A</w:t>
            </w:r>
          </w:p>
          <w:p w14:paraId="5BEEB95A"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0499978"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4B7764" w14:paraId="613C1E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301B" w14:textId="77777777" w:rsidR="004B7764" w:rsidRDefault="004B7764">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4FFD42FD"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41FFD32E"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DC_3A_n78A</w:t>
            </w:r>
          </w:p>
          <w:p w14:paraId="0E555B70"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BA1955A"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00EB8A58" w14:textId="77777777" w:rsidR="004B7764" w:rsidRDefault="004B7764">
            <w:pPr>
              <w:keepNext/>
              <w:keepLines/>
              <w:spacing w:after="0"/>
              <w:jc w:val="center"/>
              <w:rPr>
                <w:rFonts w:ascii="Arial" w:hAnsi="Arial"/>
                <w:sz w:val="18"/>
                <w:lang w:eastAsia="zh-CN"/>
              </w:rPr>
            </w:pPr>
            <w:r>
              <w:rPr>
                <w:rFonts w:ascii="Arial" w:hAnsi="Arial"/>
                <w:sz w:val="18"/>
                <w:lang w:eastAsia="zh-CN"/>
              </w:rPr>
              <w:t>DC_3C_n1A</w:t>
            </w:r>
          </w:p>
          <w:p w14:paraId="67271421" w14:textId="77777777" w:rsidR="004B7764" w:rsidRDefault="004B7764">
            <w:pPr>
              <w:keepNext/>
              <w:keepLines/>
              <w:spacing w:after="0"/>
              <w:jc w:val="center"/>
              <w:rPr>
                <w:rFonts w:ascii="Arial" w:hAnsi="Arial" w:cs="Arial"/>
                <w:sz w:val="18"/>
              </w:rPr>
            </w:pPr>
            <w:r>
              <w:rPr>
                <w:rFonts w:ascii="Arial" w:hAnsi="Arial"/>
                <w:sz w:val="18"/>
                <w:lang w:eastAsia="zh-CN"/>
              </w:rPr>
              <w:t>DC_3C_n78A</w:t>
            </w:r>
          </w:p>
        </w:tc>
      </w:tr>
      <w:tr w:rsidR="004B7764" w14:paraId="10DEE03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41B6A" w14:textId="77777777" w:rsidR="004B7764" w:rsidRDefault="004B7764">
            <w:pPr>
              <w:keepNext/>
              <w:keepLines/>
              <w:spacing w:after="0"/>
              <w:jc w:val="center"/>
              <w:rPr>
                <w:rFonts w:ascii="Arial" w:eastAsia="DengXian" w:hAnsi="Arial"/>
                <w:sz w:val="18"/>
                <w:lang w:eastAsia="zh-CN"/>
              </w:rPr>
            </w:pPr>
            <w:r>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334C9AC8"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14:paraId="1CDACC5D" w14:textId="77777777" w:rsidR="004B7764" w:rsidRDefault="004B7764">
            <w:pPr>
              <w:keepNext/>
              <w:keepLines/>
              <w:spacing w:after="0"/>
              <w:jc w:val="center"/>
              <w:rPr>
                <w:rFonts w:ascii="Arial" w:hAnsi="Arial"/>
                <w:sz w:val="18"/>
                <w:lang w:eastAsia="zh-CN"/>
              </w:rPr>
            </w:pPr>
            <w:r>
              <w:rPr>
                <w:rFonts w:ascii="Arial" w:hAnsi="Arial"/>
                <w:sz w:val="18"/>
                <w:lang w:eastAsia="zh-CN"/>
              </w:rPr>
              <w:t>DC_20A_n3A</w:t>
            </w:r>
          </w:p>
        </w:tc>
      </w:tr>
      <w:tr w:rsidR="004B7764" w14:paraId="1A7369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D061C" w14:textId="77777777" w:rsidR="004B7764" w:rsidRDefault="004B7764">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12F02F6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2356292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DC_3A_n28A</w:t>
            </w:r>
          </w:p>
          <w:p w14:paraId="3B7493C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DC_20A_n7A</w:t>
            </w:r>
          </w:p>
          <w:p w14:paraId="025538DF" w14:textId="77777777" w:rsidR="004B7764" w:rsidRDefault="004B7764">
            <w:pPr>
              <w:keepNext/>
              <w:keepLines/>
              <w:spacing w:after="0"/>
              <w:jc w:val="center"/>
              <w:rPr>
                <w:rFonts w:ascii="Arial" w:hAnsi="Arial" w:cs="Arial"/>
                <w:sz w:val="18"/>
              </w:rPr>
            </w:pPr>
            <w:r>
              <w:rPr>
                <w:rFonts w:ascii="Arial" w:hAnsi="Arial" w:cs="Arial"/>
                <w:sz w:val="18"/>
                <w:lang w:eastAsia="zh-CN"/>
              </w:rPr>
              <w:t>DC_20A_n28A</w:t>
            </w:r>
          </w:p>
        </w:tc>
      </w:tr>
      <w:tr w:rsidR="004B7764" w14:paraId="67FF303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CC112"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7677A39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66CC69D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DC_3A_n28A</w:t>
            </w:r>
          </w:p>
          <w:p w14:paraId="4B064D8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DC_3C_n7A</w:t>
            </w:r>
          </w:p>
          <w:p w14:paraId="4BD912C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DC_20A_n7A</w:t>
            </w:r>
          </w:p>
          <w:p w14:paraId="61B1405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DC_20A_n28A</w:t>
            </w:r>
          </w:p>
        </w:tc>
      </w:tr>
      <w:tr w:rsidR="004B7764" w14:paraId="14B1F2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96E32"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6D35413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2F12C42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7DFBCD6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DC_20A_n7A</w:t>
            </w:r>
          </w:p>
          <w:p w14:paraId="4004D6D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DC_20A_n78A</w:t>
            </w:r>
          </w:p>
        </w:tc>
      </w:tr>
      <w:tr w:rsidR="004B7764" w14:paraId="275D2E4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F46E0"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243EC71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DC_3A_n8A</w:t>
            </w:r>
          </w:p>
          <w:p w14:paraId="176843F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16039A8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DC_20A_n8A</w:t>
            </w:r>
          </w:p>
          <w:p w14:paraId="234BA09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DC_20A_n78A</w:t>
            </w:r>
          </w:p>
        </w:tc>
      </w:tr>
      <w:tr w:rsidR="004B7764" w14:paraId="499CC1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63191" w14:textId="77777777" w:rsidR="004B7764" w:rsidRDefault="004B7764">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1A68493E"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DC_3A_n1A</w:t>
            </w:r>
          </w:p>
          <w:p w14:paraId="2DCE8087"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DC_20A_n1A</w:t>
            </w:r>
          </w:p>
          <w:p w14:paraId="66258CF0" w14:textId="77777777" w:rsidR="004B7764" w:rsidRDefault="004B7764">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4B7764" w14:paraId="20C10E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773E9" w14:textId="77777777" w:rsidR="004B7764" w:rsidRDefault="004B7764">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E67E86"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DC_3A_n28A</w:t>
            </w:r>
          </w:p>
          <w:p w14:paraId="22909C18" w14:textId="77777777" w:rsidR="004B7764" w:rsidRDefault="004B7764">
            <w:pPr>
              <w:spacing w:after="0"/>
              <w:jc w:val="center"/>
              <w:rPr>
                <w:rFonts w:ascii="Arial" w:hAnsi="Arial" w:cs="Arial"/>
                <w:color w:val="000000"/>
                <w:sz w:val="18"/>
                <w:szCs w:val="18"/>
              </w:rPr>
            </w:pPr>
            <w:r>
              <w:rPr>
                <w:rFonts w:ascii="Arial" w:hAnsi="Arial" w:cs="Arial"/>
                <w:sz w:val="18"/>
                <w:lang w:eastAsia="zh-CN"/>
              </w:rPr>
              <w:t>DC_20A_n28A</w:t>
            </w:r>
          </w:p>
        </w:tc>
      </w:tr>
      <w:tr w:rsidR="004B7764" w14:paraId="274D06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8A1F2" w14:textId="77777777" w:rsidR="004B7764" w:rsidRDefault="004B7764">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98818" w14:textId="77777777" w:rsidR="004B7764" w:rsidRDefault="004B7764">
            <w:pPr>
              <w:keepNext/>
              <w:keepLines/>
              <w:spacing w:after="0"/>
              <w:jc w:val="center"/>
              <w:rPr>
                <w:rFonts w:ascii="Arial" w:hAnsi="Arial"/>
                <w:sz w:val="18"/>
                <w:lang w:eastAsia="zh-TW"/>
              </w:rPr>
            </w:pPr>
            <w:r>
              <w:rPr>
                <w:rFonts w:ascii="Arial" w:hAnsi="Arial"/>
                <w:sz w:val="18"/>
                <w:lang w:eastAsia="zh-TW"/>
              </w:rPr>
              <w:t>DC_20A_n28A</w:t>
            </w:r>
          </w:p>
          <w:p w14:paraId="6B66EFFC" w14:textId="77777777" w:rsidR="004B7764" w:rsidRDefault="004B7764">
            <w:pPr>
              <w:keepNext/>
              <w:keepLines/>
              <w:spacing w:after="0"/>
              <w:jc w:val="center"/>
              <w:rPr>
                <w:rFonts w:ascii="Arial" w:hAnsi="Arial"/>
                <w:sz w:val="18"/>
                <w:lang w:eastAsia="zh-TW"/>
              </w:rPr>
            </w:pPr>
            <w:r>
              <w:rPr>
                <w:rFonts w:ascii="Arial" w:hAnsi="Arial"/>
                <w:sz w:val="18"/>
                <w:lang w:eastAsia="zh-TW"/>
              </w:rPr>
              <w:t>DC_3A_n28A</w:t>
            </w:r>
          </w:p>
          <w:p w14:paraId="67118CA2" w14:textId="77777777" w:rsidR="004B7764" w:rsidRDefault="004B7764">
            <w:pPr>
              <w:keepNext/>
              <w:keepLines/>
              <w:spacing w:after="0"/>
              <w:jc w:val="center"/>
              <w:rPr>
                <w:rFonts w:ascii="Arial" w:hAnsi="Arial"/>
                <w:color w:val="000000"/>
                <w:sz w:val="18"/>
                <w:szCs w:val="18"/>
              </w:rPr>
            </w:pPr>
            <w:r>
              <w:rPr>
                <w:rFonts w:ascii="Arial" w:hAnsi="Arial"/>
                <w:sz w:val="18"/>
                <w:lang w:eastAsia="zh-TW"/>
              </w:rPr>
              <w:t>DC_3C_n28A</w:t>
            </w:r>
          </w:p>
        </w:tc>
      </w:tr>
      <w:tr w:rsidR="004B7764" w14:paraId="70D56C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DD262" w14:textId="77777777" w:rsidR="004B7764" w:rsidRDefault="004B7764">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A4CE1FB" w14:textId="77777777" w:rsidR="004B7764" w:rsidRDefault="004B7764">
            <w:pPr>
              <w:keepNext/>
              <w:keepLines/>
              <w:spacing w:after="0"/>
              <w:jc w:val="center"/>
              <w:rPr>
                <w:rFonts w:ascii="Arial" w:eastAsia="SimSun" w:hAnsi="Arial"/>
                <w:sz w:val="18"/>
              </w:rPr>
            </w:pPr>
            <w:r>
              <w:rPr>
                <w:rFonts w:ascii="Arial" w:hAnsi="Arial"/>
                <w:sz w:val="18"/>
              </w:rPr>
              <w:t>DC_3A_n78A</w:t>
            </w:r>
          </w:p>
          <w:p w14:paraId="12860EA3" w14:textId="77777777" w:rsidR="004B7764" w:rsidRDefault="004B7764">
            <w:pPr>
              <w:keepNext/>
              <w:keepLines/>
              <w:spacing w:after="0"/>
              <w:jc w:val="center"/>
              <w:rPr>
                <w:rFonts w:ascii="Arial" w:hAnsi="Arial"/>
                <w:sz w:val="18"/>
              </w:rPr>
            </w:pPr>
            <w:r>
              <w:rPr>
                <w:rFonts w:ascii="Arial" w:hAnsi="Arial"/>
                <w:sz w:val="18"/>
              </w:rPr>
              <w:t>DC_20A_n78A</w:t>
            </w:r>
          </w:p>
          <w:p w14:paraId="3BEC3C63" w14:textId="77777777" w:rsidR="004B7764" w:rsidRDefault="004B7764">
            <w:pPr>
              <w:keepNext/>
              <w:keepLines/>
              <w:spacing w:after="0"/>
              <w:jc w:val="center"/>
              <w:rPr>
                <w:rFonts w:ascii="Arial" w:eastAsia="Malgun Gothic" w:hAnsi="Arial"/>
                <w:sz w:val="18"/>
                <w:lang w:eastAsia="ko-KR"/>
              </w:rPr>
            </w:pPr>
            <w:r>
              <w:rPr>
                <w:rFonts w:ascii="Arial" w:hAnsi="Arial"/>
                <w:sz w:val="18"/>
              </w:rPr>
              <w:t>DC_28A_n78A</w:t>
            </w:r>
          </w:p>
        </w:tc>
      </w:tr>
      <w:tr w:rsidR="004B7764" w14:paraId="75BE8B7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29A8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DC_3A-3A-20A-28A_n78</w:t>
            </w:r>
            <w:r>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670F648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490FC1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DC_20A_n78A</w:t>
            </w:r>
          </w:p>
          <w:p w14:paraId="5924D9A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DC_28A_n78A</w:t>
            </w:r>
          </w:p>
        </w:tc>
      </w:tr>
      <w:tr w:rsidR="004B7764" w14:paraId="7E7CBB5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97674" w14:textId="77777777" w:rsidR="004B7764" w:rsidRDefault="004B7764">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6241FD5B"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18A1754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051C3FB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27C5280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19E22A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3AA4801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3D3C6C1"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4B7764" w14:paraId="65A201B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CFC83" w14:textId="77777777" w:rsidR="004B7764" w:rsidRDefault="004B7764">
            <w:pPr>
              <w:keepNext/>
              <w:keepLines/>
              <w:spacing w:after="0"/>
              <w:jc w:val="center"/>
              <w:rPr>
                <w:rFonts w:ascii="Arial" w:hAnsi="Arial"/>
                <w:sz w:val="18"/>
                <w:lang w:eastAsia="ja-JP"/>
              </w:rPr>
            </w:pPr>
            <w:r>
              <w:rPr>
                <w:rFonts w:ascii="Arial" w:hAnsi="Arial"/>
                <w:sz w:val="18"/>
                <w:lang w:eastAsia="ja-JP"/>
              </w:rPr>
              <w:t>DC_3A-20A-32A_n1A</w:t>
            </w:r>
          </w:p>
          <w:p w14:paraId="62DFEEB3"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43D5434F"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DC_3A_n1A</w:t>
            </w:r>
          </w:p>
          <w:p w14:paraId="67841852" w14:textId="77777777" w:rsidR="004B7764" w:rsidRDefault="004B7764">
            <w:pPr>
              <w:keepNext/>
              <w:keepLines/>
              <w:spacing w:after="0"/>
              <w:jc w:val="center"/>
              <w:rPr>
                <w:rFonts w:ascii="Arial" w:hAnsi="Arial"/>
                <w:sz w:val="18"/>
                <w:lang w:eastAsia="ja-JP"/>
              </w:rPr>
            </w:pPr>
            <w:r>
              <w:rPr>
                <w:rFonts w:ascii="Arial" w:hAnsi="Arial"/>
                <w:sz w:val="18"/>
                <w:lang w:eastAsia="ja-JP"/>
              </w:rPr>
              <w:t>DC_3C_n1A</w:t>
            </w:r>
          </w:p>
          <w:p w14:paraId="51A5EDD6"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DC_20A_n1A</w:t>
            </w:r>
          </w:p>
        </w:tc>
      </w:tr>
      <w:tr w:rsidR="004B7764" w14:paraId="22B2075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95EB8" w14:textId="77777777" w:rsidR="004B7764" w:rsidRDefault="004B7764">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35236F05"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DC_3A_n7A</w:t>
            </w:r>
          </w:p>
          <w:p w14:paraId="2B66D2CF"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DC_20A_n7A</w:t>
            </w:r>
          </w:p>
        </w:tc>
      </w:tr>
      <w:tr w:rsidR="004B7764" w14:paraId="404964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FB081"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14B304EE"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2D0DD8D"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DC_3A_n28A</w:t>
            </w:r>
          </w:p>
          <w:p w14:paraId="11D041D1" w14:textId="77777777" w:rsidR="004B7764" w:rsidRDefault="004B7764">
            <w:pPr>
              <w:spacing w:after="0"/>
              <w:jc w:val="center"/>
              <w:rPr>
                <w:rFonts w:ascii="Arial" w:eastAsia="SimSun" w:hAnsi="Arial" w:cs="Arial"/>
                <w:color w:val="000000"/>
                <w:sz w:val="18"/>
                <w:szCs w:val="18"/>
              </w:rPr>
            </w:pPr>
            <w:r>
              <w:rPr>
                <w:rFonts w:ascii="Arial" w:hAnsi="Arial" w:cs="Arial"/>
                <w:color w:val="000000"/>
                <w:sz w:val="18"/>
                <w:szCs w:val="18"/>
              </w:rPr>
              <w:t>DC_3C_n28A</w:t>
            </w:r>
          </w:p>
          <w:p w14:paraId="7D79AF5C"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DC_20A_n28A</w:t>
            </w:r>
          </w:p>
        </w:tc>
      </w:tr>
      <w:tr w:rsidR="004B7764" w14:paraId="53A479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9A9E7" w14:textId="77777777" w:rsidR="004B7764" w:rsidRDefault="004B7764">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39E7F290" w14:textId="77777777" w:rsidR="004B7764" w:rsidRDefault="004B7764">
            <w:pPr>
              <w:keepNext/>
              <w:keepLines/>
              <w:spacing w:after="0"/>
              <w:jc w:val="center"/>
              <w:rPr>
                <w:rFonts w:ascii="Arial" w:hAnsi="Arial"/>
                <w:sz w:val="18"/>
              </w:rPr>
            </w:pPr>
            <w:r>
              <w:rPr>
                <w:rFonts w:ascii="Arial" w:hAnsi="Arial"/>
                <w:sz w:val="18"/>
              </w:rPr>
              <w:t>DC_3A_n78A</w:t>
            </w:r>
          </w:p>
          <w:p w14:paraId="12514A85" w14:textId="77777777" w:rsidR="004B7764" w:rsidRDefault="004B7764">
            <w:pPr>
              <w:keepNext/>
              <w:keepLines/>
              <w:spacing w:after="0"/>
              <w:jc w:val="center"/>
              <w:rPr>
                <w:rFonts w:ascii="Arial" w:hAnsi="Arial"/>
                <w:sz w:val="18"/>
                <w:lang w:eastAsia="ja-JP"/>
              </w:rPr>
            </w:pPr>
            <w:r>
              <w:rPr>
                <w:rFonts w:ascii="Arial" w:hAnsi="Arial"/>
                <w:sz w:val="18"/>
              </w:rPr>
              <w:t>DC_20A_n78A</w:t>
            </w:r>
          </w:p>
        </w:tc>
      </w:tr>
      <w:tr w:rsidR="004B7764" w14:paraId="2217BD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14664"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6286677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593BDA61" w14:textId="77777777" w:rsidR="004B7764" w:rsidRDefault="004B7764">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6835A423"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CE6B7F1"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A2B819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4B7764" w14:paraId="29E708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CE8F0" w14:textId="77777777" w:rsidR="004B7764" w:rsidRDefault="004B7764">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4CE1047F"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F7656A6"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4B7764" w14:paraId="7620B8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75942" w14:textId="77777777" w:rsidR="004B7764" w:rsidRDefault="004B7764">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2967EB2E"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2B61204" w14:textId="77777777" w:rsidR="004B7764" w:rsidRDefault="004B7764">
            <w:pPr>
              <w:keepNext/>
              <w:keepLines/>
              <w:spacing w:after="0"/>
              <w:jc w:val="center"/>
              <w:rPr>
                <w:rFonts w:ascii="Arial" w:hAnsi="Arial" w:cs="Arial"/>
                <w:sz w:val="18"/>
                <w:szCs w:val="22"/>
              </w:rPr>
            </w:pPr>
            <w:r>
              <w:rPr>
                <w:rFonts w:ascii="Arial" w:hAnsi="Arial" w:cs="Arial"/>
                <w:sz w:val="18"/>
                <w:szCs w:val="22"/>
              </w:rPr>
              <w:t>DC_20A_n78A</w:t>
            </w:r>
          </w:p>
          <w:p w14:paraId="6DDDCFCF" w14:textId="77777777" w:rsidR="004B7764" w:rsidRDefault="004B7764">
            <w:pPr>
              <w:keepNext/>
              <w:keepLines/>
              <w:spacing w:after="0"/>
              <w:jc w:val="center"/>
              <w:rPr>
                <w:rFonts w:ascii="Arial" w:hAnsi="Arial" w:cs="Arial"/>
                <w:sz w:val="18"/>
                <w:szCs w:val="22"/>
              </w:rPr>
            </w:pPr>
            <w:r>
              <w:rPr>
                <w:rFonts w:ascii="Arial" w:hAnsi="Arial" w:cs="Arial"/>
                <w:sz w:val="18"/>
                <w:szCs w:val="22"/>
              </w:rPr>
              <w:t>DC_3A_n38A</w:t>
            </w:r>
          </w:p>
          <w:p w14:paraId="717A266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rPr>
              <w:t>DC_20A_n38A</w:t>
            </w:r>
          </w:p>
        </w:tc>
      </w:tr>
      <w:tr w:rsidR="004B7764" w14:paraId="7E4853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77AEE" w14:textId="77777777" w:rsidR="004B7764" w:rsidRDefault="004B7764">
            <w:pPr>
              <w:keepNext/>
              <w:keepLines/>
              <w:spacing w:after="0"/>
              <w:jc w:val="center"/>
              <w:rPr>
                <w:rFonts w:ascii="Arial" w:hAnsi="Arial"/>
                <w:sz w:val="18"/>
                <w:lang w:eastAsia="zh-CN"/>
              </w:rPr>
            </w:pPr>
            <w:r>
              <w:rPr>
                <w:rFonts w:ascii="Arial" w:hAnsi="Arial"/>
                <w:sz w:val="18"/>
                <w:lang w:eastAsia="zh-CN"/>
              </w:rPr>
              <w:t>DC_3A-20A-40A_n78A</w:t>
            </w:r>
          </w:p>
          <w:p w14:paraId="3143E6C9"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14F97D32"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DC_3A_n78A</w:t>
            </w:r>
          </w:p>
          <w:p w14:paraId="4244A847" w14:textId="77777777" w:rsidR="004B7764" w:rsidRDefault="004B7764">
            <w:pPr>
              <w:keepNext/>
              <w:keepLines/>
              <w:spacing w:after="0"/>
              <w:jc w:val="center"/>
              <w:rPr>
                <w:rFonts w:ascii="Arial" w:hAnsi="Arial"/>
                <w:sz w:val="18"/>
                <w:lang w:eastAsia="zh-CN"/>
              </w:rPr>
            </w:pPr>
            <w:r>
              <w:rPr>
                <w:rFonts w:ascii="Arial" w:hAnsi="Arial"/>
                <w:sz w:val="18"/>
                <w:lang w:eastAsia="zh-CN"/>
              </w:rPr>
              <w:t>DC_20A_n78A</w:t>
            </w:r>
          </w:p>
          <w:p w14:paraId="5EF87FB6" w14:textId="77777777" w:rsidR="004B7764" w:rsidRDefault="004B7764">
            <w:pPr>
              <w:keepNext/>
              <w:keepLines/>
              <w:spacing w:after="0"/>
              <w:jc w:val="center"/>
              <w:rPr>
                <w:rFonts w:ascii="Arial" w:hAnsi="Arial" w:cs="Arial"/>
                <w:sz w:val="18"/>
                <w:szCs w:val="22"/>
                <w:lang w:eastAsia="zh-CN"/>
              </w:rPr>
            </w:pPr>
            <w:r>
              <w:rPr>
                <w:rFonts w:ascii="Arial" w:hAnsi="Arial"/>
                <w:sz w:val="18"/>
                <w:lang w:eastAsia="zh-CN"/>
              </w:rPr>
              <w:t>DC_40A_n78A</w:t>
            </w:r>
          </w:p>
        </w:tc>
      </w:tr>
      <w:tr w:rsidR="004B7764" w14:paraId="7BFB73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165B5" w14:textId="77777777" w:rsidR="004B7764" w:rsidRDefault="004B7764">
            <w:pPr>
              <w:keepNext/>
              <w:keepLines/>
              <w:spacing w:after="0"/>
              <w:jc w:val="center"/>
              <w:rPr>
                <w:rFonts w:ascii="Arial" w:hAnsi="Arial"/>
                <w:sz w:val="18"/>
                <w:lang w:eastAsia="zh-CN"/>
              </w:rPr>
            </w:pPr>
            <w:r>
              <w:rPr>
                <w:rFonts w:ascii="Arial" w:hAnsi="Arial"/>
                <w:sz w:val="18"/>
                <w:lang w:eastAsia="zh-CN"/>
              </w:rPr>
              <w:t>DC_3A-20A-40A_n78(2A)</w:t>
            </w:r>
          </w:p>
          <w:p w14:paraId="1167A7E6"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50A0DF8C"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DC_3A_n78A</w:t>
            </w:r>
          </w:p>
          <w:p w14:paraId="46ACD227" w14:textId="77777777" w:rsidR="004B7764" w:rsidRDefault="004B7764">
            <w:pPr>
              <w:keepNext/>
              <w:keepLines/>
              <w:spacing w:after="0"/>
              <w:jc w:val="center"/>
              <w:rPr>
                <w:rFonts w:ascii="Arial" w:hAnsi="Arial"/>
                <w:sz w:val="18"/>
                <w:lang w:eastAsia="zh-CN"/>
              </w:rPr>
            </w:pPr>
            <w:r>
              <w:rPr>
                <w:rFonts w:ascii="Arial" w:hAnsi="Arial"/>
                <w:sz w:val="18"/>
                <w:lang w:eastAsia="zh-CN"/>
              </w:rPr>
              <w:t>DC_20A_n78A</w:t>
            </w:r>
          </w:p>
          <w:p w14:paraId="6F070944" w14:textId="77777777" w:rsidR="004B7764" w:rsidRDefault="004B7764">
            <w:pPr>
              <w:keepNext/>
              <w:keepLines/>
              <w:spacing w:after="0"/>
              <w:jc w:val="center"/>
              <w:rPr>
                <w:rFonts w:ascii="Arial" w:hAnsi="Arial" w:cs="Arial"/>
                <w:sz w:val="18"/>
                <w:szCs w:val="22"/>
                <w:lang w:eastAsia="zh-CN"/>
              </w:rPr>
            </w:pPr>
            <w:r>
              <w:rPr>
                <w:rFonts w:ascii="Arial" w:hAnsi="Arial"/>
                <w:sz w:val="18"/>
                <w:lang w:eastAsia="zh-CN"/>
              </w:rPr>
              <w:t>DC_40A_n78A</w:t>
            </w:r>
          </w:p>
        </w:tc>
      </w:tr>
      <w:tr w:rsidR="004B7764" w14:paraId="2319AE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B1B2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B9E0B7A"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492B0C7B"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38A974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6D9B13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8717170"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DC_41C_n1A</w:t>
            </w:r>
          </w:p>
        </w:tc>
      </w:tr>
      <w:tr w:rsidR="004B7764" w14:paraId="59BB6D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1A1C9"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FE86A9F"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624F1DF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03E770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7686A7B"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BC9D9F6"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DC_41C_n1A</w:t>
            </w:r>
          </w:p>
        </w:tc>
      </w:tr>
      <w:tr w:rsidR="004B7764" w14:paraId="369A4A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CB391"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133169FE"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69BBDE1B" w14:textId="77777777" w:rsidR="004B7764" w:rsidRDefault="004B7764">
            <w:pPr>
              <w:keepNext/>
              <w:keepLines/>
              <w:spacing w:after="0"/>
              <w:jc w:val="center"/>
              <w:rPr>
                <w:rFonts w:ascii="Arial" w:hAnsi="Arial" w:cs="Arial"/>
                <w:sz w:val="18"/>
                <w:szCs w:val="22"/>
              </w:rPr>
            </w:pPr>
            <w:r>
              <w:rPr>
                <w:rFonts w:ascii="Arial" w:hAnsi="Arial" w:cs="Arial"/>
                <w:sz w:val="18"/>
                <w:szCs w:val="22"/>
              </w:rPr>
              <w:t>DC_3A_n78A</w:t>
            </w:r>
          </w:p>
          <w:p w14:paraId="6744B1C9" w14:textId="77777777" w:rsidR="004B7764" w:rsidRDefault="004B7764">
            <w:pPr>
              <w:keepNext/>
              <w:keepLines/>
              <w:spacing w:after="0"/>
              <w:jc w:val="center"/>
              <w:rPr>
                <w:rFonts w:ascii="Arial" w:hAnsi="Arial" w:cs="Arial"/>
                <w:sz w:val="18"/>
                <w:szCs w:val="22"/>
              </w:rPr>
            </w:pPr>
            <w:r>
              <w:rPr>
                <w:rFonts w:ascii="Arial" w:hAnsi="Arial" w:cs="Arial"/>
                <w:sz w:val="18"/>
                <w:szCs w:val="22"/>
              </w:rPr>
              <w:t>DC_20A_n41A</w:t>
            </w:r>
          </w:p>
          <w:p w14:paraId="51654F26"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rPr>
              <w:t>DC_20A_n78A</w:t>
            </w:r>
          </w:p>
        </w:tc>
      </w:tr>
      <w:tr w:rsidR="004B7764" w14:paraId="4C28AE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B1D0D"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906520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52862D10"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07B9A14"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0D2ADE3"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D658EE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B7764" w14:paraId="4DA397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0583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B35D0F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1A9F2F90"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7F05CE2"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B284570"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2FC8C6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B7764" w14:paraId="0162DF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D41F2"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0407AB66"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14:paraId="35470A4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rsidR="004B7764" w14:paraId="0BF016E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16FCD" w14:textId="77777777" w:rsidR="004B7764" w:rsidRDefault="004B7764">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089AF6A0" w14:textId="77777777" w:rsidR="004B7764" w:rsidRDefault="004B7764">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3BF40D53"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DC_3A_n78A</w:t>
            </w:r>
          </w:p>
          <w:p w14:paraId="1CB001A5"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DC_3A_n80A_ULSUP-TDM_n78A</w:t>
            </w:r>
          </w:p>
          <w:p w14:paraId="273BDE46" w14:textId="77777777" w:rsidR="004B7764" w:rsidRDefault="004B7764">
            <w:pPr>
              <w:keepNext/>
              <w:keepLines/>
              <w:spacing w:after="0"/>
              <w:jc w:val="center"/>
              <w:rPr>
                <w:rFonts w:ascii="Arial" w:hAnsi="Arial" w:cs="Arial"/>
                <w:sz w:val="18"/>
                <w:szCs w:val="18"/>
              </w:rPr>
            </w:pPr>
            <w:r>
              <w:rPr>
                <w:rFonts w:ascii="Arial" w:hAnsi="Arial" w:cs="Arial"/>
                <w:sz w:val="18"/>
                <w:szCs w:val="18"/>
              </w:rPr>
              <w:t>DC_20A_n78A</w:t>
            </w:r>
          </w:p>
          <w:p w14:paraId="3ECAFA46"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4B7764" w14:paraId="19CC3A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ABCD6D" w14:textId="77777777" w:rsidR="004B7764" w:rsidRDefault="004B7764">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48DD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9F2304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6B32A5A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1108CDCF"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77</w:t>
            </w:r>
            <w:r>
              <w:rPr>
                <w:rFonts w:ascii="Arial" w:hAnsi="Arial" w:cs="Arial"/>
                <w:sz w:val="18"/>
                <w:lang w:eastAsia="ja-JP"/>
              </w:rPr>
              <w:t>A</w:t>
            </w:r>
          </w:p>
        </w:tc>
      </w:tr>
      <w:tr w:rsidR="004B7764" w14:paraId="133F03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23CC7"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426E3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638C131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DC_3A_n78A</w:t>
            </w:r>
          </w:p>
          <w:p w14:paraId="0FC56001"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200C980"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4B7764" w14:paraId="0663BA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FA4D4"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E34F2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65615C6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DC_3A_n79A</w:t>
            </w:r>
          </w:p>
          <w:p w14:paraId="6323645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5FCE3F6A"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4B7764" w14:paraId="5A2A53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57C30" w14:textId="77777777" w:rsidR="004B7764" w:rsidRDefault="004B7764">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76AA1B2B" w14:textId="77777777" w:rsidR="004B7764" w:rsidRDefault="004B7764">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6E149BD" w14:textId="77777777" w:rsidR="004B7764" w:rsidRDefault="004B7764">
            <w:pPr>
              <w:keepNext/>
              <w:keepLines/>
              <w:spacing w:after="0"/>
              <w:jc w:val="center"/>
              <w:rPr>
                <w:rFonts w:ascii="Arial" w:hAnsi="Arial"/>
                <w:sz w:val="18"/>
              </w:rPr>
            </w:pPr>
            <w:r>
              <w:rPr>
                <w:rFonts w:ascii="Arial" w:hAnsi="Arial"/>
                <w:sz w:val="18"/>
              </w:rPr>
              <w:t>DC_3A_n1A</w:t>
            </w:r>
          </w:p>
          <w:p w14:paraId="3BD6C116" w14:textId="77777777" w:rsidR="004B7764" w:rsidRDefault="004B7764">
            <w:pPr>
              <w:keepNext/>
              <w:keepLines/>
              <w:spacing w:after="0"/>
              <w:jc w:val="center"/>
              <w:rPr>
                <w:rFonts w:ascii="Arial" w:hAnsi="Arial"/>
                <w:sz w:val="18"/>
              </w:rPr>
            </w:pPr>
            <w:r>
              <w:rPr>
                <w:rFonts w:ascii="Arial" w:hAnsi="Arial"/>
                <w:sz w:val="18"/>
              </w:rPr>
              <w:t>DC_21A_n1A</w:t>
            </w:r>
          </w:p>
          <w:p w14:paraId="38BA3259" w14:textId="77777777" w:rsidR="004B7764" w:rsidRDefault="004B7764">
            <w:pPr>
              <w:keepNext/>
              <w:keepLines/>
              <w:spacing w:after="0"/>
              <w:jc w:val="center"/>
              <w:rPr>
                <w:rFonts w:ascii="Arial" w:hAnsi="Arial" w:cs="Arial"/>
                <w:sz w:val="18"/>
                <w:szCs w:val="18"/>
              </w:rPr>
            </w:pPr>
            <w:r>
              <w:rPr>
                <w:rFonts w:ascii="Arial" w:hAnsi="Arial"/>
                <w:sz w:val="18"/>
                <w:lang w:eastAsia="ja-JP"/>
              </w:rPr>
              <w:t>DC_42A_n1A</w:t>
            </w:r>
          </w:p>
        </w:tc>
      </w:tr>
      <w:tr w:rsidR="004B7764" w14:paraId="01E488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2472B"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2010527"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6C2F7C69"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74C4C0C7"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3B247D37" w14:textId="77777777" w:rsidR="004B7764" w:rsidRDefault="004B7764">
            <w:pPr>
              <w:keepNext/>
              <w:keepLines/>
              <w:spacing w:after="0"/>
              <w:jc w:val="center"/>
              <w:rPr>
                <w:rFonts w:ascii="Arial" w:hAnsi="Arial"/>
                <w:sz w:val="18"/>
                <w:szCs w:val="18"/>
              </w:rPr>
            </w:pPr>
            <w:r>
              <w:rPr>
                <w:rFonts w:ascii="Arial" w:hAnsi="Arial"/>
                <w:sz w:val="18"/>
                <w:lang w:eastAsia="ja-JP"/>
              </w:rPr>
              <w:t>DC_21A_n77A</w:t>
            </w:r>
          </w:p>
        </w:tc>
      </w:tr>
      <w:tr w:rsidR="004B7764" w14:paraId="3DDA7B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9BC83"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8A1C064"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405E7BCB"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03BFEED2"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75399A1F" w14:textId="77777777" w:rsidR="004B7764" w:rsidRDefault="004B7764">
            <w:pPr>
              <w:keepNext/>
              <w:keepLines/>
              <w:spacing w:after="0"/>
              <w:jc w:val="center"/>
              <w:rPr>
                <w:rFonts w:ascii="Arial" w:hAnsi="Arial"/>
                <w:sz w:val="18"/>
                <w:szCs w:val="18"/>
              </w:rPr>
            </w:pPr>
            <w:r>
              <w:rPr>
                <w:rFonts w:ascii="Arial" w:hAnsi="Arial"/>
                <w:sz w:val="18"/>
                <w:lang w:eastAsia="ja-JP"/>
              </w:rPr>
              <w:t>DC_21A_n78A</w:t>
            </w:r>
          </w:p>
        </w:tc>
      </w:tr>
      <w:tr w:rsidR="004B7764" w14:paraId="5CC804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012EC"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AD28FBF"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5AE16C14" w14:textId="77777777" w:rsidR="004B7764" w:rsidRDefault="004B7764">
            <w:pPr>
              <w:keepNext/>
              <w:keepLines/>
              <w:spacing w:after="0"/>
              <w:jc w:val="center"/>
              <w:rPr>
                <w:rFonts w:ascii="Arial" w:hAnsi="Arial"/>
                <w:sz w:val="18"/>
                <w:lang w:eastAsia="ja-JP"/>
              </w:rPr>
            </w:pPr>
            <w:r>
              <w:rPr>
                <w:rFonts w:ascii="Arial" w:hAnsi="Arial"/>
                <w:sz w:val="18"/>
                <w:lang w:eastAsia="ja-JP"/>
              </w:rPr>
              <w:t>DC_3A_n79A</w:t>
            </w:r>
          </w:p>
          <w:p w14:paraId="14FC1602"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25E4FCEE" w14:textId="77777777" w:rsidR="004B7764" w:rsidRDefault="004B7764">
            <w:pPr>
              <w:keepNext/>
              <w:keepLines/>
              <w:spacing w:after="0"/>
              <w:jc w:val="center"/>
              <w:rPr>
                <w:rFonts w:ascii="Arial" w:hAnsi="Arial"/>
                <w:sz w:val="18"/>
                <w:szCs w:val="18"/>
              </w:rPr>
            </w:pPr>
            <w:r>
              <w:rPr>
                <w:rFonts w:ascii="Arial" w:hAnsi="Arial"/>
                <w:sz w:val="18"/>
                <w:lang w:eastAsia="ja-JP"/>
              </w:rPr>
              <w:t>DC_21A_n79A</w:t>
            </w:r>
          </w:p>
        </w:tc>
      </w:tr>
      <w:tr w:rsidR="004B7764" w14:paraId="7EF9EB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B7F91"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14:paraId="37097F2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026075E2"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14:paraId="4997153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441524E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7A35F840"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381A7E3"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14:paraId="20127407"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rsidR="004B7764" w14:paraId="32FB95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5782B"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14:paraId="1C6FE09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0B08BC75"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14:paraId="69328AA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52FEF53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1A118404"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D0242CE"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14:paraId="4AC998E6"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rsidR="004B7764" w14:paraId="12B030D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04551"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14:paraId="51C01B3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51E16200"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14:paraId="4E79835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26B0D60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690EDB0C"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79F650C5"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14:paraId="7985879B"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rsidR="004B7764" w14:paraId="4E9A5A5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E2809" w14:textId="77777777" w:rsidR="004B7764" w:rsidRDefault="004B7764">
            <w:pPr>
              <w:keepNext/>
              <w:keepLines/>
              <w:spacing w:after="0"/>
              <w:jc w:val="center"/>
              <w:rPr>
                <w:rFonts w:ascii="Arial" w:eastAsia="SimSun" w:hAnsi="Arial"/>
                <w:sz w:val="18"/>
                <w:lang w:eastAsia="ja-JP"/>
              </w:rPr>
            </w:pPr>
            <w:r>
              <w:rPr>
                <w:rFonts w:ascii="Arial" w:hAnsi="Arial" w:cs="Arial"/>
                <w:sz w:val="18"/>
                <w:lang w:eastAsia="ko-KR"/>
              </w:rPr>
              <w:t>DC_3A-21A_n77A-n79A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2D628DC7"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14:paraId="38E5E116" w14:textId="77777777" w:rsidR="004B7764" w:rsidRDefault="004B7764">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14:paraId="65F8E201" w14:textId="77777777" w:rsidR="004B7764" w:rsidRDefault="004B7764">
            <w:pPr>
              <w:keepNext/>
              <w:keepLines/>
              <w:spacing w:after="0"/>
              <w:jc w:val="center"/>
              <w:rPr>
                <w:rFonts w:ascii="Arial" w:hAnsi="Arial"/>
                <w:sz w:val="18"/>
                <w:lang w:eastAsia="ko-KR"/>
              </w:rPr>
            </w:pPr>
            <w:r>
              <w:rPr>
                <w:rFonts w:ascii="Arial" w:hAnsi="Arial"/>
                <w:sz w:val="18"/>
                <w:lang w:eastAsia="ko-KR"/>
              </w:rPr>
              <w:t>DC_21A_n77A</w:t>
            </w:r>
            <w:r>
              <w:rPr>
                <w:rFonts w:ascii="Arial" w:hAnsi="Arial"/>
                <w:sz w:val="18"/>
                <w:vertAlign w:val="superscript"/>
                <w:lang w:eastAsia="ja-JP"/>
              </w:rPr>
              <w:t>9</w:t>
            </w:r>
          </w:p>
          <w:p w14:paraId="1803387A" w14:textId="77777777" w:rsidR="004B7764" w:rsidRDefault="004B7764">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rsidR="004B7764" w14:paraId="184AAE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79F88" w14:textId="77777777" w:rsidR="004B7764" w:rsidRDefault="004B7764">
            <w:pPr>
              <w:keepNext/>
              <w:keepLines/>
              <w:spacing w:after="0"/>
              <w:jc w:val="center"/>
              <w:rPr>
                <w:rFonts w:ascii="Arial" w:hAnsi="Arial"/>
                <w:sz w:val="18"/>
                <w:lang w:eastAsia="ja-JP"/>
              </w:rPr>
            </w:pPr>
            <w:r>
              <w:rPr>
                <w:rFonts w:ascii="Arial" w:hAnsi="Arial" w:cs="Arial"/>
                <w:sz w:val="18"/>
                <w:lang w:eastAsia="ko-KR"/>
              </w:rPr>
              <w:t>DC_3A-21A_n78A-n79A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77FFF088"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14:paraId="30BB803A" w14:textId="77777777" w:rsidR="004B7764" w:rsidRDefault="004B7764">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14:paraId="2432FD6D" w14:textId="77777777" w:rsidR="004B7764" w:rsidRDefault="004B7764">
            <w:pPr>
              <w:keepNext/>
              <w:keepLines/>
              <w:spacing w:after="0"/>
              <w:jc w:val="center"/>
              <w:rPr>
                <w:rFonts w:ascii="Arial" w:hAnsi="Arial"/>
                <w:sz w:val="18"/>
                <w:lang w:eastAsia="ko-KR"/>
              </w:rPr>
            </w:pPr>
            <w:r>
              <w:rPr>
                <w:rFonts w:ascii="Arial" w:hAnsi="Arial"/>
                <w:sz w:val="18"/>
                <w:lang w:eastAsia="ko-KR"/>
              </w:rPr>
              <w:t>DC_21A_n78A</w:t>
            </w:r>
            <w:r>
              <w:rPr>
                <w:rFonts w:ascii="Arial" w:hAnsi="Arial"/>
                <w:sz w:val="18"/>
                <w:vertAlign w:val="superscript"/>
                <w:lang w:eastAsia="ja-JP"/>
              </w:rPr>
              <w:t>9</w:t>
            </w:r>
          </w:p>
          <w:p w14:paraId="5330F598" w14:textId="77777777" w:rsidR="004B7764" w:rsidRDefault="004B7764">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rsidR="004B7764" w14:paraId="2408A5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515A8" w14:textId="77777777" w:rsidR="004B7764" w:rsidRDefault="004B7764">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37EC8781"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08171F8E" w14:textId="77777777" w:rsidR="004B7764" w:rsidRDefault="004B7764">
            <w:pPr>
              <w:keepNext/>
              <w:keepLines/>
              <w:spacing w:after="0"/>
              <w:jc w:val="center"/>
              <w:rPr>
                <w:rFonts w:ascii="Arial" w:hAnsi="Arial"/>
                <w:sz w:val="18"/>
                <w:lang w:eastAsia="ja-JP"/>
              </w:rPr>
            </w:pPr>
            <w:r>
              <w:rPr>
                <w:rFonts w:ascii="Arial" w:hAnsi="Arial"/>
                <w:sz w:val="18"/>
                <w:lang w:eastAsia="ja-JP"/>
              </w:rPr>
              <w:t>DC_3A_n40A</w:t>
            </w:r>
          </w:p>
          <w:p w14:paraId="7A224D32" w14:textId="77777777" w:rsidR="004B7764" w:rsidRDefault="004B7764">
            <w:pPr>
              <w:keepNext/>
              <w:keepLines/>
              <w:spacing w:after="0"/>
              <w:jc w:val="center"/>
              <w:rPr>
                <w:rFonts w:ascii="Arial" w:hAnsi="Arial"/>
                <w:sz w:val="18"/>
                <w:lang w:eastAsia="ja-JP"/>
              </w:rPr>
            </w:pPr>
            <w:r>
              <w:rPr>
                <w:rFonts w:ascii="Arial" w:hAnsi="Arial"/>
                <w:sz w:val="18"/>
                <w:lang w:eastAsia="ja-JP"/>
              </w:rPr>
              <w:t>DC_28A_n1A</w:t>
            </w:r>
          </w:p>
          <w:p w14:paraId="10F8635D" w14:textId="77777777" w:rsidR="004B7764" w:rsidRDefault="004B7764">
            <w:pPr>
              <w:keepNext/>
              <w:keepLines/>
              <w:spacing w:after="0"/>
              <w:jc w:val="center"/>
              <w:rPr>
                <w:rFonts w:ascii="Arial" w:hAnsi="Arial"/>
                <w:sz w:val="18"/>
                <w:lang w:eastAsia="ko-KR"/>
              </w:rPr>
            </w:pPr>
            <w:r>
              <w:rPr>
                <w:rFonts w:ascii="Arial" w:hAnsi="Arial"/>
                <w:sz w:val="18"/>
                <w:lang w:eastAsia="ja-JP"/>
              </w:rPr>
              <w:t>DC_28A_n40A</w:t>
            </w:r>
          </w:p>
        </w:tc>
      </w:tr>
      <w:tr w:rsidR="004B7764" w14:paraId="7433F4F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BC3ADE" w14:textId="77777777" w:rsidR="004B7764" w:rsidRDefault="004B7764">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B5A4D" w14:textId="77777777" w:rsidR="004B7764" w:rsidRDefault="004B7764">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4B7764" w14:paraId="621AEF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4A96E2" w14:textId="77777777" w:rsidR="004B7764" w:rsidRDefault="004B7764">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8B1114"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4B7764" w14:paraId="08A70CE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7051E4" w14:textId="77777777" w:rsidR="004B7764" w:rsidRDefault="004B7764">
            <w:pPr>
              <w:keepNext/>
              <w:keepLines/>
              <w:spacing w:after="0"/>
              <w:jc w:val="center"/>
              <w:rPr>
                <w:rFonts w:ascii="Arial" w:hAnsi="Arial"/>
                <w:sz w:val="18"/>
              </w:rPr>
            </w:pPr>
            <w:r>
              <w:rPr>
                <w:rFonts w:ascii="Arial"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026D8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DC_3A_n5A</w:t>
            </w:r>
          </w:p>
          <w:p w14:paraId="563165E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01F4B3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DC_28A_n5A</w:t>
            </w:r>
          </w:p>
          <w:p w14:paraId="0B95B0A9"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DC_28A_n40A</w:t>
            </w:r>
          </w:p>
        </w:tc>
      </w:tr>
      <w:tr w:rsidR="004B7764" w14:paraId="0E8F17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6B4AA" w14:textId="77777777" w:rsidR="004B7764" w:rsidRDefault="004B7764">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156DA0D2" w14:textId="77777777" w:rsidR="004B7764" w:rsidRDefault="004B7764">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BF6192" w14:textId="77777777" w:rsidR="004B7764" w:rsidRDefault="004B7764">
            <w:pPr>
              <w:keepNext/>
              <w:keepLines/>
              <w:spacing w:after="0"/>
              <w:jc w:val="center"/>
              <w:rPr>
                <w:rFonts w:ascii="Arial" w:hAnsi="Arial"/>
                <w:sz w:val="18"/>
                <w:lang w:eastAsia="zh-CN"/>
              </w:rPr>
            </w:pPr>
            <w:r>
              <w:rPr>
                <w:rFonts w:ascii="Arial" w:hAnsi="Arial"/>
                <w:sz w:val="18"/>
                <w:lang w:eastAsia="zh-CN"/>
              </w:rPr>
              <w:t>DC_3A_n5A</w:t>
            </w:r>
          </w:p>
          <w:p w14:paraId="2E0EEA3E"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0D3D1BF3" w14:textId="77777777" w:rsidR="004B7764" w:rsidRDefault="004B7764">
            <w:pPr>
              <w:keepNext/>
              <w:keepLines/>
              <w:spacing w:after="0"/>
              <w:jc w:val="center"/>
              <w:rPr>
                <w:rFonts w:ascii="Arial" w:hAnsi="Arial"/>
                <w:sz w:val="18"/>
                <w:lang w:eastAsia="zh-CN"/>
              </w:rPr>
            </w:pPr>
            <w:r>
              <w:rPr>
                <w:rFonts w:ascii="Arial" w:hAnsi="Arial"/>
                <w:sz w:val="18"/>
                <w:lang w:eastAsia="zh-CN"/>
              </w:rPr>
              <w:t>DC_3C_n78A</w:t>
            </w:r>
          </w:p>
          <w:p w14:paraId="7C66016E" w14:textId="77777777" w:rsidR="004B7764" w:rsidRDefault="004B7764">
            <w:pPr>
              <w:keepNext/>
              <w:keepLines/>
              <w:spacing w:after="0"/>
              <w:jc w:val="center"/>
              <w:rPr>
                <w:rFonts w:ascii="Arial" w:hAnsi="Arial"/>
                <w:sz w:val="18"/>
                <w:lang w:eastAsia="zh-CN"/>
              </w:rPr>
            </w:pPr>
            <w:r>
              <w:rPr>
                <w:rFonts w:ascii="Arial" w:hAnsi="Arial"/>
                <w:sz w:val="18"/>
                <w:lang w:eastAsia="zh-CN"/>
              </w:rPr>
              <w:t>DC_28A_n5A</w:t>
            </w:r>
          </w:p>
          <w:p w14:paraId="7051D617" w14:textId="77777777" w:rsidR="004B7764" w:rsidRDefault="004B7764">
            <w:pPr>
              <w:keepNext/>
              <w:keepLines/>
              <w:spacing w:after="0"/>
              <w:jc w:val="center"/>
              <w:rPr>
                <w:rFonts w:ascii="Arial" w:hAnsi="Arial"/>
                <w:sz w:val="18"/>
                <w:lang w:eastAsia="ko-KR"/>
              </w:rPr>
            </w:pPr>
            <w:r>
              <w:rPr>
                <w:rFonts w:ascii="Arial" w:hAnsi="Arial"/>
                <w:sz w:val="18"/>
                <w:lang w:eastAsia="zh-CN"/>
              </w:rPr>
              <w:t>DC_28A_n78A</w:t>
            </w:r>
          </w:p>
        </w:tc>
      </w:tr>
      <w:tr w:rsidR="004B7764" w14:paraId="502FF4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0DB27" w14:textId="77777777" w:rsidR="004B7764" w:rsidRDefault="004B7764">
            <w:pPr>
              <w:keepNext/>
              <w:keepLines/>
              <w:spacing w:after="0"/>
              <w:jc w:val="center"/>
              <w:rPr>
                <w:rFonts w:ascii="Arial" w:hAnsi="Arial"/>
                <w:sz w:val="18"/>
                <w:lang w:eastAsia="zh-CN"/>
              </w:rPr>
            </w:pPr>
            <w:r>
              <w:rPr>
                <w:rFonts w:ascii="Arial" w:hAnsi="Arial"/>
                <w:sz w:val="18"/>
                <w:lang w:eastAsia="zh-CN"/>
              </w:rPr>
              <w:t>DC_3A-28A-(n)7AA</w:t>
            </w:r>
          </w:p>
          <w:p w14:paraId="446424C2" w14:textId="77777777" w:rsidR="004B7764" w:rsidRDefault="004B7764">
            <w:pPr>
              <w:keepNext/>
              <w:keepLines/>
              <w:spacing w:after="0"/>
              <w:jc w:val="center"/>
              <w:rPr>
                <w:rFonts w:ascii="Arial" w:hAnsi="Arial"/>
                <w:sz w:val="18"/>
                <w:lang w:eastAsia="zh-CN"/>
              </w:rPr>
            </w:pPr>
            <w:r>
              <w:rPr>
                <w:rFonts w:ascii="Arial"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50E30C27"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315620AA" w14:textId="77777777" w:rsidR="004B7764" w:rsidRDefault="004B7764">
            <w:pPr>
              <w:keepNext/>
              <w:keepLines/>
              <w:spacing w:after="0"/>
              <w:jc w:val="center"/>
              <w:rPr>
                <w:rFonts w:ascii="Arial" w:hAnsi="Arial"/>
                <w:sz w:val="18"/>
                <w:lang w:eastAsia="zh-CN"/>
              </w:rPr>
            </w:pPr>
            <w:r>
              <w:rPr>
                <w:rFonts w:ascii="Arial" w:hAnsi="Arial"/>
                <w:sz w:val="18"/>
                <w:lang w:eastAsia="zh-CN"/>
              </w:rPr>
              <w:t>DC_28A_n7A</w:t>
            </w:r>
          </w:p>
        </w:tc>
      </w:tr>
      <w:tr w:rsidR="004B7764" w14:paraId="499403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80538" w14:textId="77777777" w:rsidR="004B7764" w:rsidRDefault="004B7764">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60AD142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6AEA0735"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2F23789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ED4ECF9" w14:textId="77777777" w:rsidR="004B7764" w:rsidRDefault="004B7764">
            <w:pPr>
              <w:keepNext/>
              <w:keepLines/>
              <w:spacing w:after="0"/>
              <w:jc w:val="center"/>
              <w:rPr>
                <w:rFonts w:ascii="Arial" w:hAnsi="Arial"/>
                <w:sz w:val="18"/>
                <w:lang w:eastAsia="zh-CN"/>
              </w:rPr>
            </w:pPr>
            <w:r>
              <w:rPr>
                <w:rFonts w:ascii="Arial" w:hAnsi="Arial" w:cs="Arial"/>
                <w:sz w:val="18"/>
                <w:szCs w:val="16"/>
                <w:lang w:eastAsia="zh-CN"/>
              </w:rPr>
              <w:t>DC_28A_n78A</w:t>
            </w:r>
          </w:p>
        </w:tc>
      </w:tr>
      <w:tr w:rsidR="004B7764" w14:paraId="5D09474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F3162" w14:textId="77777777" w:rsidR="004B7764" w:rsidRDefault="004B7764">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F264DF9"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B8A2D57"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EFA1AF3"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6BE8CCE4" w14:textId="77777777" w:rsidR="004B7764" w:rsidRDefault="004B7764">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4B7764" w14:paraId="4DCD3BB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F6F57"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2D5F3792"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8E3A32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0FF6AABF"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5010EDF"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4A43E4E"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BF70023"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4B7764" w14:paraId="4CEEDC4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7F49A" w14:textId="77777777" w:rsidR="004B7764" w:rsidRDefault="004B7764">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5EFA916"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636957A"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77110CC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4236B74"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DDE407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125B203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4B7764" w14:paraId="058CBA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57FE4"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5687F71D"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91FF099"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195DFEFE"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60C0ED8"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7A253A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096F1531"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4B7764" w14:paraId="2405FA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DB98B"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2953C165"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D2F0681"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60193FEE"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3B668B9"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7DC643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6CFC5D4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8925BF5"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1DE9BA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4B7764" w14:paraId="0C49ED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35B98" w14:textId="77777777" w:rsidR="004B7764" w:rsidRDefault="004B7764">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42BD8F77" w14:textId="77777777" w:rsidR="004B7764" w:rsidRDefault="004B7764">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7D359960" w14:textId="77777777" w:rsidR="004B7764" w:rsidRDefault="004B7764">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4B7764" w14:paraId="250C31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E1BD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DC_3A-28A-40A_n78A</w:t>
            </w:r>
          </w:p>
          <w:p w14:paraId="1D1EDE2D" w14:textId="77777777" w:rsidR="004B7764" w:rsidRDefault="004B7764">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443E1A5F"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1D8686EE"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4CF318D3" w14:textId="77777777" w:rsidR="004B7764" w:rsidRDefault="004B7764">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011766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84181"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0655DA2B" w14:textId="77777777" w:rsidR="004B7764" w:rsidRDefault="004B7764">
            <w:pPr>
              <w:keepNext/>
              <w:keepLines/>
              <w:spacing w:after="0"/>
              <w:jc w:val="center"/>
              <w:rPr>
                <w:rFonts w:ascii="Arial" w:hAnsi="Arial"/>
                <w:sz w:val="18"/>
                <w:lang w:eastAsia="zh-CN"/>
              </w:rPr>
            </w:pPr>
            <w:r>
              <w:rPr>
                <w:rFonts w:ascii="Arial" w:hAnsi="Arial"/>
                <w:sz w:val="18"/>
                <w:lang w:eastAsia="zh-CN"/>
              </w:rPr>
              <w:t>DC_3A_n38A</w:t>
            </w:r>
          </w:p>
          <w:p w14:paraId="269F511B"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48F7361A" w14:textId="77777777" w:rsidR="004B7764" w:rsidRDefault="004B7764">
            <w:pPr>
              <w:keepNext/>
              <w:keepLines/>
              <w:spacing w:after="0"/>
              <w:jc w:val="center"/>
              <w:rPr>
                <w:rFonts w:ascii="Arial" w:hAnsi="Arial"/>
                <w:sz w:val="18"/>
                <w:lang w:eastAsia="zh-CN"/>
              </w:rPr>
            </w:pPr>
            <w:r>
              <w:rPr>
                <w:rFonts w:ascii="Arial" w:hAnsi="Arial"/>
                <w:sz w:val="18"/>
                <w:lang w:eastAsia="zh-CN"/>
              </w:rPr>
              <w:t>DC_28A_n38A</w:t>
            </w:r>
          </w:p>
          <w:p w14:paraId="4EE34D40" w14:textId="77777777" w:rsidR="004B7764" w:rsidRDefault="004B7764">
            <w:pPr>
              <w:keepNext/>
              <w:keepLines/>
              <w:spacing w:after="0"/>
              <w:jc w:val="center"/>
              <w:rPr>
                <w:rFonts w:ascii="Arial" w:hAnsi="Arial"/>
                <w:sz w:val="18"/>
                <w:lang w:eastAsia="fi-FI"/>
              </w:rPr>
            </w:pPr>
            <w:r>
              <w:rPr>
                <w:rFonts w:ascii="Arial" w:hAnsi="Arial"/>
                <w:sz w:val="18"/>
                <w:lang w:eastAsia="zh-CN"/>
              </w:rPr>
              <w:t>DC_28A_n78A</w:t>
            </w:r>
          </w:p>
        </w:tc>
      </w:tr>
      <w:tr w:rsidR="004B7764" w14:paraId="0EAE0D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22B96"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0EDF0AA3" w14:textId="77777777" w:rsidR="004B7764" w:rsidRDefault="004B7764">
            <w:pPr>
              <w:keepNext/>
              <w:keepLines/>
              <w:spacing w:after="0"/>
              <w:jc w:val="center"/>
              <w:rPr>
                <w:rFonts w:ascii="Arial" w:hAnsi="Arial"/>
                <w:sz w:val="18"/>
                <w:lang w:eastAsia="zh-CN"/>
              </w:rPr>
            </w:pPr>
            <w:r>
              <w:rPr>
                <w:rFonts w:ascii="Arial" w:hAnsi="Arial"/>
                <w:sz w:val="18"/>
                <w:lang w:eastAsia="zh-CN"/>
              </w:rPr>
              <w:t>DC_3A_n40A</w:t>
            </w:r>
          </w:p>
          <w:p w14:paraId="1DA7D8DF"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4B37ABB1" w14:textId="77777777" w:rsidR="004B7764" w:rsidRDefault="004B7764">
            <w:pPr>
              <w:keepNext/>
              <w:keepLines/>
              <w:spacing w:after="0"/>
              <w:jc w:val="center"/>
              <w:rPr>
                <w:rFonts w:ascii="Arial" w:hAnsi="Arial"/>
                <w:sz w:val="18"/>
                <w:lang w:eastAsia="zh-CN"/>
              </w:rPr>
            </w:pPr>
            <w:r>
              <w:rPr>
                <w:rFonts w:ascii="Arial" w:hAnsi="Arial"/>
                <w:sz w:val="18"/>
                <w:lang w:eastAsia="zh-CN"/>
              </w:rPr>
              <w:t>DC_28A_n40A</w:t>
            </w:r>
          </w:p>
          <w:p w14:paraId="31C2867C" w14:textId="77777777" w:rsidR="004B7764" w:rsidRDefault="004B7764">
            <w:pPr>
              <w:keepNext/>
              <w:keepLines/>
              <w:spacing w:after="0"/>
              <w:jc w:val="center"/>
              <w:rPr>
                <w:rFonts w:ascii="Arial" w:hAnsi="Arial"/>
                <w:sz w:val="18"/>
                <w:lang w:eastAsia="fi-FI"/>
              </w:rPr>
            </w:pPr>
            <w:r>
              <w:rPr>
                <w:rFonts w:ascii="Arial" w:hAnsi="Arial"/>
                <w:sz w:val="18"/>
                <w:lang w:eastAsia="zh-CN"/>
              </w:rPr>
              <w:t>DC_28A_n78A</w:t>
            </w:r>
          </w:p>
        </w:tc>
      </w:tr>
      <w:tr w:rsidR="004B7764" w14:paraId="0848D0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87D6D" w14:textId="77777777" w:rsidR="004B7764" w:rsidRDefault="004B7764">
            <w:pPr>
              <w:keepNext/>
              <w:keepLines/>
              <w:spacing w:after="0"/>
              <w:jc w:val="center"/>
              <w:rPr>
                <w:rFonts w:ascii="Arial" w:hAnsi="Arial"/>
                <w:sz w:val="18"/>
                <w:lang w:eastAsia="zh-CN"/>
              </w:rPr>
            </w:pPr>
            <w:r>
              <w:rPr>
                <w:rFonts w:ascii="Arial" w:hAnsi="Arial"/>
                <w:sz w:val="18"/>
                <w:lang w:eastAsia="zh-CN"/>
              </w:rPr>
              <w:t>DC_3A-28A_n41A-n77A</w:t>
            </w:r>
          </w:p>
        </w:tc>
        <w:tc>
          <w:tcPr>
            <w:tcW w:w="3686" w:type="dxa"/>
            <w:tcBorders>
              <w:top w:val="single" w:sz="4" w:space="0" w:color="auto"/>
              <w:left w:val="single" w:sz="4" w:space="0" w:color="auto"/>
              <w:bottom w:val="single" w:sz="4" w:space="0" w:color="auto"/>
              <w:right w:val="single" w:sz="4" w:space="0" w:color="auto"/>
            </w:tcBorders>
            <w:hideMark/>
          </w:tcPr>
          <w:p w14:paraId="00308B2E"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61580940" w14:textId="77777777" w:rsidR="004B7764" w:rsidRDefault="004B7764">
            <w:pPr>
              <w:keepNext/>
              <w:keepLines/>
              <w:spacing w:after="0"/>
              <w:jc w:val="center"/>
              <w:rPr>
                <w:rFonts w:ascii="Arial" w:hAnsi="Arial"/>
                <w:sz w:val="18"/>
                <w:lang w:eastAsia="zh-CN"/>
              </w:rPr>
            </w:pPr>
            <w:r>
              <w:rPr>
                <w:rFonts w:ascii="Arial" w:hAnsi="Arial"/>
                <w:sz w:val="18"/>
                <w:lang w:eastAsia="zh-CN"/>
              </w:rPr>
              <w:t>DC_28A_n41A</w:t>
            </w:r>
          </w:p>
          <w:p w14:paraId="0967B62B" w14:textId="77777777" w:rsidR="004B7764" w:rsidRDefault="004B7764">
            <w:pPr>
              <w:keepNext/>
              <w:keepLines/>
              <w:spacing w:after="0"/>
              <w:jc w:val="center"/>
              <w:rPr>
                <w:rFonts w:ascii="Arial" w:hAnsi="Arial"/>
                <w:sz w:val="18"/>
                <w:lang w:eastAsia="zh-CN"/>
              </w:rPr>
            </w:pPr>
            <w:r>
              <w:rPr>
                <w:rFonts w:ascii="Arial" w:hAnsi="Arial"/>
                <w:sz w:val="18"/>
                <w:lang w:eastAsia="zh-CN"/>
              </w:rPr>
              <w:t>DC_3A_n77A</w:t>
            </w:r>
          </w:p>
          <w:p w14:paraId="6AC45048" w14:textId="77777777" w:rsidR="004B7764" w:rsidRDefault="004B7764">
            <w:pPr>
              <w:keepNext/>
              <w:keepLines/>
              <w:spacing w:after="0"/>
              <w:jc w:val="center"/>
              <w:rPr>
                <w:rFonts w:ascii="Arial" w:hAnsi="Arial"/>
                <w:sz w:val="18"/>
                <w:lang w:eastAsia="zh-CN"/>
              </w:rPr>
            </w:pPr>
            <w:r>
              <w:rPr>
                <w:rFonts w:ascii="Arial" w:hAnsi="Arial"/>
                <w:sz w:val="18"/>
                <w:lang w:eastAsia="zh-CN"/>
              </w:rPr>
              <w:t>DC_28A_n77A</w:t>
            </w:r>
          </w:p>
        </w:tc>
      </w:tr>
      <w:tr w:rsidR="004B7764" w14:paraId="49F15B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67D4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DC_3A-28A-41A_n78A</w:t>
            </w:r>
          </w:p>
          <w:p w14:paraId="7E8036C6"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17C2360E"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10A06EC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75C5E0B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34BB1D0"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4B7764" w14:paraId="0760EC2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D3ACB"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52A568F8" w14:textId="77777777" w:rsidR="004B7764" w:rsidRDefault="004B7764">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2EB8C929" w14:textId="77777777" w:rsidR="004B7764" w:rsidRDefault="004B7764">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020A064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59FD092"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6F1157C4" w14:textId="77777777" w:rsidR="004B7764" w:rsidRDefault="004B7764">
            <w:pPr>
              <w:keepNext/>
              <w:keepLines/>
              <w:spacing w:after="0"/>
              <w:jc w:val="center"/>
              <w:rPr>
                <w:rFonts w:ascii="Arial" w:hAnsi="Arial"/>
                <w:sz w:val="18"/>
                <w:lang w:eastAsia="ja-JP"/>
              </w:rPr>
            </w:pPr>
            <w:r>
              <w:rPr>
                <w:rFonts w:ascii="Arial" w:hAnsi="Arial"/>
                <w:sz w:val="18"/>
                <w:lang w:eastAsia="fi-FI"/>
              </w:rPr>
              <w:t>DC_28A_n77A</w:t>
            </w:r>
          </w:p>
        </w:tc>
      </w:tr>
      <w:tr w:rsidR="004B7764" w14:paraId="602A0C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1121A"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3D30392D" w14:textId="77777777" w:rsidR="004B7764" w:rsidRDefault="004B7764">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7E0E42FE" w14:textId="77777777" w:rsidR="004B7764" w:rsidRDefault="004B7764">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042D0DB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735695"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6CD61B5" w14:textId="77777777" w:rsidR="004B7764" w:rsidRDefault="004B7764">
            <w:pPr>
              <w:keepNext/>
              <w:keepLines/>
              <w:spacing w:after="0"/>
              <w:jc w:val="center"/>
              <w:rPr>
                <w:rFonts w:ascii="Arial" w:hAnsi="Arial"/>
                <w:sz w:val="18"/>
                <w:lang w:eastAsia="ja-JP"/>
              </w:rPr>
            </w:pPr>
            <w:r>
              <w:rPr>
                <w:rFonts w:ascii="Arial" w:hAnsi="Arial"/>
                <w:sz w:val="18"/>
                <w:lang w:eastAsia="fi-FI"/>
              </w:rPr>
              <w:t>DC_28A_n78A</w:t>
            </w:r>
          </w:p>
        </w:tc>
      </w:tr>
      <w:tr w:rsidR="004B7764" w14:paraId="1FD5F1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DBF92" w14:textId="77777777" w:rsidR="004B7764" w:rsidRDefault="004B7764">
            <w:pPr>
              <w:keepNext/>
              <w:keepLines/>
              <w:spacing w:after="0"/>
              <w:jc w:val="center"/>
              <w:rPr>
                <w:rFonts w:ascii="Arial" w:hAnsi="Arial"/>
                <w:sz w:val="18"/>
                <w:lang w:eastAsia="fi-FI"/>
              </w:rPr>
            </w:pPr>
            <w:r>
              <w:rPr>
                <w:rFonts w:ascii="Arial" w:hAnsi="Arial"/>
                <w:sz w:val="18"/>
                <w:lang w:eastAsia="fi-FI"/>
              </w:rPr>
              <w:t>DC_3A-28A-42A_n79A</w:t>
            </w:r>
          </w:p>
          <w:p w14:paraId="1E1B2BAB" w14:textId="77777777" w:rsidR="004B7764" w:rsidRDefault="004B7764">
            <w:pPr>
              <w:keepNext/>
              <w:keepLines/>
              <w:spacing w:after="0"/>
              <w:jc w:val="center"/>
              <w:rPr>
                <w:rFonts w:ascii="Arial" w:hAnsi="Arial"/>
                <w:sz w:val="18"/>
                <w:lang w:eastAsia="fi-FI"/>
              </w:rPr>
            </w:pPr>
            <w:r>
              <w:rPr>
                <w:rFonts w:ascii="Arial" w:hAnsi="Arial"/>
                <w:sz w:val="18"/>
                <w:lang w:eastAsia="fi-FI"/>
              </w:rPr>
              <w:t>DC_3A-28A-42A_n79C</w:t>
            </w:r>
          </w:p>
          <w:p w14:paraId="1366FA9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70A93B6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27593E4E"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25B80649" w14:textId="77777777" w:rsidR="004B7764" w:rsidRDefault="004B7764">
            <w:pPr>
              <w:keepNext/>
              <w:keepLines/>
              <w:spacing w:after="0"/>
              <w:jc w:val="center"/>
              <w:rPr>
                <w:rFonts w:ascii="Arial" w:hAnsi="Arial"/>
                <w:sz w:val="18"/>
                <w:lang w:eastAsia="ja-JP"/>
              </w:rPr>
            </w:pPr>
            <w:r>
              <w:rPr>
                <w:rFonts w:ascii="Arial" w:hAnsi="Arial"/>
                <w:sz w:val="18"/>
                <w:lang w:eastAsia="fi-FI"/>
              </w:rPr>
              <w:t>DC_28A_n79A</w:t>
            </w:r>
          </w:p>
        </w:tc>
      </w:tr>
      <w:tr w:rsidR="004B7764" w14:paraId="349F184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8EDFA3" w14:textId="77777777" w:rsidR="004B7764" w:rsidRDefault="004B7764">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2659B7" w14:textId="77777777" w:rsidR="004B7764" w:rsidRDefault="004B7764">
            <w:pPr>
              <w:keepNext/>
              <w:keepLines/>
              <w:spacing w:after="0"/>
              <w:jc w:val="center"/>
              <w:rPr>
                <w:rFonts w:ascii="Arial" w:eastAsia="SimSun" w:hAnsi="Arial"/>
                <w:sz w:val="18"/>
              </w:rPr>
            </w:pPr>
            <w:r>
              <w:rPr>
                <w:rFonts w:ascii="Arial" w:hAnsi="Arial"/>
                <w:sz w:val="18"/>
              </w:rPr>
              <w:t>DC_3A_n28A</w:t>
            </w:r>
          </w:p>
          <w:p w14:paraId="634C91BA" w14:textId="77777777" w:rsidR="004B7764" w:rsidRDefault="004B7764">
            <w:pPr>
              <w:keepNext/>
              <w:keepLines/>
              <w:spacing w:after="0"/>
              <w:jc w:val="center"/>
              <w:rPr>
                <w:rFonts w:ascii="Arial" w:hAnsi="Arial"/>
                <w:sz w:val="18"/>
              </w:rPr>
            </w:pPr>
            <w:r>
              <w:rPr>
                <w:rFonts w:ascii="Arial" w:hAnsi="Arial"/>
                <w:sz w:val="18"/>
              </w:rPr>
              <w:t>DC_3A_n77A</w:t>
            </w:r>
          </w:p>
          <w:p w14:paraId="0B7F7B05" w14:textId="77777777" w:rsidR="004B7764" w:rsidRDefault="004B7764">
            <w:pPr>
              <w:keepNext/>
              <w:keepLines/>
              <w:spacing w:after="0"/>
              <w:jc w:val="center"/>
              <w:rPr>
                <w:rFonts w:ascii="Arial" w:hAnsi="Arial" w:cs="Arial"/>
                <w:bCs/>
                <w:sz w:val="18"/>
                <w:szCs w:val="18"/>
                <w:lang w:eastAsia="zh-CN"/>
              </w:rPr>
            </w:pPr>
            <w:r>
              <w:rPr>
                <w:rFonts w:ascii="Arial" w:hAnsi="Arial"/>
                <w:sz w:val="18"/>
              </w:rPr>
              <w:t>DC_3A_n79A</w:t>
            </w:r>
          </w:p>
        </w:tc>
      </w:tr>
      <w:tr w:rsidR="004B7764" w14:paraId="665682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723A3F" w14:textId="77777777" w:rsidR="004B7764" w:rsidRDefault="004B7764">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316B69" w14:textId="77777777" w:rsidR="004B7764" w:rsidRDefault="004B7764">
            <w:pPr>
              <w:keepNext/>
              <w:keepLines/>
              <w:spacing w:after="0"/>
              <w:jc w:val="center"/>
              <w:rPr>
                <w:rFonts w:ascii="Arial" w:eastAsia="SimSun" w:hAnsi="Arial"/>
                <w:sz w:val="18"/>
              </w:rPr>
            </w:pPr>
            <w:r>
              <w:rPr>
                <w:rFonts w:ascii="Arial" w:hAnsi="Arial"/>
                <w:sz w:val="18"/>
              </w:rPr>
              <w:t>DC_3A_n28A</w:t>
            </w:r>
          </w:p>
          <w:p w14:paraId="3DF283E5"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1BBABFA3" w14:textId="77777777" w:rsidR="004B7764" w:rsidRDefault="004B7764">
            <w:pPr>
              <w:keepNext/>
              <w:keepLines/>
              <w:spacing w:after="0"/>
              <w:jc w:val="center"/>
              <w:rPr>
                <w:rFonts w:ascii="Arial" w:hAnsi="Arial" w:cs="Arial"/>
                <w:bCs/>
                <w:sz w:val="18"/>
                <w:szCs w:val="18"/>
                <w:lang w:eastAsia="zh-CN"/>
              </w:rPr>
            </w:pPr>
            <w:r>
              <w:rPr>
                <w:rFonts w:ascii="Arial" w:hAnsi="Arial"/>
                <w:sz w:val="18"/>
              </w:rPr>
              <w:t>DC_3A_n79A</w:t>
            </w:r>
          </w:p>
        </w:tc>
      </w:tr>
      <w:tr w:rsidR="004B7764" w14:paraId="0C6719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190A8" w14:textId="77777777" w:rsidR="004B7764" w:rsidRDefault="004B7764">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773F45"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DC_3A_n1A</w:t>
            </w:r>
          </w:p>
          <w:p w14:paraId="18C3036D" w14:textId="77777777" w:rsidR="004B7764" w:rsidRDefault="004B7764">
            <w:pPr>
              <w:keepNext/>
              <w:keepLines/>
              <w:spacing w:after="0"/>
              <w:jc w:val="center"/>
              <w:rPr>
                <w:rFonts w:ascii="Arial" w:hAnsi="Arial"/>
                <w:sz w:val="18"/>
              </w:rPr>
            </w:pPr>
            <w:r>
              <w:rPr>
                <w:rFonts w:ascii="Arial" w:hAnsi="Arial" w:cs="Arial"/>
                <w:sz w:val="18"/>
                <w:lang w:eastAsia="zh-CN"/>
              </w:rPr>
              <w:t>DC_3A_n28A</w:t>
            </w:r>
          </w:p>
        </w:tc>
      </w:tr>
      <w:tr w:rsidR="004B7764" w14:paraId="2F9CCC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67615" w14:textId="77777777" w:rsidR="004B7764" w:rsidRDefault="004B7764">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2CF286"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5360D1ED" w14:textId="77777777" w:rsidR="004B7764" w:rsidRDefault="004B7764">
            <w:pPr>
              <w:keepNext/>
              <w:keepLines/>
              <w:spacing w:after="0"/>
              <w:jc w:val="center"/>
              <w:rPr>
                <w:rFonts w:ascii="Arial" w:hAnsi="Arial"/>
                <w:sz w:val="18"/>
                <w:lang w:eastAsia="zh-TW"/>
              </w:rPr>
            </w:pPr>
            <w:r>
              <w:rPr>
                <w:rFonts w:ascii="Arial" w:hAnsi="Arial"/>
                <w:sz w:val="18"/>
                <w:lang w:eastAsia="zh-TW"/>
              </w:rPr>
              <w:t>DC_3A_n28A</w:t>
            </w:r>
          </w:p>
          <w:p w14:paraId="4462435E" w14:textId="77777777" w:rsidR="004B7764" w:rsidRDefault="004B7764">
            <w:pPr>
              <w:keepNext/>
              <w:keepLines/>
              <w:spacing w:after="0"/>
              <w:jc w:val="center"/>
              <w:rPr>
                <w:rFonts w:ascii="Arial" w:hAnsi="Arial"/>
                <w:sz w:val="18"/>
                <w:lang w:eastAsia="zh-TW"/>
              </w:rPr>
            </w:pPr>
            <w:r>
              <w:rPr>
                <w:rFonts w:ascii="Arial" w:hAnsi="Arial"/>
                <w:sz w:val="18"/>
                <w:lang w:eastAsia="zh-TW"/>
              </w:rPr>
              <w:t>DC_3C_n28A</w:t>
            </w:r>
          </w:p>
          <w:p w14:paraId="08BF57ED" w14:textId="77777777" w:rsidR="004B7764" w:rsidRDefault="004B7764">
            <w:pPr>
              <w:keepNext/>
              <w:keepLines/>
              <w:spacing w:after="0"/>
              <w:jc w:val="center"/>
              <w:rPr>
                <w:rFonts w:ascii="Arial" w:hAnsi="Arial"/>
                <w:sz w:val="18"/>
              </w:rPr>
            </w:pPr>
            <w:r>
              <w:rPr>
                <w:rFonts w:ascii="Arial" w:hAnsi="Arial"/>
                <w:sz w:val="18"/>
                <w:lang w:eastAsia="zh-TW"/>
              </w:rPr>
              <w:t>DC_3C_n1A</w:t>
            </w:r>
          </w:p>
        </w:tc>
      </w:tr>
      <w:tr w:rsidR="004B7764" w14:paraId="2533BF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88DCF" w14:textId="77777777" w:rsidR="004B7764" w:rsidRDefault="004B7764">
            <w:pPr>
              <w:keepNext/>
              <w:keepLines/>
              <w:spacing w:after="0"/>
              <w:jc w:val="center"/>
              <w:rPr>
                <w:rFonts w:ascii="Arial" w:hAnsi="Arial"/>
                <w:sz w:val="18"/>
                <w:lang w:eastAsia="zh-TW"/>
              </w:rPr>
            </w:pPr>
            <w:r>
              <w:rPr>
                <w:rFonts w:ascii="Arial" w:hAnsi="Arial"/>
                <w:sz w:val="18"/>
                <w:lang w:eastAsia="zh-TW"/>
              </w:rPr>
              <w:t xml:space="preserve">DC_3A-32A_n1A-n78A </w:t>
            </w:r>
          </w:p>
          <w:p w14:paraId="3945145E" w14:textId="77777777" w:rsidR="004B7764" w:rsidRDefault="004B7764">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B2FA5"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55CF8A15"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p>
          <w:p w14:paraId="15F129DD" w14:textId="77777777" w:rsidR="004B7764" w:rsidRDefault="004B7764">
            <w:pPr>
              <w:keepNext/>
              <w:keepLines/>
              <w:spacing w:after="0"/>
              <w:jc w:val="center"/>
              <w:rPr>
                <w:rFonts w:ascii="Arial" w:hAnsi="Arial"/>
                <w:sz w:val="18"/>
                <w:lang w:eastAsia="zh-TW"/>
              </w:rPr>
            </w:pPr>
            <w:r>
              <w:rPr>
                <w:rFonts w:ascii="Arial" w:hAnsi="Arial"/>
                <w:sz w:val="18"/>
                <w:lang w:eastAsia="zh-TW"/>
              </w:rPr>
              <w:t xml:space="preserve">DC_3C_n1A </w:t>
            </w:r>
          </w:p>
          <w:p w14:paraId="5FDFBBC8" w14:textId="77777777" w:rsidR="004B7764" w:rsidRDefault="004B7764">
            <w:pPr>
              <w:keepNext/>
              <w:keepLines/>
              <w:spacing w:after="0"/>
              <w:jc w:val="center"/>
              <w:rPr>
                <w:rFonts w:ascii="Arial" w:hAnsi="Arial"/>
                <w:sz w:val="18"/>
                <w:lang w:eastAsia="zh-TW"/>
              </w:rPr>
            </w:pPr>
            <w:r>
              <w:rPr>
                <w:rFonts w:ascii="Arial" w:hAnsi="Arial"/>
                <w:sz w:val="18"/>
                <w:lang w:eastAsia="zh-TW"/>
              </w:rPr>
              <w:t xml:space="preserve"> DC_3C_n78A</w:t>
            </w:r>
          </w:p>
        </w:tc>
      </w:tr>
      <w:tr w:rsidR="004B7764" w14:paraId="267956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53B9A7" w14:textId="77777777" w:rsidR="004B7764" w:rsidRDefault="004B7764">
            <w:pPr>
              <w:keepNext/>
              <w:keepLines/>
              <w:spacing w:after="0"/>
              <w:jc w:val="center"/>
              <w:rPr>
                <w:rFonts w:ascii="Arial" w:hAnsi="Arial"/>
                <w:sz w:val="18"/>
                <w:lang w:eastAsia="zh-TW"/>
              </w:rPr>
            </w:pPr>
            <w:r>
              <w:rPr>
                <w:rFonts w:ascii="Arial"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622FF"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p>
        </w:tc>
      </w:tr>
      <w:tr w:rsidR="004B7764" w14:paraId="0D05DD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CDE44" w14:textId="77777777" w:rsidR="004B7764" w:rsidRDefault="004B7764">
            <w:pPr>
              <w:keepNext/>
              <w:keepLines/>
              <w:spacing w:after="0"/>
              <w:jc w:val="center"/>
              <w:rPr>
                <w:rFonts w:ascii="Arial" w:hAnsi="Arial"/>
                <w:b/>
                <w:sz w:val="18"/>
                <w:lang w:val="fi-FI" w:eastAsia="fi-FI"/>
              </w:rPr>
            </w:pPr>
            <w:bookmarkStart w:id="53" w:name="OLE_LINK66"/>
            <w:bookmarkStart w:id="54" w:name="OLE_LINK65"/>
            <w:bookmarkStart w:id="55" w:name="OLE_LINK64"/>
            <w:r>
              <w:rPr>
                <w:rFonts w:ascii="Arial" w:hAnsi="Arial"/>
                <w:sz w:val="18"/>
                <w:lang w:val="fi-FI" w:eastAsia="fi-FI"/>
              </w:rPr>
              <w:t>DC_3A-32A-38A_n28A</w:t>
            </w:r>
            <w:bookmarkEnd w:id="53"/>
            <w:bookmarkEnd w:id="54"/>
            <w:bookmarkEnd w:id="55"/>
          </w:p>
          <w:p w14:paraId="5AE79BA3" w14:textId="77777777" w:rsidR="004B7764" w:rsidRDefault="004B7764">
            <w:pPr>
              <w:keepNext/>
              <w:keepLines/>
              <w:spacing w:after="0"/>
              <w:jc w:val="center"/>
              <w:rPr>
                <w:rFonts w:ascii="Arial" w:eastAsia="MS Mincho" w:hAnsi="Arial"/>
                <w:bCs/>
                <w:sz w:val="18"/>
                <w:szCs w:val="18"/>
              </w:rPr>
            </w:pPr>
            <w:r>
              <w:rPr>
                <w:rFonts w:ascii="Arial"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4A9A41" w14:textId="77777777" w:rsidR="004B7764" w:rsidRDefault="004B7764">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030C6185" w14:textId="77777777" w:rsidR="004B7764" w:rsidRDefault="004B7764">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4B7764" w14:paraId="0C7209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8BC3A" w14:textId="77777777" w:rsidR="004B7764" w:rsidRDefault="004B7764">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10F9D91B"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5C0A8E83" w14:textId="77777777" w:rsidR="004B7764" w:rsidRDefault="004B7764">
            <w:pPr>
              <w:keepNext/>
              <w:keepLines/>
              <w:spacing w:after="0"/>
              <w:jc w:val="center"/>
              <w:rPr>
                <w:rFonts w:ascii="Arial" w:hAnsi="Arial"/>
                <w:sz w:val="18"/>
                <w:lang w:eastAsia="fi-FI"/>
              </w:rPr>
            </w:pPr>
            <w:r>
              <w:rPr>
                <w:rFonts w:ascii="Arial" w:hAnsi="Arial"/>
                <w:sz w:val="18"/>
              </w:rPr>
              <w:t>DC_3A_n78A</w:t>
            </w:r>
          </w:p>
          <w:p w14:paraId="1C0A3027"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DE6059C" w14:textId="77777777" w:rsidR="004B7764" w:rsidRDefault="004B7764">
            <w:pPr>
              <w:keepNext/>
              <w:keepLines/>
              <w:spacing w:after="0"/>
              <w:jc w:val="center"/>
              <w:rPr>
                <w:rFonts w:ascii="Arial" w:hAnsi="Arial"/>
                <w:color w:val="000000"/>
                <w:sz w:val="18"/>
                <w:szCs w:val="18"/>
              </w:rPr>
            </w:pPr>
            <w:r>
              <w:rPr>
                <w:rFonts w:ascii="Arial" w:hAnsi="Arial"/>
                <w:sz w:val="18"/>
              </w:rPr>
              <w:t>DC_38A_n78A</w:t>
            </w:r>
          </w:p>
        </w:tc>
      </w:tr>
      <w:tr w:rsidR="004B7764" w14:paraId="05EAEC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FF5E3" w14:textId="77777777" w:rsidR="004B7764" w:rsidRDefault="004B7764">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63E8B8C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7206077B"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6C59DB50" w14:textId="77777777" w:rsidR="004B7764" w:rsidRDefault="004B7764">
            <w:pPr>
              <w:keepNext/>
              <w:keepLines/>
              <w:spacing w:after="0"/>
              <w:jc w:val="center"/>
              <w:rPr>
                <w:rFonts w:ascii="Arial" w:hAnsi="Arial"/>
                <w:sz w:val="18"/>
                <w:lang w:eastAsia="fi-FI"/>
              </w:rPr>
            </w:pPr>
            <w:r>
              <w:rPr>
                <w:rFonts w:ascii="Arial" w:hAnsi="Arial"/>
                <w:sz w:val="18"/>
              </w:rPr>
              <w:t>DC_3A_n78A</w:t>
            </w:r>
          </w:p>
          <w:p w14:paraId="4E3F7FFA"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751D73A8" w14:textId="77777777" w:rsidR="004B7764" w:rsidRDefault="004B7764">
            <w:pPr>
              <w:keepNext/>
              <w:keepLines/>
              <w:spacing w:after="0"/>
              <w:jc w:val="center"/>
              <w:rPr>
                <w:rFonts w:ascii="Arial" w:hAnsi="Arial"/>
                <w:color w:val="000000"/>
                <w:sz w:val="18"/>
                <w:szCs w:val="18"/>
              </w:rPr>
            </w:pPr>
            <w:r>
              <w:rPr>
                <w:rFonts w:ascii="Arial" w:hAnsi="Arial"/>
                <w:sz w:val="18"/>
              </w:rPr>
              <w:t>DC_38A_n78A</w:t>
            </w:r>
          </w:p>
        </w:tc>
      </w:tr>
      <w:tr w:rsidR="004B7764" w14:paraId="025857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6F21B8" w14:textId="77777777" w:rsidR="004B7764" w:rsidRDefault="004B7764">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6D45A4"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5158E74"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706C4DD"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BB527C" w14:textId="77777777" w:rsidR="004B7764" w:rsidRDefault="004B7764">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37DB731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1479E4" w14:textId="77777777" w:rsidR="004B7764" w:rsidRDefault="004B7764">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94E9EF"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DF58F5"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8646E64"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FEBE5CB" w14:textId="77777777" w:rsidR="004B7764" w:rsidRDefault="004B7764">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0059710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DA103D" w14:textId="77777777" w:rsidR="004B7764" w:rsidRDefault="004B7764">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DF5C9"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0CBB0327"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D74AE8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4B7764" w14:paraId="482D3BC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52D61E" w14:textId="77777777" w:rsidR="004B7764" w:rsidRDefault="004B7764">
            <w:pPr>
              <w:keepNext/>
              <w:keepLines/>
              <w:spacing w:after="0"/>
              <w:jc w:val="center"/>
              <w:rPr>
                <w:rFonts w:ascii="Arial" w:hAnsi="Arial" w:cs="Arial"/>
                <w:bCs/>
                <w:sz w:val="18"/>
                <w:szCs w:val="18"/>
              </w:rPr>
            </w:pPr>
            <w:bookmarkStart w:id="56" w:name="OLE_LINK19"/>
            <w:r>
              <w:rPr>
                <w:rFonts w:ascii="Arial" w:hAnsi="Arial" w:cs="Arial"/>
                <w:bCs/>
                <w:sz w:val="18"/>
                <w:szCs w:val="18"/>
              </w:rPr>
              <w:t>DC_3A_n40A-n78A-n105A</w:t>
            </w:r>
            <w:bookmarkEnd w:id="56"/>
          </w:p>
        </w:tc>
        <w:tc>
          <w:tcPr>
            <w:tcW w:w="3686" w:type="dxa"/>
            <w:tcBorders>
              <w:top w:val="single" w:sz="4" w:space="0" w:color="auto"/>
              <w:left w:val="single" w:sz="4" w:space="0" w:color="auto"/>
              <w:bottom w:val="single" w:sz="4" w:space="0" w:color="auto"/>
              <w:right w:val="single" w:sz="4" w:space="0" w:color="auto"/>
            </w:tcBorders>
            <w:vAlign w:val="center"/>
            <w:hideMark/>
          </w:tcPr>
          <w:p w14:paraId="3EED00EF"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549B658"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7E5063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4B7764" w14:paraId="1424502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5C5263"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12D15FCF"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553263"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307ABD8F"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FC6D643"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A16B4D6"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4B7764" w14:paraId="357717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4D7C4"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307658FD"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40B322"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1824F54C"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CE32532"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1116DF09"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4B7764" w14:paraId="6DBA06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AB784"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A1F0C3B"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14252601" w14:textId="77777777" w:rsidR="004B7764" w:rsidRDefault="004B7764">
            <w:pPr>
              <w:keepNext/>
              <w:keepLines/>
              <w:spacing w:after="0"/>
              <w:jc w:val="center"/>
              <w:rPr>
                <w:rFonts w:ascii="Arial" w:hAnsi="Arial"/>
                <w:sz w:val="18"/>
                <w:lang w:eastAsia="zh-CN"/>
              </w:rPr>
            </w:pPr>
            <w:r>
              <w:rPr>
                <w:rFonts w:ascii="Arial" w:hAnsi="Arial"/>
                <w:sz w:val="18"/>
              </w:rPr>
              <w:t>DC_3A_n41A</w:t>
            </w:r>
          </w:p>
          <w:p w14:paraId="702F9D7F"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4B7764" w14:paraId="2D51EB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CFAC6"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54D3EE4"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F729D2C" w14:textId="77777777" w:rsidR="004B7764" w:rsidRDefault="004B7764">
            <w:pPr>
              <w:keepNext/>
              <w:keepLines/>
              <w:spacing w:after="0"/>
              <w:jc w:val="center"/>
              <w:rPr>
                <w:rFonts w:ascii="Arial" w:hAnsi="Arial"/>
                <w:sz w:val="18"/>
                <w:lang w:eastAsia="zh-CN"/>
              </w:rPr>
            </w:pPr>
            <w:r>
              <w:rPr>
                <w:rFonts w:ascii="Arial" w:hAnsi="Arial"/>
                <w:sz w:val="18"/>
              </w:rPr>
              <w:t>DC_3A_n77A</w:t>
            </w:r>
          </w:p>
          <w:p w14:paraId="4B0493D9"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9A8D722"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4B7764" w14:paraId="4956146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21D72"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E207734"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1E89E919" w14:textId="77777777" w:rsidR="004B7764" w:rsidRDefault="004B7764">
            <w:pPr>
              <w:keepNext/>
              <w:keepLines/>
              <w:spacing w:after="0"/>
              <w:jc w:val="center"/>
              <w:rPr>
                <w:rFonts w:ascii="Arial" w:hAnsi="Arial"/>
                <w:sz w:val="18"/>
                <w:lang w:eastAsia="zh-CN"/>
              </w:rPr>
            </w:pPr>
            <w:r>
              <w:rPr>
                <w:rFonts w:ascii="Arial" w:hAnsi="Arial"/>
                <w:sz w:val="18"/>
              </w:rPr>
              <w:t>DC_3A_n77A</w:t>
            </w:r>
          </w:p>
          <w:p w14:paraId="2BC02A7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628FA09"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6D0CDB99"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21515C7E"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4B7764" w14:paraId="713D4F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AA4D1"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E71AC22"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9E575C2" w14:textId="77777777" w:rsidR="004B7764" w:rsidRDefault="004B7764">
            <w:pPr>
              <w:keepNext/>
              <w:keepLines/>
              <w:spacing w:after="0"/>
              <w:jc w:val="center"/>
              <w:rPr>
                <w:rFonts w:ascii="Arial" w:hAnsi="Arial"/>
                <w:sz w:val="18"/>
                <w:lang w:eastAsia="zh-CN"/>
              </w:rPr>
            </w:pPr>
            <w:r>
              <w:rPr>
                <w:rFonts w:ascii="Arial" w:hAnsi="Arial"/>
                <w:sz w:val="18"/>
              </w:rPr>
              <w:t>DC_3A_n78A</w:t>
            </w:r>
          </w:p>
          <w:p w14:paraId="02E3726A"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AA9054D"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4B7764" w14:paraId="244BC80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E0AF9"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DC7D24B"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5DB46EF" w14:textId="77777777" w:rsidR="004B7764" w:rsidRDefault="004B7764">
            <w:pPr>
              <w:keepNext/>
              <w:keepLines/>
              <w:spacing w:after="0"/>
              <w:jc w:val="center"/>
              <w:rPr>
                <w:rFonts w:ascii="Arial" w:hAnsi="Arial"/>
                <w:sz w:val="18"/>
                <w:lang w:eastAsia="zh-CN"/>
              </w:rPr>
            </w:pPr>
            <w:r>
              <w:rPr>
                <w:rFonts w:ascii="Arial" w:hAnsi="Arial"/>
                <w:sz w:val="18"/>
              </w:rPr>
              <w:t>DC_3A_n78A</w:t>
            </w:r>
          </w:p>
          <w:p w14:paraId="283D27CD"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4D2CA94E"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4567FA4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40F8CFE1"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4B7764" w14:paraId="4ED5A7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56D7E"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2486300D"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DC_3A_n28A</w:t>
            </w:r>
          </w:p>
          <w:p w14:paraId="4AEE1BD1" w14:textId="77777777" w:rsidR="004B7764" w:rsidRDefault="004B7764">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2BAE0A80" w14:textId="77777777" w:rsidR="004B7764" w:rsidRDefault="004B7764">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4B7764" w14:paraId="7F0CB5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001CD"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DC_3A-41A_n28A-n77A</w:t>
            </w:r>
            <w:r>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30A20C0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53B3905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DC_3A_n77A</w:t>
            </w:r>
            <w:r>
              <w:rPr>
                <w:rFonts w:ascii="Arial" w:eastAsia="Malgun Gothic" w:hAnsi="Arial"/>
                <w:sz w:val="18"/>
                <w:vertAlign w:val="superscript"/>
                <w:lang w:eastAsia="ko-KR"/>
              </w:rPr>
              <w:t>9</w:t>
            </w:r>
          </w:p>
          <w:p w14:paraId="2AB5AE8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16F6399B"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DC_41A_n77A</w:t>
            </w:r>
            <w:r>
              <w:rPr>
                <w:rFonts w:ascii="Arial" w:eastAsia="Malgun Gothic" w:hAnsi="Arial"/>
                <w:sz w:val="18"/>
                <w:vertAlign w:val="superscript"/>
                <w:lang w:eastAsia="ko-KR"/>
              </w:rPr>
              <w:t>9</w:t>
            </w:r>
          </w:p>
        </w:tc>
      </w:tr>
      <w:tr w:rsidR="004B7764" w14:paraId="7C1BA3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509F9"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477C681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0AB294B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7FFF560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194B4A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40E1FC5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3899B759"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4B7764" w14:paraId="4E9486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4B63C"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0BDFFFF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B6BEE0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697D5C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69F09BC3"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4B7764" w14:paraId="168872F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021FF"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27250A7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530FD82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21E4A80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5C0F46D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511EBE8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238092B2"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4B7764" w14:paraId="0F393F0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FE97E" w14:textId="77777777" w:rsidR="004B7764" w:rsidRDefault="004B7764">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69D463C" w14:textId="77777777" w:rsidR="004B7764" w:rsidRDefault="004B7764">
            <w:pPr>
              <w:keepNext/>
              <w:keepLines/>
              <w:spacing w:after="0"/>
              <w:jc w:val="center"/>
              <w:rPr>
                <w:rFonts w:ascii="Arial" w:eastAsia="SimSun" w:hAnsi="Arial"/>
                <w:sz w:val="18"/>
              </w:rPr>
            </w:pPr>
            <w:r>
              <w:rPr>
                <w:rFonts w:ascii="Arial" w:hAnsi="Arial"/>
                <w:sz w:val="18"/>
              </w:rPr>
              <w:t>DC_3A_n41A</w:t>
            </w:r>
          </w:p>
          <w:p w14:paraId="0A9C663C" w14:textId="77777777" w:rsidR="004B7764" w:rsidRDefault="004B7764">
            <w:pPr>
              <w:keepNext/>
              <w:keepLines/>
              <w:spacing w:after="0"/>
              <w:jc w:val="center"/>
              <w:rPr>
                <w:rFonts w:ascii="Arial" w:hAnsi="Arial"/>
                <w:sz w:val="18"/>
                <w:lang w:eastAsia="zh-CN"/>
              </w:rPr>
            </w:pPr>
            <w:r>
              <w:rPr>
                <w:rFonts w:ascii="Arial" w:hAnsi="Arial"/>
                <w:sz w:val="18"/>
              </w:rPr>
              <w:t>DC_3A_n77A</w:t>
            </w:r>
          </w:p>
          <w:p w14:paraId="2D0AB7C8" w14:textId="77777777" w:rsidR="004B7764" w:rsidRDefault="004B7764">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4B7764" w14:paraId="608B86A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40BC5" w14:textId="77777777" w:rsidR="004B7764" w:rsidRDefault="004B7764">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1B453B1" w14:textId="77777777" w:rsidR="004B7764" w:rsidRDefault="004B7764">
            <w:pPr>
              <w:keepNext/>
              <w:keepLines/>
              <w:spacing w:after="0"/>
              <w:jc w:val="center"/>
              <w:rPr>
                <w:rFonts w:ascii="Arial" w:eastAsia="SimSun" w:hAnsi="Arial"/>
                <w:sz w:val="18"/>
              </w:rPr>
            </w:pPr>
            <w:r>
              <w:rPr>
                <w:rFonts w:ascii="Arial" w:hAnsi="Arial"/>
                <w:sz w:val="18"/>
              </w:rPr>
              <w:t>DC_3A_n41A</w:t>
            </w:r>
          </w:p>
          <w:p w14:paraId="3DFB7FF2" w14:textId="77777777" w:rsidR="004B7764" w:rsidRDefault="004B7764">
            <w:pPr>
              <w:keepNext/>
              <w:keepLines/>
              <w:spacing w:after="0"/>
              <w:jc w:val="center"/>
              <w:rPr>
                <w:rFonts w:ascii="Arial" w:hAnsi="Arial"/>
                <w:sz w:val="18"/>
                <w:lang w:eastAsia="zh-CN"/>
              </w:rPr>
            </w:pPr>
            <w:r>
              <w:rPr>
                <w:rFonts w:ascii="Arial" w:hAnsi="Arial"/>
                <w:sz w:val="18"/>
              </w:rPr>
              <w:t>DC_3A_n78A</w:t>
            </w:r>
          </w:p>
          <w:p w14:paraId="74684E2A" w14:textId="77777777" w:rsidR="004B7764" w:rsidRDefault="004B7764">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4B7764" w14:paraId="0060C3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8EBE9" w14:textId="77777777" w:rsidR="004B7764" w:rsidRDefault="004B7764">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483F3B89"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3CDBD435"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5868BC2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5065E1C"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20553862" w14:textId="77777777" w:rsidR="004B7764" w:rsidRDefault="004B7764">
            <w:pPr>
              <w:keepNext/>
              <w:keepLines/>
              <w:spacing w:after="0"/>
              <w:jc w:val="center"/>
              <w:rPr>
                <w:rFonts w:ascii="Arial" w:hAnsi="Arial"/>
                <w:sz w:val="18"/>
                <w:lang w:eastAsia="fi-FI"/>
              </w:rPr>
            </w:pPr>
            <w:r>
              <w:rPr>
                <w:rFonts w:ascii="Arial" w:hAnsi="Arial"/>
                <w:sz w:val="18"/>
                <w:lang w:eastAsia="fi-FI"/>
              </w:rPr>
              <w:t>DC_41A_n77A</w:t>
            </w:r>
          </w:p>
        </w:tc>
      </w:tr>
      <w:tr w:rsidR="004B7764" w14:paraId="7F0992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330F0" w14:textId="77777777" w:rsidR="004B7764" w:rsidRDefault="004B7764">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7BB92EE4" w14:textId="77777777" w:rsidR="004B7764" w:rsidRDefault="004B7764">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A48E8E7" w14:textId="77777777" w:rsidR="004B7764" w:rsidRDefault="004B7764">
            <w:pPr>
              <w:keepNext/>
              <w:keepLines/>
              <w:spacing w:after="0"/>
              <w:jc w:val="center"/>
              <w:rPr>
                <w:rFonts w:ascii="Arial" w:hAnsi="Arial"/>
                <w:sz w:val="18"/>
              </w:rPr>
            </w:pPr>
            <w:r>
              <w:rPr>
                <w:rFonts w:ascii="Arial" w:hAnsi="Arial"/>
                <w:sz w:val="18"/>
              </w:rPr>
              <w:t>DC_3A_n77A</w:t>
            </w:r>
          </w:p>
          <w:p w14:paraId="2A1B9400" w14:textId="77777777" w:rsidR="004B7764" w:rsidRDefault="004B7764">
            <w:pPr>
              <w:keepNext/>
              <w:keepLines/>
              <w:spacing w:after="0"/>
              <w:jc w:val="center"/>
              <w:rPr>
                <w:rFonts w:ascii="Arial" w:hAnsi="Arial"/>
                <w:sz w:val="18"/>
                <w:lang w:eastAsia="fi-FI"/>
              </w:rPr>
            </w:pPr>
            <w:r>
              <w:rPr>
                <w:rFonts w:ascii="Arial" w:hAnsi="Arial"/>
                <w:sz w:val="18"/>
              </w:rPr>
              <w:t>DC_41A_n77A</w:t>
            </w:r>
          </w:p>
        </w:tc>
      </w:tr>
      <w:tr w:rsidR="004B7764" w14:paraId="303616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CC60C"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7556940C"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157A7A76"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16B8BC2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8165831"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C422299" w14:textId="77777777" w:rsidR="004B7764" w:rsidRDefault="004B7764">
            <w:pPr>
              <w:keepNext/>
              <w:keepLines/>
              <w:spacing w:after="0"/>
              <w:jc w:val="center"/>
              <w:rPr>
                <w:rFonts w:ascii="Arial" w:hAnsi="Arial"/>
                <w:sz w:val="18"/>
                <w:lang w:eastAsia="fi-FI"/>
              </w:rPr>
            </w:pPr>
            <w:r>
              <w:rPr>
                <w:rFonts w:ascii="Arial" w:hAnsi="Arial"/>
                <w:sz w:val="18"/>
                <w:lang w:eastAsia="fi-FI"/>
              </w:rPr>
              <w:t>DC_41A_n78A</w:t>
            </w:r>
          </w:p>
        </w:tc>
      </w:tr>
      <w:tr w:rsidR="004B7764" w14:paraId="6AB3D3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670EB"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6026B8BE"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488A34E7"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791C60A0"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50B3CABE"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1C75B52A" w14:textId="77777777" w:rsidR="004B7764" w:rsidRDefault="004B7764">
            <w:pPr>
              <w:keepNext/>
              <w:keepLines/>
              <w:spacing w:after="0"/>
              <w:jc w:val="center"/>
              <w:rPr>
                <w:rFonts w:ascii="Arial" w:hAnsi="Arial"/>
                <w:sz w:val="18"/>
                <w:lang w:eastAsia="fi-FI"/>
              </w:rPr>
            </w:pPr>
            <w:r>
              <w:rPr>
                <w:rFonts w:ascii="Arial" w:hAnsi="Arial"/>
                <w:sz w:val="18"/>
                <w:lang w:eastAsia="fi-FI"/>
              </w:rPr>
              <w:t>DC_41A_n79A</w:t>
            </w:r>
          </w:p>
        </w:tc>
      </w:tr>
      <w:tr w:rsidR="004B7764" w14:paraId="1569427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35EF6" w14:textId="77777777" w:rsidR="004B7764" w:rsidRDefault="004B7764">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551EACBA"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4D53F9A"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53F5BD3A" w14:textId="77777777" w:rsidR="004B7764" w:rsidRDefault="004B7764">
            <w:pPr>
              <w:keepNext/>
              <w:keepLines/>
              <w:spacing w:after="0"/>
              <w:jc w:val="center"/>
              <w:rPr>
                <w:rFonts w:ascii="Arial" w:hAnsi="Arial"/>
                <w:sz w:val="18"/>
                <w:lang w:eastAsia="fi-FI"/>
              </w:rPr>
            </w:pPr>
            <w:r>
              <w:rPr>
                <w:rFonts w:ascii="Arial" w:hAnsi="Arial"/>
                <w:sz w:val="18"/>
                <w:lang w:eastAsia="ja-JP"/>
              </w:rPr>
              <w:t>DC_3A_n77A</w:t>
            </w:r>
          </w:p>
        </w:tc>
      </w:tr>
      <w:tr w:rsidR="004B7764" w14:paraId="442F4B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6EA3B" w14:textId="77777777" w:rsidR="004B7764" w:rsidRDefault="004B7764">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29F4929B"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6A90E7E"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3E9DBB82" w14:textId="77777777" w:rsidR="004B7764" w:rsidRDefault="004B7764">
            <w:pPr>
              <w:keepNext/>
              <w:keepLines/>
              <w:spacing w:after="0"/>
              <w:jc w:val="center"/>
              <w:rPr>
                <w:rFonts w:ascii="Arial" w:hAnsi="Arial"/>
                <w:sz w:val="18"/>
                <w:lang w:eastAsia="fi-FI"/>
              </w:rPr>
            </w:pPr>
            <w:r>
              <w:rPr>
                <w:rFonts w:ascii="Arial" w:hAnsi="Arial"/>
                <w:sz w:val="18"/>
                <w:lang w:eastAsia="ja-JP"/>
              </w:rPr>
              <w:t>DC_3A_n78A</w:t>
            </w:r>
          </w:p>
        </w:tc>
      </w:tr>
      <w:tr w:rsidR="004B7764" w14:paraId="3133A3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E0465" w14:textId="77777777" w:rsidR="004B7764" w:rsidRDefault="004B7764">
            <w:pPr>
              <w:keepNext/>
              <w:keepLines/>
              <w:spacing w:after="0"/>
              <w:jc w:val="center"/>
              <w:rPr>
                <w:rFonts w:ascii="Arial" w:hAnsi="Arial"/>
                <w:sz w:val="18"/>
                <w:lang w:eastAsia="ja-JP"/>
              </w:rPr>
            </w:pPr>
            <w:r>
              <w:rPr>
                <w:rFonts w:ascii="Arial" w:hAnsi="Arial"/>
                <w:sz w:val="18"/>
                <w:lang w:eastAsia="ja-JP"/>
              </w:rPr>
              <w:t>DC_3A-42A_n1A-n79A</w:t>
            </w:r>
          </w:p>
          <w:p w14:paraId="2E7B8FDA"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554A6D05"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234535F4" w14:textId="77777777" w:rsidR="004B7764" w:rsidRDefault="004B7764">
            <w:pPr>
              <w:keepNext/>
              <w:keepLines/>
              <w:spacing w:after="0"/>
              <w:jc w:val="center"/>
              <w:rPr>
                <w:rFonts w:ascii="Arial" w:hAnsi="Arial"/>
                <w:sz w:val="18"/>
                <w:lang w:eastAsia="fi-FI"/>
              </w:rPr>
            </w:pPr>
            <w:r>
              <w:rPr>
                <w:rFonts w:ascii="Arial" w:hAnsi="Arial"/>
                <w:sz w:val="18"/>
                <w:lang w:eastAsia="ja-JP"/>
              </w:rPr>
              <w:t>DC_3A_n79A</w:t>
            </w:r>
          </w:p>
        </w:tc>
      </w:tr>
      <w:tr w:rsidR="004B7764" w14:paraId="2F96817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18DF9" w14:textId="77777777" w:rsidR="004B7764" w:rsidRDefault="004B7764">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7B041CE" w14:textId="77777777" w:rsidR="004B7764" w:rsidRDefault="004B7764">
            <w:pPr>
              <w:keepNext/>
              <w:keepLines/>
              <w:spacing w:after="0"/>
              <w:jc w:val="center"/>
              <w:rPr>
                <w:rFonts w:ascii="Arial" w:hAnsi="Arial"/>
                <w:sz w:val="18"/>
              </w:rPr>
            </w:pPr>
            <w:r>
              <w:rPr>
                <w:rFonts w:ascii="Arial" w:hAnsi="Arial"/>
                <w:sz w:val="18"/>
              </w:rPr>
              <w:t>DC_3A_n28A</w:t>
            </w:r>
          </w:p>
          <w:p w14:paraId="4FD94617" w14:textId="77777777" w:rsidR="004B7764" w:rsidRDefault="004B7764">
            <w:pPr>
              <w:keepNext/>
              <w:keepLines/>
              <w:spacing w:after="0"/>
              <w:jc w:val="center"/>
              <w:rPr>
                <w:rFonts w:ascii="Arial" w:hAnsi="Arial"/>
                <w:sz w:val="18"/>
              </w:rPr>
            </w:pPr>
            <w:r>
              <w:rPr>
                <w:rFonts w:ascii="Arial" w:hAnsi="Arial"/>
                <w:sz w:val="18"/>
              </w:rPr>
              <w:t>DC_3A_n77A</w:t>
            </w:r>
          </w:p>
          <w:p w14:paraId="5D62BA6B" w14:textId="77777777" w:rsidR="004B7764" w:rsidRDefault="004B7764">
            <w:pPr>
              <w:keepNext/>
              <w:keepLines/>
              <w:spacing w:after="0"/>
              <w:jc w:val="center"/>
              <w:rPr>
                <w:rFonts w:ascii="Arial" w:hAnsi="Arial"/>
                <w:sz w:val="18"/>
                <w:lang w:eastAsia="fi-FI"/>
              </w:rPr>
            </w:pPr>
            <w:r>
              <w:rPr>
                <w:rFonts w:ascii="Arial" w:hAnsi="Arial"/>
                <w:sz w:val="18"/>
              </w:rPr>
              <w:t>DC_42A_n28A</w:t>
            </w:r>
          </w:p>
        </w:tc>
      </w:tr>
      <w:tr w:rsidR="004B7764" w14:paraId="06F817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0E5CE" w14:textId="77777777" w:rsidR="004B7764" w:rsidRDefault="004B7764">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3ACDF30" w14:textId="77777777" w:rsidR="004B7764" w:rsidRDefault="004B7764">
            <w:pPr>
              <w:keepNext/>
              <w:keepLines/>
              <w:spacing w:after="0"/>
              <w:jc w:val="center"/>
              <w:rPr>
                <w:rFonts w:ascii="Arial" w:hAnsi="Arial"/>
                <w:sz w:val="18"/>
              </w:rPr>
            </w:pPr>
            <w:r>
              <w:rPr>
                <w:rFonts w:ascii="Arial" w:hAnsi="Arial"/>
                <w:sz w:val="18"/>
              </w:rPr>
              <w:t>DC_3A_n28A</w:t>
            </w:r>
          </w:p>
          <w:p w14:paraId="39FAF5A0" w14:textId="77777777" w:rsidR="004B7764" w:rsidRDefault="004B7764">
            <w:pPr>
              <w:keepNext/>
              <w:keepLines/>
              <w:spacing w:after="0"/>
              <w:jc w:val="center"/>
              <w:rPr>
                <w:rFonts w:ascii="Arial" w:hAnsi="Arial"/>
                <w:sz w:val="18"/>
              </w:rPr>
            </w:pPr>
            <w:r>
              <w:rPr>
                <w:rFonts w:ascii="Arial" w:hAnsi="Arial"/>
                <w:sz w:val="18"/>
              </w:rPr>
              <w:t>DC_3A_n77A</w:t>
            </w:r>
          </w:p>
          <w:p w14:paraId="6BADD603" w14:textId="77777777" w:rsidR="004B7764" w:rsidRDefault="004B7764">
            <w:pPr>
              <w:keepNext/>
              <w:keepLines/>
              <w:spacing w:after="0"/>
              <w:jc w:val="center"/>
              <w:rPr>
                <w:rFonts w:ascii="Arial" w:hAnsi="Arial"/>
                <w:sz w:val="18"/>
                <w:lang w:eastAsia="fi-FI"/>
              </w:rPr>
            </w:pPr>
            <w:r>
              <w:rPr>
                <w:rFonts w:ascii="Arial" w:hAnsi="Arial"/>
                <w:sz w:val="18"/>
              </w:rPr>
              <w:t>DC_42A_n28A</w:t>
            </w:r>
          </w:p>
        </w:tc>
      </w:tr>
      <w:tr w:rsidR="004B7764" w14:paraId="7FDEF3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DE846" w14:textId="77777777" w:rsidR="004B7764" w:rsidRDefault="004B7764">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B4BF44" w14:textId="77777777" w:rsidR="004B7764" w:rsidRDefault="004B7764">
            <w:pPr>
              <w:keepNext/>
              <w:keepLines/>
              <w:spacing w:after="0"/>
              <w:jc w:val="center"/>
              <w:rPr>
                <w:rFonts w:ascii="Arial" w:hAnsi="Arial"/>
                <w:sz w:val="18"/>
              </w:rPr>
            </w:pPr>
            <w:r>
              <w:rPr>
                <w:rFonts w:ascii="Arial" w:hAnsi="Arial"/>
                <w:sz w:val="18"/>
              </w:rPr>
              <w:t>DC_3A_n28A</w:t>
            </w:r>
          </w:p>
          <w:p w14:paraId="191A54AB" w14:textId="77777777" w:rsidR="004B7764" w:rsidRDefault="004B7764">
            <w:pPr>
              <w:keepNext/>
              <w:keepLines/>
              <w:spacing w:after="0"/>
              <w:jc w:val="center"/>
              <w:rPr>
                <w:rFonts w:ascii="Arial" w:hAnsi="Arial"/>
                <w:sz w:val="18"/>
              </w:rPr>
            </w:pPr>
            <w:r>
              <w:rPr>
                <w:rFonts w:ascii="Arial" w:hAnsi="Arial"/>
                <w:sz w:val="18"/>
              </w:rPr>
              <w:t>DC_3A_n77A</w:t>
            </w:r>
          </w:p>
          <w:p w14:paraId="222EEA1B" w14:textId="77777777" w:rsidR="004B7764" w:rsidRDefault="004B7764">
            <w:pPr>
              <w:keepNext/>
              <w:keepLines/>
              <w:spacing w:after="0"/>
              <w:jc w:val="center"/>
              <w:rPr>
                <w:rFonts w:ascii="Arial" w:hAnsi="Arial"/>
                <w:sz w:val="18"/>
              </w:rPr>
            </w:pPr>
            <w:r>
              <w:rPr>
                <w:rFonts w:ascii="Arial" w:hAnsi="Arial"/>
                <w:sz w:val="18"/>
              </w:rPr>
              <w:t>DC_42A_n28A</w:t>
            </w:r>
          </w:p>
          <w:p w14:paraId="7CD7DA4F" w14:textId="77777777" w:rsidR="004B7764" w:rsidRDefault="004B7764">
            <w:pPr>
              <w:keepNext/>
              <w:keepLines/>
              <w:spacing w:after="0"/>
              <w:jc w:val="center"/>
              <w:rPr>
                <w:rFonts w:ascii="Arial" w:hAnsi="Arial"/>
                <w:sz w:val="18"/>
                <w:lang w:eastAsia="fi-FI"/>
              </w:rPr>
            </w:pPr>
            <w:r>
              <w:rPr>
                <w:rFonts w:ascii="Arial" w:hAnsi="Arial"/>
                <w:sz w:val="18"/>
              </w:rPr>
              <w:t>DC_42C_n28A</w:t>
            </w:r>
          </w:p>
        </w:tc>
      </w:tr>
      <w:tr w:rsidR="004B7764" w14:paraId="76DD03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35BAC" w14:textId="77777777" w:rsidR="004B7764" w:rsidRDefault="004B7764">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E20ADD3" w14:textId="77777777" w:rsidR="004B7764" w:rsidRDefault="004B7764">
            <w:pPr>
              <w:keepNext/>
              <w:keepLines/>
              <w:spacing w:after="0"/>
              <w:jc w:val="center"/>
              <w:rPr>
                <w:rFonts w:ascii="Arial" w:hAnsi="Arial"/>
                <w:sz w:val="18"/>
              </w:rPr>
            </w:pPr>
            <w:r>
              <w:rPr>
                <w:rFonts w:ascii="Arial" w:hAnsi="Arial"/>
                <w:sz w:val="18"/>
              </w:rPr>
              <w:t>DC_3A_n28A</w:t>
            </w:r>
          </w:p>
          <w:p w14:paraId="26B9576A" w14:textId="77777777" w:rsidR="004B7764" w:rsidRDefault="004B7764">
            <w:pPr>
              <w:keepNext/>
              <w:keepLines/>
              <w:spacing w:after="0"/>
              <w:jc w:val="center"/>
              <w:rPr>
                <w:rFonts w:ascii="Arial" w:hAnsi="Arial"/>
                <w:sz w:val="18"/>
              </w:rPr>
            </w:pPr>
            <w:r>
              <w:rPr>
                <w:rFonts w:ascii="Arial" w:hAnsi="Arial"/>
                <w:sz w:val="18"/>
              </w:rPr>
              <w:t>DC_3A_n77A</w:t>
            </w:r>
          </w:p>
          <w:p w14:paraId="2F5B363B" w14:textId="77777777" w:rsidR="004B7764" w:rsidRDefault="004B7764">
            <w:pPr>
              <w:keepNext/>
              <w:keepLines/>
              <w:spacing w:after="0"/>
              <w:jc w:val="center"/>
              <w:rPr>
                <w:rFonts w:ascii="Arial" w:hAnsi="Arial"/>
                <w:sz w:val="18"/>
              </w:rPr>
            </w:pPr>
            <w:r>
              <w:rPr>
                <w:rFonts w:ascii="Arial" w:hAnsi="Arial"/>
                <w:sz w:val="18"/>
              </w:rPr>
              <w:t>DC_42A_n28A</w:t>
            </w:r>
          </w:p>
          <w:p w14:paraId="593C3C2A" w14:textId="77777777" w:rsidR="004B7764" w:rsidRDefault="004B7764">
            <w:pPr>
              <w:keepNext/>
              <w:keepLines/>
              <w:spacing w:after="0"/>
              <w:jc w:val="center"/>
              <w:rPr>
                <w:rFonts w:ascii="Arial" w:hAnsi="Arial"/>
                <w:sz w:val="18"/>
                <w:lang w:eastAsia="fi-FI"/>
              </w:rPr>
            </w:pPr>
            <w:r>
              <w:rPr>
                <w:rFonts w:ascii="Arial" w:hAnsi="Arial"/>
                <w:sz w:val="18"/>
              </w:rPr>
              <w:t>DC_42C_n28A</w:t>
            </w:r>
          </w:p>
        </w:tc>
      </w:tr>
      <w:tr w:rsidR="004B7764" w14:paraId="476ADF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BFEB8"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7,8,9</w:t>
            </w:r>
          </w:p>
          <w:p w14:paraId="07F7946A"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4005697E"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14:paraId="2AACEF73" w14:textId="77777777" w:rsidR="004B7764" w:rsidRDefault="004B7764">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rsidR="004B7764" w14:paraId="4CD226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DB77E"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7,8,9</w:t>
            </w:r>
          </w:p>
          <w:p w14:paraId="45754ED0"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405D6CEF"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14:paraId="5B28F1D4" w14:textId="77777777" w:rsidR="004B7764" w:rsidRDefault="004B7764">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rsidR="004B7764" w14:paraId="329C14C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ECC0F"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73B23"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DC_5A_n2A</w:t>
            </w:r>
          </w:p>
          <w:p w14:paraId="77645F77"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DC_5A_n66A</w:t>
            </w:r>
          </w:p>
          <w:p w14:paraId="60AF4972"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DC_7A_n2A</w:t>
            </w:r>
          </w:p>
          <w:p w14:paraId="3FA185F0"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DC_7A_n66A</w:t>
            </w:r>
          </w:p>
        </w:tc>
      </w:tr>
      <w:tr w:rsidR="004B7764" w14:paraId="21022F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56F1B"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1438BA"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DC_5A_n2A</w:t>
            </w:r>
          </w:p>
          <w:p w14:paraId="65D0E9D8"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DC_5A_n77A</w:t>
            </w:r>
          </w:p>
          <w:p w14:paraId="1AA7FF1A"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DC_7A_n2A</w:t>
            </w:r>
          </w:p>
          <w:p w14:paraId="39F2570C"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DC_7A_n77A</w:t>
            </w:r>
          </w:p>
        </w:tc>
      </w:tr>
      <w:tr w:rsidR="004B7764" w14:paraId="5823BA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89197" w14:textId="77777777" w:rsidR="004B7764" w:rsidRDefault="004B7764">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6309C" w14:textId="77777777" w:rsidR="004B7764" w:rsidRDefault="004B7764">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40108F5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71A5C" w14:textId="77777777" w:rsidR="004B7764" w:rsidRDefault="004B7764">
            <w:pPr>
              <w:keepNext/>
              <w:keepLines/>
              <w:spacing w:after="0"/>
              <w:jc w:val="center"/>
              <w:rPr>
                <w:rFonts w:ascii="Arial" w:hAnsi="Arial"/>
                <w:sz w:val="18"/>
              </w:rPr>
            </w:pPr>
            <w:r>
              <w:rPr>
                <w:rFonts w:ascii="Arial" w:hAnsi="Arial"/>
                <w:sz w:val="18"/>
              </w:rPr>
              <w:t>DC_5A-7A_n28A-n78A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AB2DFD"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DC_5A_n28A</w:t>
            </w:r>
          </w:p>
          <w:p w14:paraId="48101269"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DC_5A_n78A</w:t>
            </w:r>
          </w:p>
          <w:p w14:paraId="2B9F1545"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DC_7A_n28A</w:t>
            </w:r>
          </w:p>
          <w:p w14:paraId="10FFCAB7"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DC_7A_n78A</w:t>
            </w:r>
          </w:p>
        </w:tc>
      </w:tr>
      <w:tr w:rsidR="004B7764" w14:paraId="26D224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8EE86" w14:textId="77777777" w:rsidR="004B7764" w:rsidRDefault="004B7764">
            <w:pPr>
              <w:keepNext/>
              <w:keepLines/>
              <w:spacing w:after="0"/>
              <w:jc w:val="center"/>
              <w:rPr>
                <w:rFonts w:ascii="Arial" w:hAnsi="Arial"/>
                <w:sz w:val="18"/>
              </w:rPr>
            </w:pPr>
            <w:r>
              <w:rPr>
                <w:rFonts w:ascii="Arial"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2CC381AB" w14:textId="77777777" w:rsidR="004B7764" w:rsidRDefault="004B7764">
            <w:pPr>
              <w:pStyle w:val="TAC"/>
              <w:rPr>
                <w:rFonts w:cs="Arial"/>
                <w:szCs w:val="18"/>
                <w:lang w:val="sv-SE"/>
              </w:rPr>
            </w:pPr>
            <w:r>
              <w:rPr>
                <w:rFonts w:cs="Arial"/>
                <w:szCs w:val="18"/>
                <w:lang w:val="sv-SE"/>
              </w:rPr>
              <w:t>DC_5A_n40A</w:t>
            </w:r>
          </w:p>
          <w:p w14:paraId="635241AE" w14:textId="77777777" w:rsidR="004B7764" w:rsidRDefault="004B7764">
            <w:pPr>
              <w:pStyle w:val="TAC"/>
              <w:rPr>
                <w:rFonts w:cs="Arial"/>
                <w:szCs w:val="18"/>
                <w:lang w:val="sv-SE"/>
              </w:rPr>
            </w:pPr>
            <w:r>
              <w:rPr>
                <w:rFonts w:cs="Arial"/>
                <w:szCs w:val="18"/>
                <w:lang w:val="sv-SE"/>
              </w:rPr>
              <w:t>DC_5A_n77A</w:t>
            </w:r>
          </w:p>
          <w:p w14:paraId="65AE91C4" w14:textId="77777777" w:rsidR="004B7764" w:rsidRDefault="004B7764">
            <w:pPr>
              <w:pStyle w:val="TAC"/>
              <w:rPr>
                <w:rFonts w:cs="Arial"/>
                <w:szCs w:val="18"/>
                <w:lang w:val="sv-SE"/>
              </w:rPr>
            </w:pPr>
            <w:r>
              <w:rPr>
                <w:rFonts w:cs="Arial"/>
                <w:szCs w:val="18"/>
                <w:lang w:val="sv-SE"/>
              </w:rPr>
              <w:t>DC_7A_n40A</w:t>
            </w:r>
          </w:p>
          <w:p w14:paraId="751AF91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4B7764" w14:paraId="043003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B5ABD" w14:textId="77777777" w:rsidR="004B7764" w:rsidRDefault="004B7764">
            <w:pPr>
              <w:keepNext/>
              <w:keepLines/>
              <w:spacing w:after="0"/>
              <w:jc w:val="center"/>
              <w:rPr>
                <w:rFonts w:ascii="Arial" w:hAnsi="Arial"/>
                <w:sz w:val="18"/>
              </w:rPr>
            </w:pPr>
            <w:r>
              <w:rPr>
                <w:rFonts w:ascii="Arial"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0834E552" w14:textId="77777777" w:rsidR="004B7764" w:rsidRDefault="004B7764">
            <w:pPr>
              <w:pStyle w:val="TAC"/>
              <w:rPr>
                <w:rFonts w:cs="Arial"/>
                <w:szCs w:val="18"/>
                <w:lang w:val="sv-SE"/>
              </w:rPr>
            </w:pPr>
            <w:r>
              <w:rPr>
                <w:rFonts w:cs="Arial"/>
                <w:szCs w:val="18"/>
                <w:lang w:val="sv-SE"/>
              </w:rPr>
              <w:t>DC_5A_n40A</w:t>
            </w:r>
          </w:p>
          <w:p w14:paraId="704E3A67" w14:textId="77777777" w:rsidR="004B7764" w:rsidRDefault="004B7764">
            <w:pPr>
              <w:pStyle w:val="TAC"/>
              <w:rPr>
                <w:rFonts w:cs="Arial"/>
                <w:szCs w:val="18"/>
                <w:lang w:val="sv-SE"/>
              </w:rPr>
            </w:pPr>
            <w:r>
              <w:rPr>
                <w:rFonts w:cs="Arial"/>
                <w:szCs w:val="18"/>
                <w:lang w:val="sv-SE"/>
              </w:rPr>
              <w:t>DC_5A_n77A</w:t>
            </w:r>
          </w:p>
          <w:p w14:paraId="0423636E" w14:textId="77777777" w:rsidR="004B7764" w:rsidRDefault="004B7764">
            <w:pPr>
              <w:pStyle w:val="TAC"/>
              <w:rPr>
                <w:rFonts w:cs="Arial"/>
                <w:szCs w:val="18"/>
                <w:lang w:val="sv-SE"/>
              </w:rPr>
            </w:pPr>
            <w:r>
              <w:rPr>
                <w:rFonts w:cs="Arial"/>
                <w:szCs w:val="18"/>
                <w:lang w:val="sv-SE"/>
              </w:rPr>
              <w:t>DC_7A_n40A</w:t>
            </w:r>
          </w:p>
          <w:p w14:paraId="5CAA168D"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4B7764" w14:paraId="74C6B0E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DB9F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46A510CD" w14:textId="77777777" w:rsidR="004B7764" w:rsidRDefault="004B7764">
            <w:pPr>
              <w:pStyle w:val="TAC"/>
              <w:rPr>
                <w:rFonts w:cs="Arial"/>
                <w:szCs w:val="18"/>
                <w:lang w:val="sv-SE"/>
              </w:rPr>
            </w:pPr>
            <w:r>
              <w:rPr>
                <w:rFonts w:cs="Arial"/>
                <w:szCs w:val="18"/>
                <w:lang w:val="sv-SE"/>
              </w:rPr>
              <w:t>DC_5A_n40A</w:t>
            </w:r>
          </w:p>
          <w:p w14:paraId="458265E9" w14:textId="77777777" w:rsidR="004B7764" w:rsidRDefault="004B7764">
            <w:pPr>
              <w:pStyle w:val="TAC"/>
              <w:rPr>
                <w:rFonts w:cs="Arial"/>
                <w:szCs w:val="18"/>
                <w:lang w:val="sv-SE"/>
              </w:rPr>
            </w:pPr>
            <w:r>
              <w:rPr>
                <w:rFonts w:cs="Arial"/>
                <w:szCs w:val="18"/>
                <w:lang w:val="sv-SE"/>
              </w:rPr>
              <w:t>DC_5A_n77A</w:t>
            </w:r>
          </w:p>
          <w:p w14:paraId="368C6287" w14:textId="77777777" w:rsidR="004B7764" w:rsidRDefault="004B7764">
            <w:pPr>
              <w:pStyle w:val="TAC"/>
              <w:rPr>
                <w:rFonts w:cs="Arial"/>
                <w:szCs w:val="18"/>
                <w:lang w:val="sv-SE"/>
              </w:rPr>
            </w:pPr>
            <w:r>
              <w:rPr>
                <w:rFonts w:cs="Arial"/>
                <w:szCs w:val="18"/>
                <w:lang w:val="sv-SE"/>
              </w:rPr>
              <w:t>DC_7A_n40A</w:t>
            </w:r>
          </w:p>
          <w:p w14:paraId="42ACA870" w14:textId="77777777" w:rsidR="004B7764" w:rsidRDefault="004B7764">
            <w:pPr>
              <w:pStyle w:val="TAC"/>
              <w:rPr>
                <w:rFonts w:cs="Arial"/>
                <w:szCs w:val="18"/>
                <w:lang w:val="sv-SE"/>
              </w:rPr>
            </w:pPr>
            <w:r>
              <w:rPr>
                <w:rFonts w:cs="Arial"/>
                <w:szCs w:val="18"/>
                <w:lang w:val="sv-SE"/>
              </w:rPr>
              <w:t>DC_7A_n77A</w:t>
            </w:r>
          </w:p>
        </w:tc>
      </w:tr>
      <w:tr w:rsidR="004B7764" w14:paraId="0E6F03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23BA"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2CD044A7" w14:textId="77777777" w:rsidR="004B7764" w:rsidRDefault="004B7764">
            <w:pPr>
              <w:pStyle w:val="TAC"/>
              <w:rPr>
                <w:rFonts w:cs="Arial"/>
                <w:szCs w:val="18"/>
                <w:lang w:val="sv-SE"/>
              </w:rPr>
            </w:pPr>
            <w:r>
              <w:rPr>
                <w:rFonts w:cs="Arial"/>
                <w:szCs w:val="18"/>
                <w:lang w:val="sv-SE"/>
              </w:rPr>
              <w:t>DC_5A_n40A</w:t>
            </w:r>
          </w:p>
          <w:p w14:paraId="4CE68958" w14:textId="77777777" w:rsidR="004B7764" w:rsidRDefault="004B7764">
            <w:pPr>
              <w:pStyle w:val="TAC"/>
              <w:rPr>
                <w:rFonts w:cs="Arial"/>
                <w:szCs w:val="18"/>
                <w:lang w:val="sv-SE"/>
              </w:rPr>
            </w:pPr>
            <w:r>
              <w:rPr>
                <w:rFonts w:cs="Arial"/>
                <w:szCs w:val="18"/>
                <w:lang w:val="sv-SE"/>
              </w:rPr>
              <w:t>DC_5A_n77A</w:t>
            </w:r>
          </w:p>
          <w:p w14:paraId="432FC42B" w14:textId="77777777" w:rsidR="004B7764" w:rsidRDefault="004B7764">
            <w:pPr>
              <w:pStyle w:val="TAC"/>
              <w:rPr>
                <w:rFonts w:cs="Arial"/>
                <w:szCs w:val="18"/>
                <w:lang w:val="sv-SE"/>
              </w:rPr>
            </w:pPr>
            <w:r>
              <w:rPr>
                <w:rFonts w:cs="Arial"/>
                <w:szCs w:val="18"/>
                <w:lang w:val="sv-SE"/>
              </w:rPr>
              <w:t>DC_7A_n40A</w:t>
            </w:r>
          </w:p>
          <w:p w14:paraId="1A857F3D" w14:textId="77777777" w:rsidR="004B7764" w:rsidRDefault="004B7764">
            <w:pPr>
              <w:pStyle w:val="TAC"/>
              <w:rPr>
                <w:rFonts w:cs="Arial"/>
                <w:szCs w:val="18"/>
                <w:lang w:val="sv-SE"/>
              </w:rPr>
            </w:pPr>
            <w:r>
              <w:rPr>
                <w:rFonts w:cs="Arial"/>
                <w:szCs w:val="18"/>
                <w:lang w:val="sv-SE"/>
              </w:rPr>
              <w:t>DC_7A_n77A</w:t>
            </w:r>
          </w:p>
        </w:tc>
      </w:tr>
      <w:tr w:rsidR="004B7764" w14:paraId="790A055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680D9"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32B9F84C" w14:textId="77777777" w:rsidR="004B7764" w:rsidRDefault="004B7764">
            <w:pPr>
              <w:pStyle w:val="TAC"/>
              <w:rPr>
                <w:rFonts w:cs="Arial"/>
                <w:szCs w:val="18"/>
              </w:rPr>
            </w:pPr>
            <w:r>
              <w:rPr>
                <w:rFonts w:cs="Arial"/>
                <w:szCs w:val="18"/>
              </w:rPr>
              <w:t>DC_5A_n40A</w:t>
            </w:r>
          </w:p>
          <w:p w14:paraId="237751EE" w14:textId="77777777" w:rsidR="004B7764" w:rsidRDefault="004B7764">
            <w:pPr>
              <w:pStyle w:val="TAC"/>
              <w:rPr>
                <w:rFonts w:cs="Arial"/>
                <w:szCs w:val="18"/>
              </w:rPr>
            </w:pPr>
            <w:r>
              <w:rPr>
                <w:rFonts w:cs="Arial"/>
                <w:szCs w:val="18"/>
              </w:rPr>
              <w:t>DC_5A_n78A</w:t>
            </w:r>
          </w:p>
          <w:p w14:paraId="338ED487" w14:textId="77777777" w:rsidR="004B7764" w:rsidRDefault="004B7764">
            <w:pPr>
              <w:pStyle w:val="TAC"/>
              <w:rPr>
                <w:rFonts w:cs="Arial"/>
                <w:szCs w:val="18"/>
              </w:rPr>
            </w:pPr>
            <w:r>
              <w:rPr>
                <w:rFonts w:cs="Arial"/>
                <w:szCs w:val="18"/>
              </w:rPr>
              <w:t>DC_7A_n40A</w:t>
            </w:r>
          </w:p>
          <w:p w14:paraId="097C1A4F" w14:textId="77777777" w:rsidR="004B7764" w:rsidRDefault="004B7764">
            <w:pPr>
              <w:pStyle w:val="TAC"/>
              <w:rPr>
                <w:rFonts w:cs="Arial"/>
                <w:szCs w:val="18"/>
              </w:rPr>
            </w:pPr>
            <w:r>
              <w:rPr>
                <w:rFonts w:cs="Arial"/>
                <w:szCs w:val="18"/>
              </w:rPr>
              <w:t>DC_7A_n78A</w:t>
            </w:r>
          </w:p>
        </w:tc>
      </w:tr>
      <w:tr w:rsidR="004B7764" w14:paraId="21F5CB7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ACC3F"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51FA3BDE" w14:textId="77777777" w:rsidR="004B7764" w:rsidRDefault="004B7764">
            <w:pPr>
              <w:pStyle w:val="TAC"/>
              <w:rPr>
                <w:rFonts w:cs="Arial"/>
                <w:szCs w:val="18"/>
              </w:rPr>
            </w:pPr>
            <w:r>
              <w:rPr>
                <w:rFonts w:cs="Arial"/>
                <w:szCs w:val="18"/>
              </w:rPr>
              <w:t>DC_5A_n40A</w:t>
            </w:r>
          </w:p>
          <w:p w14:paraId="07D78938" w14:textId="77777777" w:rsidR="004B7764" w:rsidRDefault="004B7764">
            <w:pPr>
              <w:pStyle w:val="TAC"/>
              <w:rPr>
                <w:rFonts w:cs="Arial"/>
                <w:szCs w:val="18"/>
              </w:rPr>
            </w:pPr>
            <w:r>
              <w:rPr>
                <w:rFonts w:cs="Arial"/>
                <w:szCs w:val="18"/>
              </w:rPr>
              <w:t>DC_5A_n78A</w:t>
            </w:r>
          </w:p>
          <w:p w14:paraId="72B7ED73" w14:textId="77777777" w:rsidR="004B7764" w:rsidRDefault="004B7764">
            <w:pPr>
              <w:pStyle w:val="TAC"/>
              <w:rPr>
                <w:rFonts w:cs="Arial"/>
                <w:szCs w:val="18"/>
              </w:rPr>
            </w:pPr>
            <w:r>
              <w:rPr>
                <w:rFonts w:cs="Arial"/>
                <w:szCs w:val="18"/>
              </w:rPr>
              <w:t>DC_7A_n40A</w:t>
            </w:r>
          </w:p>
          <w:p w14:paraId="151D5941" w14:textId="77777777" w:rsidR="004B7764" w:rsidRDefault="004B7764">
            <w:pPr>
              <w:pStyle w:val="TAC"/>
              <w:rPr>
                <w:rFonts w:cs="Arial"/>
                <w:szCs w:val="18"/>
              </w:rPr>
            </w:pPr>
            <w:r>
              <w:rPr>
                <w:rFonts w:cs="Arial"/>
                <w:szCs w:val="18"/>
              </w:rPr>
              <w:t>DC_7A_n78A</w:t>
            </w:r>
          </w:p>
        </w:tc>
      </w:tr>
      <w:tr w:rsidR="004B7764" w14:paraId="58C400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C28B7"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DC_5A-7A-7A_n40A-n78A</w:t>
            </w:r>
          </w:p>
          <w:p w14:paraId="3502D810"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DC_5A-7A-7A_n40A-n78C</w:t>
            </w:r>
          </w:p>
        </w:tc>
        <w:tc>
          <w:tcPr>
            <w:tcW w:w="3686" w:type="dxa"/>
            <w:tcBorders>
              <w:top w:val="single" w:sz="4" w:space="0" w:color="auto"/>
              <w:left w:val="single" w:sz="4" w:space="0" w:color="auto"/>
              <w:bottom w:val="single" w:sz="4" w:space="0" w:color="auto"/>
              <w:right w:val="single" w:sz="4" w:space="0" w:color="auto"/>
            </w:tcBorders>
            <w:hideMark/>
          </w:tcPr>
          <w:p w14:paraId="4927A0B9" w14:textId="77777777" w:rsidR="004B7764" w:rsidRDefault="004B7764">
            <w:pPr>
              <w:pStyle w:val="TAC"/>
              <w:rPr>
                <w:rFonts w:cs="Arial"/>
                <w:szCs w:val="18"/>
              </w:rPr>
            </w:pPr>
            <w:r>
              <w:rPr>
                <w:rFonts w:cs="Arial"/>
                <w:szCs w:val="18"/>
              </w:rPr>
              <w:t>DC_5A_n40A</w:t>
            </w:r>
          </w:p>
          <w:p w14:paraId="104DBAEB" w14:textId="77777777" w:rsidR="004B7764" w:rsidRDefault="004B7764">
            <w:pPr>
              <w:pStyle w:val="TAC"/>
              <w:rPr>
                <w:rFonts w:cs="Arial"/>
                <w:szCs w:val="18"/>
              </w:rPr>
            </w:pPr>
            <w:r>
              <w:rPr>
                <w:rFonts w:cs="Arial"/>
                <w:szCs w:val="18"/>
              </w:rPr>
              <w:t>DC_5A_n78A</w:t>
            </w:r>
          </w:p>
          <w:p w14:paraId="11087775" w14:textId="77777777" w:rsidR="004B7764" w:rsidRDefault="004B7764">
            <w:pPr>
              <w:pStyle w:val="TAC"/>
              <w:rPr>
                <w:rFonts w:cs="Arial"/>
                <w:szCs w:val="18"/>
              </w:rPr>
            </w:pPr>
            <w:r>
              <w:rPr>
                <w:rFonts w:cs="Arial"/>
                <w:szCs w:val="18"/>
              </w:rPr>
              <w:t>DC_7A_n40A</w:t>
            </w:r>
          </w:p>
          <w:p w14:paraId="0CDB6BD2" w14:textId="77777777" w:rsidR="004B7764" w:rsidRDefault="004B7764">
            <w:pPr>
              <w:pStyle w:val="TAC"/>
              <w:rPr>
                <w:rFonts w:cs="Arial"/>
                <w:szCs w:val="18"/>
              </w:rPr>
            </w:pPr>
            <w:r>
              <w:rPr>
                <w:rFonts w:cs="Arial"/>
                <w:szCs w:val="18"/>
              </w:rPr>
              <w:t>DC_7A_n78A</w:t>
            </w:r>
          </w:p>
        </w:tc>
      </w:tr>
      <w:tr w:rsidR="004B7764" w14:paraId="5D8A09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5A53D" w14:textId="77777777" w:rsidR="004B7764" w:rsidRDefault="004B7764">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74E0F84A"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75A214B5"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66015E42" w14:textId="77777777" w:rsidR="004B7764" w:rsidRDefault="004B7764">
            <w:pPr>
              <w:keepNext/>
              <w:keepLines/>
              <w:spacing w:after="0"/>
              <w:jc w:val="center"/>
              <w:rPr>
                <w:rFonts w:ascii="Arial" w:hAnsi="Arial" w:cs="Arial"/>
                <w:color w:val="000000"/>
                <w:sz w:val="18"/>
                <w:szCs w:val="18"/>
              </w:rPr>
            </w:pPr>
            <w:r>
              <w:rPr>
                <w:rFonts w:ascii="Arial" w:hAnsi="Arial"/>
                <w:sz w:val="18"/>
                <w:lang w:eastAsia="zh-CN"/>
              </w:rPr>
              <w:t>DC_66A_n2A</w:t>
            </w:r>
          </w:p>
        </w:tc>
      </w:tr>
      <w:tr w:rsidR="004B7764" w14:paraId="2BB3126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E596C" w14:textId="77777777" w:rsidR="004B7764" w:rsidRDefault="004B7764">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3CD931DE"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735ADCE0" w14:textId="77777777" w:rsidR="004B7764" w:rsidRDefault="004B7764">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FD8654C" w14:textId="77777777" w:rsidR="004B7764" w:rsidRDefault="004B7764">
            <w:pPr>
              <w:keepNext/>
              <w:keepLines/>
              <w:spacing w:after="0"/>
              <w:jc w:val="center"/>
              <w:rPr>
                <w:rFonts w:ascii="Arial" w:hAnsi="Arial"/>
                <w:sz w:val="18"/>
                <w:lang w:eastAsia="ko-KR"/>
              </w:rPr>
            </w:pPr>
            <w:r>
              <w:rPr>
                <w:rFonts w:ascii="Arial" w:hAnsi="Arial" w:cs="Arial"/>
                <w:color w:val="000000"/>
                <w:sz w:val="18"/>
                <w:szCs w:val="18"/>
              </w:rPr>
              <w:t>DC_66A_n7A</w:t>
            </w:r>
          </w:p>
        </w:tc>
      </w:tr>
      <w:tr w:rsidR="004B7764" w14:paraId="44A773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64573"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A33178F"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051B8712" w14:textId="77777777" w:rsidR="004B7764" w:rsidRDefault="004B7764">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C1960E9" w14:textId="77777777" w:rsidR="004B7764" w:rsidRDefault="004B7764">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4B7764" w14:paraId="51C539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74E85" w14:textId="77777777" w:rsidR="004B7764" w:rsidRDefault="004B7764">
            <w:pPr>
              <w:keepNext/>
              <w:keepLines/>
              <w:spacing w:after="0"/>
              <w:jc w:val="center"/>
              <w:rPr>
                <w:rFonts w:ascii="Arial" w:hAnsi="Arial"/>
                <w:b/>
                <w:sz w:val="18"/>
                <w:lang w:eastAsia="fi-FI"/>
              </w:rPr>
            </w:pPr>
            <w:r>
              <w:rPr>
                <w:rFonts w:ascii="Arial" w:hAnsi="Arial"/>
                <w:sz w:val="18"/>
                <w:lang w:eastAsia="fi-FI"/>
              </w:rPr>
              <w:t>DC_5A-7A-66A_n66A</w:t>
            </w:r>
          </w:p>
          <w:p w14:paraId="042C3516" w14:textId="77777777" w:rsidR="004B7764" w:rsidRDefault="004B7764">
            <w:pPr>
              <w:keepNext/>
              <w:keepLines/>
              <w:spacing w:after="0"/>
              <w:jc w:val="center"/>
              <w:rPr>
                <w:rFonts w:ascii="Arial" w:hAnsi="Arial"/>
                <w:sz w:val="18"/>
                <w:lang w:eastAsia="zh-CN"/>
              </w:rPr>
            </w:pPr>
            <w:r>
              <w:rPr>
                <w:rFonts w:ascii="Arial" w:hAnsi="Arial"/>
                <w:sz w:val="18"/>
                <w:lang w:eastAsia="zh-CN"/>
              </w:rPr>
              <w:t>DC_5A-7C-66A_n66A</w:t>
            </w:r>
          </w:p>
          <w:p w14:paraId="2EFD4EA1" w14:textId="77777777" w:rsidR="004B7764" w:rsidRDefault="004B7764">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46BE54D3"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DC_5A_n66A</w:t>
            </w:r>
          </w:p>
          <w:p w14:paraId="0EC8F06E" w14:textId="77777777" w:rsidR="004B7764" w:rsidRDefault="004B7764">
            <w:pPr>
              <w:keepNext/>
              <w:keepLines/>
              <w:spacing w:after="0"/>
              <w:jc w:val="center"/>
              <w:rPr>
                <w:rFonts w:ascii="Arial" w:hAnsi="Arial"/>
                <w:b/>
                <w:sz w:val="18"/>
                <w:lang w:eastAsia="fi-FI"/>
              </w:rPr>
            </w:pPr>
            <w:r>
              <w:rPr>
                <w:rFonts w:ascii="Arial" w:hAnsi="Arial"/>
                <w:sz w:val="18"/>
                <w:lang w:eastAsia="fi-FI"/>
              </w:rPr>
              <w:t>DC_7A_n66A</w:t>
            </w:r>
          </w:p>
          <w:p w14:paraId="4DBC7444" w14:textId="77777777" w:rsidR="004B7764" w:rsidRDefault="004B7764">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4B7764" w14:paraId="06DD5A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8296B" w14:textId="77777777" w:rsidR="004B7764" w:rsidRDefault="004B7764">
            <w:pPr>
              <w:keepNext/>
              <w:keepLines/>
              <w:spacing w:after="0"/>
              <w:jc w:val="center"/>
              <w:rPr>
                <w:rFonts w:ascii="Arial" w:hAnsi="Arial"/>
                <w:sz w:val="18"/>
              </w:rPr>
            </w:pPr>
            <w:r>
              <w:rPr>
                <w:rFonts w:ascii="Arial" w:hAnsi="Arial"/>
                <w:sz w:val="18"/>
              </w:rPr>
              <w:t>DC_5A-7A-(n)66AA</w:t>
            </w:r>
          </w:p>
          <w:p w14:paraId="0399B129" w14:textId="77777777" w:rsidR="004B7764" w:rsidRDefault="004B7764">
            <w:pPr>
              <w:keepNext/>
              <w:keepLines/>
              <w:spacing w:after="0"/>
              <w:jc w:val="center"/>
              <w:rPr>
                <w:rFonts w:ascii="Arial" w:hAnsi="Arial"/>
                <w:sz w:val="18"/>
                <w:lang w:eastAsia="fi-FI"/>
              </w:rPr>
            </w:pPr>
            <w:r>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hideMark/>
          </w:tcPr>
          <w:p w14:paraId="3A2E29B7"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w:t>
            </w:r>
          </w:p>
          <w:p w14:paraId="180337AF"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4E7C051F" w14:textId="77777777" w:rsidR="004B7764" w:rsidRDefault="004B7764">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4B7764" w14:paraId="78AB7D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AD5A8" w14:textId="77777777" w:rsidR="004B7764" w:rsidRDefault="004B7764">
            <w:pPr>
              <w:keepNext/>
              <w:keepLines/>
              <w:spacing w:after="0"/>
              <w:jc w:val="center"/>
              <w:rPr>
                <w:rFonts w:ascii="Arial" w:hAnsi="Arial"/>
                <w:sz w:val="18"/>
                <w:lang w:eastAsia="fi-FI"/>
              </w:rPr>
            </w:pPr>
            <w:r>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hideMark/>
          </w:tcPr>
          <w:p w14:paraId="0A437A88"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w:t>
            </w:r>
          </w:p>
          <w:p w14:paraId="59C0677B"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454EBCBD" w14:textId="77777777" w:rsidR="004B7764" w:rsidRDefault="004B7764">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4B7764" w14:paraId="11F5DA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84FA2" w14:textId="77777777" w:rsidR="004B7764" w:rsidRDefault="004B7764">
            <w:pPr>
              <w:keepNext/>
              <w:keepLines/>
              <w:spacing w:after="0"/>
              <w:jc w:val="center"/>
              <w:rPr>
                <w:rFonts w:ascii="Arial" w:hAnsi="Arial"/>
                <w:sz w:val="18"/>
                <w:lang w:eastAsia="fi-FI"/>
              </w:rPr>
            </w:pPr>
            <w:r>
              <w:rPr>
                <w:rFonts w:ascii="Arial"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0213F629" w14:textId="77777777" w:rsidR="004B7764" w:rsidRDefault="004B7764">
            <w:pPr>
              <w:keepNext/>
              <w:keepLines/>
              <w:spacing w:after="0"/>
              <w:jc w:val="center"/>
              <w:rPr>
                <w:rFonts w:ascii="Arial" w:hAnsi="Arial"/>
                <w:sz w:val="18"/>
                <w:lang w:eastAsia="fi-FI"/>
              </w:rPr>
            </w:pPr>
            <w:r>
              <w:rPr>
                <w:rFonts w:ascii="Arial" w:hAnsi="Arial"/>
                <w:sz w:val="18"/>
                <w:lang w:eastAsia="fi-FI"/>
              </w:rPr>
              <w:t>DC_5A_n77A</w:t>
            </w:r>
          </w:p>
          <w:p w14:paraId="52D7437B" w14:textId="77777777" w:rsidR="004B7764" w:rsidRDefault="004B7764">
            <w:pPr>
              <w:keepNext/>
              <w:keepLines/>
              <w:spacing w:after="0"/>
              <w:jc w:val="center"/>
              <w:rPr>
                <w:rFonts w:ascii="Arial" w:hAnsi="Arial"/>
                <w:sz w:val="18"/>
                <w:lang w:eastAsia="fi-FI"/>
              </w:rPr>
            </w:pPr>
            <w:r>
              <w:rPr>
                <w:rFonts w:ascii="Arial" w:hAnsi="Arial"/>
                <w:sz w:val="18"/>
                <w:lang w:eastAsia="fi-FI"/>
              </w:rPr>
              <w:t>DC_7A_n77A</w:t>
            </w:r>
          </w:p>
          <w:p w14:paraId="2744B58E"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tc>
      </w:tr>
      <w:tr w:rsidR="004B7764" w14:paraId="18387D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5CF3D" w14:textId="77777777" w:rsidR="004B7764" w:rsidRDefault="004B7764">
            <w:pPr>
              <w:keepNext/>
              <w:keepLines/>
              <w:spacing w:after="0"/>
              <w:jc w:val="center"/>
              <w:rPr>
                <w:rFonts w:ascii="Arial" w:hAnsi="Arial"/>
                <w:sz w:val="18"/>
                <w:lang w:eastAsia="fi-FI"/>
              </w:rPr>
            </w:pPr>
            <w:r>
              <w:rPr>
                <w:rFonts w:ascii="Arial"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02AC2145" w14:textId="77777777" w:rsidR="004B7764" w:rsidRDefault="004B7764">
            <w:pPr>
              <w:keepNext/>
              <w:keepLines/>
              <w:spacing w:after="0"/>
              <w:jc w:val="center"/>
              <w:rPr>
                <w:rFonts w:ascii="Arial" w:hAnsi="Arial"/>
                <w:sz w:val="18"/>
                <w:lang w:eastAsia="fi-FI"/>
              </w:rPr>
            </w:pPr>
            <w:r>
              <w:rPr>
                <w:rFonts w:ascii="Arial" w:hAnsi="Arial"/>
                <w:sz w:val="18"/>
                <w:lang w:eastAsia="fi-FI"/>
              </w:rPr>
              <w:t>DC_5A_n77A</w:t>
            </w:r>
          </w:p>
          <w:p w14:paraId="2084F9D5" w14:textId="77777777" w:rsidR="004B7764" w:rsidRDefault="004B7764">
            <w:pPr>
              <w:keepNext/>
              <w:keepLines/>
              <w:spacing w:after="0"/>
              <w:jc w:val="center"/>
              <w:rPr>
                <w:rFonts w:ascii="Arial" w:hAnsi="Arial"/>
                <w:sz w:val="18"/>
                <w:lang w:eastAsia="fi-FI"/>
              </w:rPr>
            </w:pPr>
            <w:r>
              <w:rPr>
                <w:rFonts w:ascii="Arial" w:hAnsi="Arial"/>
                <w:sz w:val="18"/>
                <w:lang w:eastAsia="fi-FI"/>
              </w:rPr>
              <w:t>DC_7A_n77A</w:t>
            </w:r>
          </w:p>
          <w:p w14:paraId="287128D7"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tc>
      </w:tr>
      <w:tr w:rsidR="004B7764" w14:paraId="206BC90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11C81" w14:textId="77777777" w:rsidR="004B7764" w:rsidRDefault="004B7764">
            <w:pPr>
              <w:keepNext/>
              <w:keepLines/>
              <w:spacing w:after="0"/>
              <w:jc w:val="center"/>
              <w:rPr>
                <w:rFonts w:ascii="Arial" w:hAnsi="Arial"/>
                <w:sz w:val="18"/>
                <w:lang w:eastAsia="fi-FI"/>
              </w:rPr>
            </w:pPr>
            <w:r>
              <w:rPr>
                <w:rFonts w:ascii="Arial" w:hAnsi="Arial"/>
                <w:sz w:val="18"/>
                <w:lang w:eastAsia="zh-CN"/>
              </w:rPr>
              <w:t>DC_5A-7A_n66A-n77A</w:t>
            </w:r>
          </w:p>
        </w:tc>
        <w:tc>
          <w:tcPr>
            <w:tcW w:w="3686" w:type="dxa"/>
            <w:tcBorders>
              <w:top w:val="single" w:sz="4" w:space="0" w:color="auto"/>
              <w:left w:val="single" w:sz="4" w:space="0" w:color="auto"/>
              <w:bottom w:val="single" w:sz="4" w:space="0" w:color="auto"/>
              <w:right w:val="single" w:sz="4" w:space="0" w:color="auto"/>
            </w:tcBorders>
            <w:hideMark/>
          </w:tcPr>
          <w:p w14:paraId="734F6C15" w14:textId="77777777" w:rsidR="004B7764" w:rsidRDefault="004B7764">
            <w:pPr>
              <w:keepNext/>
              <w:keepLines/>
              <w:spacing w:after="0"/>
              <w:jc w:val="center"/>
              <w:rPr>
                <w:rFonts w:ascii="Arial" w:hAnsi="Arial"/>
                <w:sz w:val="18"/>
                <w:lang w:eastAsia="zh-CN"/>
              </w:rPr>
            </w:pPr>
            <w:r>
              <w:rPr>
                <w:rFonts w:ascii="Arial" w:hAnsi="Arial"/>
                <w:sz w:val="18"/>
                <w:lang w:eastAsia="zh-CN"/>
              </w:rPr>
              <w:t>DC_5A_n66A</w:t>
            </w:r>
          </w:p>
          <w:p w14:paraId="48F25F0F" w14:textId="77777777" w:rsidR="004B7764" w:rsidRDefault="004B7764">
            <w:pPr>
              <w:keepNext/>
              <w:keepLines/>
              <w:spacing w:after="0"/>
              <w:jc w:val="center"/>
              <w:rPr>
                <w:rFonts w:ascii="Arial" w:hAnsi="Arial"/>
                <w:sz w:val="18"/>
                <w:lang w:eastAsia="zh-CN"/>
              </w:rPr>
            </w:pPr>
            <w:r>
              <w:rPr>
                <w:rFonts w:ascii="Arial" w:hAnsi="Arial"/>
                <w:sz w:val="18"/>
                <w:lang w:eastAsia="zh-CN"/>
              </w:rPr>
              <w:t>DC_5A_n77A</w:t>
            </w:r>
          </w:p>
          <w:p w14:paraId="15359EFD"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45210FE6" w14:textId="77777777" w:rsidR="004B7764" w:rsidRDefault="004B7764">
            <w:pPr>
              <w:keepNext/>
              <w:keepLines/>
              <w:spacing w:after="0"/>
              <w:jc w:val="center"/>
              <w:rPr>
                <w:rFonts w:ascii="Arial" w:hAnsi="Arial"/>
                <w:sz w:val="18"/>
                <w:lang w:eastAsia="fi-FI"/>
              </w:rPr>
            </w:pPr>
            <w:r>
              <w:rPr>
                <w:rFonts w:ascii="Arial" w:hAnsi="Arial"/>
                <w:sz w:val="18"/>
                <w:lang w:eastAsia="zh-CN"/>
              </w:rPr>
              <w:t>DC_7A_n77A</w:t>
            </w:r>
          </w:p>
        </w:tc>
      </w:tr>
      <w:tr w:rsidR="004B7764" w14:paraId="51AE55E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C6058" w14:textId="77777777" w:rsidR="004B7764" w:rsidRDefault="004B7764">
            <w:pPr>
              <w:keepNext/>
              <w:keepLines/>
              <w:spacing w:after="0"/>
              <w:jc w:val="center"/>
              <w:rPr>
                <w:rFonts w:ascii="Arial" w:hAnsi="Arial"/>
                <w:sz w:val="18"/>
                <w:lang w:eastAsia="fi-FI"/>
              </w:rPr>
            </w:pPr>
            <w:r>
              <w:rPr>
                <w:rFonts w:ascii="Arial" w:hAnsi="Arial"/>
                <w:sz w:val="18"/>
                <w:lang w:eastAsia="fi-FI"/>
              </w:rPr>
              <w:t>DC_5A-7A-66A_n78A</w:t>
            </w:r>
          </w:p>
          <w:p w14:paraId="0FD8F666" w14:textId="77777777" w:rsidR="004B7764" w:rsidRDefault="004B7764">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11716626"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46687108"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2FC526B6"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396ACFB0"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4B7764" w14:paraId="35A37D2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32769"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DC_5A-7A-66A-66A_n78A</w:t>
            </w:r>
          </w:p>
          <w:p w14:paraId="67ABB777" w14:textId="77777777" w:rsidR="004B7764" w:rsidRDefault="004B7764">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41AA45A5"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3C3E969F"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482516C5"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51E76892"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4B7764" w14:paraId="316B7E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64D3D" w14:textId="77777777" w:rsidR="004B7764" w:rsidRDefault="004B7764">
            <w:pPr>
              <w:keepNext/>
              <w:keepLines/>
              <w:spacing w:after="0"/>
              <w:jc w:val="center"/>
              <w:rPr>
                <w:rFonts w:ascii="Arial" w:hAnsi="Arial"/>
                <w:sz w:val="18"/>
              </w:rPr>
            </w:pPr>
            <w:r>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hideMark/>
          </w:tcPr>
          <w:p w14:paraId="78CDFCD7" w14:textId="77777777" w:rsidR="004B7764" w:rsidRDefault="004B7764">
            <w:pPr>
              <w:keepNext/>
              <w:keepLines/>
              <w:spacing w:after="0"/>
              <w:jc w:val="center"/>
              <w:rPr>
                <w:rFonts w:ascii="Arial" w:hAnsi="Arial"/>
                <w:sz w:val="18"/>
                <w:lang w:val="en-US"/>
              </w:rPr>
            </w:pPr>
            <w:r>
              <w:rPr>
                <w:rFonts w:ascii="Arial" w:hAnsi="Arial"/>
                <w:sz w:val="18"/>
                <w:lang w:val="en-US"/>
              </w:rPr>
              <w:t>DC_5A_n78A</w:t>
            </w:r>
          </w:p>
          <w:p w14:paraId="1169C296" w14:textId="77777777" w:rsidR="004B7764" w:rsidRDefault="004B7764">
            <w:pPr>
              <w:keepNext/>
              <w:keepLines/>
              <w:spacing w:after="0"/>
              <w:jc w:val="center"/>
              <w:rPr>
                <w:rFonts w:ascii="Arial" w:hAnsi="Arial"/>
                <w:sz w:val="18"/>
                <w:lang w:val="en-US"/>
              </w:rPr>
            </w:pPr>
            <w:r>
              <w:rPr>
                <w:rFonts w:ascii="Arial" w:hAnsi="Arial"/>
                <w:sz w:val="18"/>
                <w:lang w:val="en-US"/>
              </w:rPr>
              <w:t>DC_7A_n78A</w:t>
            </w:r>
          </w:p>
          <w:p w14:paraId="215ABF59" w14:textId="77777777" w:rsidR="004B7764" w:rsidRDefault="004B7764">
            <w:pPr>
              <w:keepNext/>
              <w:keepLines/>
              <w:spacing w:after="0"/>
              <w:jc w:val="center"/>
              <w:rPr>
                <w:rFonts w:ascii="Arial" w:hAnsi="Arial"/>
                <w:sz w:val="18"/>
                <w:lang w:val="en-US"/>
              </w:rPr>
            </w:pPr>
            <w:r>
              <w:rPr>
                <w:rFonts w:ascii="Arial" w:hAnsi="Arial"/>
                <w:sz w:val="18"/>
                <w:lang w:val="en-US"/>
              </w:rPr>
              <w:t>DC_66A_n78A</w:t>
            </w:r>
          </w:p>
        </w:tc>
      </w:tr>
      <w:tr w:rsidR="004B7764" w14:paraId="23F2B34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D947C" w14:textId="77777777" w:rsidR="004B7764" w:rsidRDefault="004B7764">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69602B4" w14:textId="77777777" w:rsidR="004B7764" w:rsidRDefault="004B776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6217117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52069" w14:textId="77777777" w:rsidR="004B7764" w:rsidRDefault="004B7764">
            <w:pPr>
              <w:keepNext/>
              <w:keepLines/>
              <w:spacing w:after="0"/>
              <w:jc w:val="center"/>
              <w:rPr>
                <w:rFonts w:ascii="Arial" w:hAnsi="Arial"/>
                <w:sz w:val="18"/>
                <w:lang w:eastAsia="zh-CN"/>
              </w:rPr>
            </w:pPr>
            <w:r>
              <w:rPr>
                <w:rFonts w:ascii="Arial" w:hAnsi="Arial"/>
                <w:sz w:val="18"/>
                <w:lang w:eastAsia="zh-CN"/>
              </w:rPr>
              <w:t>DC_5A-30A-66A_n2A</w:t>
            </w:r>
          </w:p>
          <w:p w14:paraId="7B491FA7" w14:textId="77777777" w:rsidR="004B7764" w:rsidRDefault="004B7764">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3F503CC2"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0437B852" w14:textId="77777777" w:rsidR="004B7764" w:rsidRDefault="004B7764">
            <w:pPr>
              <w:keepNext/>
              <w:keepLines/>
              <w:spacing w:after="0"/>
              <w:jc w:val="center"/>
              <w:rPr>
                <w:rFonts w:ascii="Arial" w:hAnsi="Arial"/>
                <w:sz w:val="18"/>
                <w:lang w:eastAsia="zh-CN"/>
              </w:rPr>
            </w:pPr>
            <w:r>
              <w:rPr>
                <w:rFonts w:ascii="Arial" w:hAnsi="Arial"/>
                <w:sz w:val="18"/>
                <w:lang w:eastAsia="zh-CN"/>
              </w:rPr>
              <w:t>DC_30A_n2A</w:t>
            </w:r>
          </w:p>
          <w:p w14:paraId="68A6CD18" w14:textId="77777777" w:rsidR="004B7764" w:rsidRDefault="004B7764">
            <w:pPr>
              <w:keepNext/>
              <w:keepLines/>
              <w:spacing w:after="0"/>
              <w:jc w:val="center"/>
              <w:rPr>
                <w:rFonts w:ascii="Arial" w:hAnsi="Arial"/>
                <w:sz w:val="18"/>
                <w:lang w:eastAsia="ja-JP"/>
              </w:rPr>
            </w:pPr>
            <w:r>
              <w:rPr>
                <w:rFonts w:ascii="Arial" w:hAnsi="Arial"/>
                <w:sz w:val="18"/>
                <w:lang w:eastAsia="zh-CN"/>
              </w:rPr>
              <w:t>DC_66A_n2A</w:t>
            </w:r>
          </w:p>
        </w:tc>
      </w:tr>
      <w:tr w:rsidR="004B7764" w14:paraId="05E34B0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61D2F"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DC_5A-30A-66A_n5A</w:t>
            </w:r>
          </w:p>
          <w:p w14:paraId="479A5FD4"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85B13FF" w14:textId="77777777" w:rsidR="004B7764" w:rsidRDefault="004B7764">
            <w:pPr>
              <w:keepNext/>
              <w:keepLines/>
              <w:spacing w:after="0"/>
              <w:jc w:val="center"/>
              <w:rPr>
                <w:rFonts w:ascii="Arial" w:hAnsi="Arial"/>
                <w:sz w:val="18"/>
                <w:lang w:eastAsia="zh-CN"/>
              </w:rPr>
            </w:pPr>
            <w:r>
              <w:rPr>
                <w:rFonts w:ascii="Arial" w:hAnsi="Arial"/>
                <w:sz w:val="18"/>
                <w:lang w:eastAsia="zh-CN"/>
              </w:rPr>
              <w:t>DC_30A_n5A</w:t>
            </w:r>
          </w:p>
          <w:p w14:paraId="291AD828" w14:textId="77777777" w:rsidR="004B7764" w:rsidRDefault="004B7764">
            <w:pPr>
              <w:keepNext/>
              <w:keepLines/>
              <w:spacing w:after="0"/>
              <w:jc w:val="center"/>
              <w:rPr>
                <w:rFonts w:ascii="Arial" w:hAnsi="Arial"/>
                <w:sz w:val="18"/>
                <w:lang w:eastAsia="zh-CN"/>
              </w:rPr>
            </w:pPr>
            <w:r>
              <w:rPr>
                <w:rFonts w:ascii="Arial" w:hAnsi="Arial"/>
                <w:sz w:val="18"/>
                <w:lang w:eastAsia="zh-CN"/>
              </w:rPr>
              <w:t>DC_66A_n5A</w:t>
            </w:r>
          </w:p>
        </w:tc>
      </w:tr>
      <w:tr w:rsidR="004B7764" w14:paraId="479566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3075D" w14:textId="77777777" w:rsidR="004B7764" w:rsidRDefault="004B7764">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03FE6C3B" w14:textId="77777777" w:rsidR="004B7764" w:rsidRDefault="004B7764">
            <w:pPr>
              <w:keepNext/>
              <w:keepLines/>
              <w:spacing w:after="0"/>
              <w:jc w:val="center"/>
              <w:rPr>
                <w:rFonts w:ascii="Arial" w:hAnsi="Arial"/>
                <w:sz w:val="18"/>
                <w:lang w:eastAsia="zh-CN"/>
              </w:rPr>
            </w:pPr>
            <w:r>
              <w:rPr>
                <w:rFonts w:ascii="Arial" w:hAnsi="Arial"/>
                <w:sz w:val="18"/>
                <w:lang w:eastAsia="zh-CN"/>
              </w:rPr>
              <w:t>DC_5A_n66A</w:t>
            </w:r>
          </w:p>
          <w:p w14:paraId="528AC735"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p w14:paraId="310929CD" w14:textId="77777777" w:rsidR="004B7764" w:rsidRDefault="004B7764">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4B7764" w14:paraId="2E9B0C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566F6" w14:textId="77777777" w:rsidR="004B7764" w:rsidRDefault="004B7764">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1DCBCF66" w14:textId="77777777" w:rsidR="004B7764" w:rsidRDefault="004B7764">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E04257" w14:textId="77777777" w:rsidR="004B7764" w:rsidRDefault="004B7764">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6C5DC59D" w14:textId="77777777" w:rsidR="004B7764" w:rsidRDefault="004B7764">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64731936"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4B7764" w14:paraId="7280B8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DFE5A" w14:textId="77777777" w:rsidR="004B7764" w:rsidRDefault="004B7764">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8836F6E" w14:textId="77777777" w:rsidR="004B7764" w:rsidRDefault="004B7764">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556934C" w14:textId="77777777" w:rsidR="004B7764" w:rsidRDefault="004B7764">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14:paraId="055D9744" w14:textId="77777777" w:rsidR="004B7764" w:rsidRDefault="004B7764">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rsidR="004B7764" w14:paraId="405CBC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7C569" w14:textId="77777777" w:rsidR="004B7764" w:rsidRDefault="004B7764">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43CD263C" w14:textId="77777777" w:rsidR="004B7764" w:rsidRDefault="004B7764">
            <w:pPr>
              <w:keepNext/>
              <w:keepLines/>
              <w:spacing w:after="0"/>
              <w:jc w:val="center"/>
              <w:rPr>
                <w:rFonts w:ascii="Arial" w:hAnsi="Arial"/>
                <w:sz w:val="18"/>
                <w:lang w:eastAsia="ja-JP"/>
              </w:rPr>
            </w:pPr>
            <w:r>
              <w:rPr>
                <w:rFonts w:ascii="Arial" w:hAnsi="Arial"/>
                <w:sz w:val="18"/>
                <w:lang w:eastAsia="ja-JP"/>
              </w:rPr>
              <w:t>DC_5A_n12A</w:t>
            </w:r>
          </w:p>
          <w:p w14:paraId="3040A483" w14:textId="77777777" w:rsidR="004B7764" w:rsidRDefault="004B7764">
            <w:pPr>
              <w:keepNext/>
              <w:keepLines/>
              <w:spacing w:after="0"/>
              <w:jc w:val="center"/>
              <w:rPr>
                <w:rFonts w:ascii="Arial" w:hAnsi="Arial"/>
                <w:sz w:val="18"/>
                <w:lang w:eastAsia="ja-JP"/>
              </w:rPr>
            </w:pPr>
            <w:r>
              <w:rPr>
                <w:rFonts w:ascii="Arial" w:hAnsi="Arial"/>
                <w:sz w:val="18"/>
                <w:lang w:eastAsia="ja-JP"/>
              </w:rPr>
              <w:t>DC_48A_n12A</w:t>
            </w:r>
          </w:p>
          <w:p w14:paraId="3AF411D4" w14:textId="77777777" w:rsidR="004B7764" w:rsidRDefault="004B7764">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4B7764" w14:paraId="48F2CE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81CBE" w14:textId="77777777" w:rsidR="004B7764" w:rsidRDefault="004B7764">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72337F3C"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3CA5155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DC_48A_n12A</w:t>
            </w:r>
          </w:p>
          <w:p w14:paraId="242F62EC"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4B7764" w14:paraId="063242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46ADC" w14:textId="77777777" w:rsidR="004B7764" w:rsidRDefault="004B7764">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2CB45257"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1CC793F9"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2F846C0F"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4B7764" w14:paraId="4137D5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029E3"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DC_5A-66A_n2A-n41A</w:t>
            </w:r>
          </w:p>
        </w:tc>
        <w:tc>
          <w:tcPr>
            <w:tcW w:w="3686" w:type="dxa"/>
            <w:tcBorders>
              <w:top w:val="single" w:sz="4" w:space="0" w:color="auto"/>
              <w:left w:val="single" w:sz="4" w:space="0" w:color="auto"/>
              <w:bottom w:val="single" w:sz="4" w:space="0" w:color="auto"/>
              <w:right w:val="single" w:sz="4" w:space="0" w:color="auto"/>
            </w:tcBorders>
            <w:hideMark/>
          </w:tcPr>
          <w:p w14:paraId="3FC3BD4F"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5342635A" w14:textId="77777777" w:rsidR="004B7764" w:rsidRDefault="004B7764">
            <w:pPr>
              <w:keepNext/>
              <w:keepLines/>
              <w:spacing w:after="0"/>
              <w:jc w:val="center"/>
              <w:rPr>
                <w:rFonts w:ascii="Arial" w:hAnsi="Arial"/>
                <w:sz w:val="18"/>
                <w:lang w:eastAsia="fi-FI"/>
              </w:rPr>
            </w:pPr>
            <w:r>
              <w:rPr>
                <w:rFonts w:ascii="Arial" w:hAnsi="Arial"/>
                <w:sz w:val="18"/>
                <w:lang w:eastAsia="fi-FI"/>
              </w:rPr>
              <w:t>DC_5A_n41A</w:t>
            </w:r>
          </w:p>
          <w:p w14:paraId="34EA63DD"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p w14:paraId="1F05EBE8" w14:textId="77777777" w:rsidR="004B7764" w:rsidRDefault="004B7764">
            <w:pPr>
              <w:keepNext/>
              <w:keepLines/>
              <w:spacing w:after="0"/>
              <w:jc w:val="center"/>
              <w:rPr>
                <w:rFonts w:ascii="Arial" w:hAnsi="Arial"/>
                <w:sz w:val="18"/>
                <w:lang w:eastAsia="fi-FI"/>
              </w:rPr>
            </w:pPr>
            <w:r>
              <w:rPr>
                <w:rFonts w:ascii="Arial" w:hAnsi="Arial"/>
                <w:sz w:val="18"/>
                <w:lang w:eastAsia="fi-FI"/>
              </w:rPr>
              <w:t>DC_66A_n41A</w:t>
            </w:r>
          </w:p>
        </w:tc>
      </w:tr>
      <w:tr w:rsidR="004B7764" w14:paraId="4E959F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1423B4" w14:textId="77777777" w:rsidR="004B7764" w:rsidRDefault="004B7764">
            <w:pPr>
              <w:keepNext/>
              <w:keepLines/>
              <w:spacing w:after="0"/>
              <w:jc w:val="center"/>
              <w:rPr>
                <w:rFonts w:ascii="Arial" w:hAnsi="Arial"/>
                <w:sz w:val="18"/>
                <w:lang w:eastAsia="fi-FI"/>
              </w:rPr>
            </w:pPr>
            <w:r>
              <w:rPr>
                <w:rFonts w:ascii="Arial" w:hAnsi="Arial"/>
                <w:sz w:val="18"/>
                <w:lang w:eastAsia="fi-FI"/>
              </w:rPr>
              <w:t>DC_5A-66A_n2A-n66A</w:t>
            </w:r>
          </w:p>
        </w:tc>
        <w:tc>
          <w:tcPr>
            <w:tcW w:w="3686" w:type="dxa"/>
            <w:tcBorders>
              <w:top w:val="single" w:sz="4" w:space="0" w:color="auto"/>
              <w:left w:val="single" w:sz="4" w:space="0" w:color="auto"/>
              <w:bottom w:val="single" w:sz="4" w:space="0" w:color="auto"/>
              <w:right w:val="single" w:sz="4" w:space="0" w:color="auto"/>
            </w:tcBorders>
            <w:hideMark/>
          </w:tcPr>
          <w:p w14:paraId="1DAA6E82"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2E5E3AF5" w14:textId="77777777" w:rsidR="004B7764" w:rsidRDefault="004B7764">
            <w:pPr>
              <w:keepNext/>
              <w:keepLines/>
              <w:spacing w:after="0"/>
              <w:jc w:val="center"/>
              <w:rPr>
                <w:rFonts w:ascii="Arial" w:hAnsi="Arial"/>
                <w:sz w:val="18"/>
                <w:lang w:eastAsia="fi-FI"/>
              </w:rPr>
            </w:pPr>
            <w:r>
              <w:rPr>
                <w:rFonts w:ascii="Arial" w:hAnsi="Arial"/>
                <w:sz w:val="18"/>
                <w:lang w:eastAsia="fi-FI"/>
              </w:rPr>
              <w:t>DC_5A_n66A</w:t>
            </w:r>
          </w:p>
          <w:p w14:paraId="700898A6"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p w14:paraId="14D51BBB"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4B7764" w14:paraId="45A8D1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44DFC" w14:textId="77777777" w:rsidR="004B7764" w:rsidRDefault="004B7764">
            <w:pPr>
              <w:keepNext/>
              <w:keepLines/>
              <w:spacing w:after="0"/>
              <w:jc w:val="center"/>
              <w:rPr>
                <w:rFonts w:ascii="Arial" w:hAnsi="Arial" w:cs="Arial"/>
                <w:sz w:val="18"/>
                <w:szCs w:val="18"/>
              </w:rPr>
            </w:pPr>
            <w:r>
              <w:rPr>
                <w:rFonts w:ascii="Arial" w:hAnsi="Arial" w:cs="Arial"/>
                <w:sz w:val="18"/>
                <w:szCs w:val="18"/>
              </w:rPr>
              <w:t>DC_5A-66A_n2A-n77A</w:t>
            </w:r>
          </w:p>
          <w:p w14:paraId="6F0092A3" w14:textId="77777777" w:rsidR="004B7764" w:rsidRDefault="004B7764">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066C1B"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056E0913"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DC_5A_n77A</w:t>
            </w:r>
          </w:p>
          <w:p w14:paraId="695ED965"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76C6DA12"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rPr>
              <w:t>DC_66A_n77A</w:t>
            </w:r>
          </w:p>
        </w:tc>
      </w:tr>
      <w:tr w:rsidR="004B7764" w14:paraId="727BF7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3A030" w14:textId="77777777" w:rsidR="004B7764" w:rsidRDefault="004B7764">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D54A60"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3F92FEF2"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DC_5A_n77A</w:t>
            </w:r>
          </w:p>
          <w:p w14:paraId="054B5AFE"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36EE63EB"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rPr>
              <w:t>DC_66A_n77A</w:t>
            </w:r>
          </w:p>
        </w:tc>
      </w:tr>
      <w:tr w:rsidR="004B7764" w14:paraId="4FE429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C74EA6" w14:textId="77777777" w:rsidR="004B7764" w:rsidRDefault="004B7764">
            <w:pPr>
              <w:keepNext/>
              <w:keepLines/>
              <w:spacing w:after="0"/>
              <w:jc w:val="center"/>
              <w:rPr>
                <w:rFonts w:ascii="Arial" w:hAnsi="Arial" w:cs="Arial"/>
                <w:sz w:val="18"/>
                <w:szCs w:val="18"/>
              </w:rPr>
            </w:pPr>
            <w:r>
              <w:rPr>
                <w:rFonts w:ascii="Arial" w:hAnsi="Arial" w:cs="Arial"/>
                <w:sz w:val="18"/>
                <w:szCs w:val="18"/>
              </w:rPr>
              <w:t>DC_5A-66A_n5A-n77A</w:t>
            </w:r>
          </w:p>
          <w:p w14:paraId="3120F82B"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D567F"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3E4C2DE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0B8A3371"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DC_66A_n77A</w:t>
            </w:r>
          </w:p>
        </w:tc>
      </w:tr>
      <w:tr w:rsidR="004B7764" w14:paraId="72B700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257132"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747A6E"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4189C420"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5D35C442"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DC_66A_n77A</w:t>
            </w:r>
          </w:p>
        </w:tc>
      </w:tr>
      <w:tr w:rsidR="004B7764" w14:paraId="7E3092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9B173F" w14:textId="77777777" w:rsidR="004B7764" w:rsidRDefault="004B7764">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sidRPr="00350586">
              <w:rPr>
                <w:rFonts w:ascii="Arial" w:hAnsi="Arial"/>
                <w:b/>
                <w:sz w:val="18"/>
                <w:vertAlign w:val="superscript"/>
                <w:lang w:val="en-US" w:eastAsia="fi-FI"/>
              </w:rPr>
              <w:t>7,8,</w:t>
            </w:r>
            <w:r>
              <w:rPr>
                <w:rFonts w:ascii="Arial" w:hAnsi="Arial" w:cs="Arial"/>
                <w:sz w:val="18"/>
                <w:vertAlign w:val="superscript"/>
                <w:lang w:eastAsia="zh-CN"/>
              </w:rPr>
              <w:t>9</w:t>
            </w:r>
          </w:p>
          <w:p w14:paraId="65D7C9B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DC_5A-48A-66A_n77C</w:t>
            </w:r>
            <w:r w:rsidRPr="00350586">
              <w:rPr>
                <w:rFonts w:ascii="Arial" w:hAnsi="Arial"/>
                <w:sz w:val="18"/>
                <w:vertAlign w:val="superscript"/>
                <w:lang w:val="en-US" w:eastAsia="fi-FI"/>
              </w:rPr>
              <w:t>7,8,</w:t>
            </w:r>
            <w:r>
              <w:rPr>
                <w:rFonts w:ascii="Arial" w:hAnsi="Arial" w:cs="Arial"/>
                <w:sz w:val="18"/>
                <w:vertAlign w:val="superscript"/>
                <w:lang w:eastAsia="zh-CN"/>
              </w:rPr>
              <w:t>9</w:t>
            </w:r>
          </w:p>
          <w:p w14:paraId="2261643E" w14:textId="77777777" w:rsidR="004B7764" w:rsidRPr="00350586" w:rsidRDefault="004B7764">
            <w:pPr>
              <w:keepNext/>
              <w:keepLines/>
              <w:spacing w:after="0"/>
              <w:jc w:val="center"/>
              <w:rPr>
                <w:rFonts w:ascii="Arial" w:hAnsi="Arial" w:cs="Arial"/>
                <w:sz w:val="18"/>
                <w:lang w:val="en-US" w:eastAsia="zh-CN"/>
              </w:rPr>
            </w:pPr>
            <w:r w:rsidRPr="00350586">
              <w:rPr>
                <w:rFonts w:ascii="Arial" w:hAnsi="Arial" w:cs="Arial"/>
                <w:sz w:val="18"/>
                <w:lang w:val="en-US" w:eastAsia="zh-CN"/>
              </w:rPr>
              <w:t>DC_5A-48C-66A_n77A</w:t>
            </w:r>
            <w:r w:rsidRPr="00350586">
              <w:rPr>
                <w:rFonts w:ascii="Arial" w:hAnsi="Arial"/>
                <w:b/>
                <w:sz w:val="18"/>
                <w:vertAlign w:val="superscript"/>
                <w:lang w:val="en-US" w:eastAsia="fi-FI"/>
              </w:rPr>
              <w:t>7,8,</w:t>
            </w:r>
            <w:r>
              <w:rPr>
                <w:rFonts w:ascii="Arial" w:hAnsi="Arial" w:cs="Arial"/>
                <w:sz w:val="18"/>
                <w:vertAlign w:val="superscript"/>
                <w:lang w:eastAsia="zh-CN"/>
              </w:rPr>
              <w:t>9</w:t>
            </w:r>
          </w:p>
          <w:p w14:paraId="0D4F694E" w14:textId="77777777" w:rsidR="004B7764" w:rsidRDefault="004B7764">
            <w:pPr>
              <w:keepNext/>
              <w:keepLines/>
              <w:spacing w:after="0"/>
              <w:jc w:val="center"/>
              <w:rPr>
                <w:rFonts w:ascii="Arial" w:hAnsi="Arial"/>
                <w:sz w:val="18"/>
                <w:lang w:eastAsia="fi-FI"/>
              </w:rPr>
            </w:pPr>
            <w:r w:rsidRPr="00350586">
              <w:rPr>
                <w:rFonts w:ascii="Arial" w:hAnsi="Arial" w:cs="Arial"/>
                <w:sz w:val="18"/>
                <w:lang w:val="en-US" w:eastAsia="zh-CN"/>
              </w:rPr>
              <w:t>DC_5A-48C-66A_n77C</w:t>
            </w:r>
            <w:r w:rsidRPr="00350586">
              <w:rPr>
                <w:rFonts w:ascii="Arial" w:hAnsi="Arial"/>
                <w:sz w:val="18"/>
                <w:vertAlign w:val="superscript"/>
                <w:lang w:val="en-US"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879374" w14:textId="4ECE0643" w:rsidR="004B7764" w:rsidRDefault="004B7764">
            <w:pPr>
              <w:keepNext/>
              <w:keepLines/>
              <w:spacing w:after="0"/>
              <w:jc w:val="center"/>
              <w:rPr>
                <w:rFonts w:ascii="Arial" w:hAnsi="Arial"/>
                <w:sz w:val="18"/>
                <w:lang w:eastAsia="fi-FI"/>
              </w:rPr>
            </w:pPr>
            <w:r>
              <w:rPr>
                <w:rFonts w:ascii="Arial" w:hAnsi="Arial" w:cs="Arial"/>
                <w:color w:val="000000"/>
                <w:sz w:val="18"/>
                <w:szCs w:val="18"/>
              </w:rPr>
              <w:t>DC_5A_n77A</w:t>
            </w:r>
            <w:ins w:id="57" w:author="Qualcomm" w:date="2024-05-13T12:22:00Z">
              <w:r w:rsidR="00350586">
                <w:rPr>
                  <w:rFonts w:ascii="Arial" w:hAnsi="Arial" w:cs="Arial"/>
                  <w:sz w:val="18"/>
                  <w:vertAlign w:val="superscript"/>
                  <w:lang w:eastAsia="zh-CN"/>
                </w:rPr>
                <w:t>9</w:t>
              </w:r>
            </w:ins>
            <w:r>
              <w:rPr>
                <w:rFonts w:ascii="Arial" w:hAnsi="Arial" w:cs="Arial"/>
                <w:color w:val="000000"/>
                <w:sz w:val="18"/>
                <w:szCs w:val="18"/>
              </w:rPr>
              <w:br/>
              <w:t>DC_66A_n77A</w:t>
            </w:r>
            <w:ins w:id="58" w:author="Qualcomm" w:date="2024-05-13T12:22:00Z">
              <w:r w:rsidR="00350586">
                <w:rPr>
                  <w:rFonts w:ascii="Arial" w:hAnsi="Arial" w:cs="Arial"/>
                  <w:sz w:val="18"/>
                  <w:vertAlign w:val="superscript"/>
                  <w:lang w:eastAsia="zh-CN"/>
                </w:rPr>
                <w:t>9</w:t>
              </w:r>
            </w:ins>
          </w:p>
        </w:tc>
      </w:tr>
      <w:tr w:rsidR="004B7764" w14:paraId="204106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F44AA" w14:textId="77777777" w:rsidR="004B7764" w:rsidRDefault="004B7764">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79E488" w14:textId="77777777" w:rsidR="004B7764" w:rsidRDefault="004B7764">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6777CD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DE42B" w14:textId="77777777" w:rsidR="004B7764" w:rsidRDefault="004B7764">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1F174AB2" w14:textId="77777777" w:rsidR="004B7764" w:rsidRDefault="004B7764">
            <w:pPr>
              <w:keepNext/>
              <w:keepLines/>
              <w:spacing w:after="0"/>
              <w:jc w:val="center"/>
              <w:rPr>
                <w:rFonts w:ascii="Arial" w:hAnsi="Arial"/>
                <w:sz w:val="18"/>
                <w:lang w:eastAsia="ja-JP"/>
              </w:rPr>
            </w:pPr>
            <w:r>
              <w:rPr>
                <w:rFonts w:ascii="Arial" w:hAnsi="Arial"/>
                <w:sz w:val="18"/>
                <w:lang w:eastAsia="ja-JP"/>
              </w:rPr>
              <w:t>DC_5A_n12A</w:t>
            </w:r>
          </w:p>
          <w:p w14:paraId="5B9958EB" w14:textId="77777777" w:rsidR="004B7764" w:rsidRDefault="004B7764">
            <w:pPr>
              <w:keepNext/>
              <w:keepLines/>
              <w:spacing w:after="0"/>
              <w:jc w:val="center"/>
              <w:rPr>
                <w:rFonts w:ascii="Arial" w:hAnsi="Arial"/>
                <w:sz w:val="18"/>
                <w:lang w:eastAsia="ja-JP"/>
              </w:rPr>
            </w:pPr>
            <w:r>
              <w:rPr>
                <w:rFonts w:ascii="Arial" w:hAnsi="Arial"/>
                <w:sz w:val="18"/>
                <w:lang w:eastAsia="ja-JP"/>
              </w:rPr>
              <w:t>DC_66A_n12A</w:t>
            </w:r>
          </w:p>
          <w:p w14:paraId="24F50970" w14:textId="77777777" w:rsidR="004B7764" w:rsidRDefault="004B7764">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4B7764" w14:paraId="255CEFC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22E3F1" w14:textId="77777777" w:rsidR="004B7764" w:rsidRDefault="004B7764">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278F8A44" w14:textId="77777777" w:rsidR="004B7764" w:rsidRDefault="004B7764">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813F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58E2CC9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0FCF78E0"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4B7764" w14:paraId="064D75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68A825" w14:textId="77777777" w:rsidR="004B7764" w:rsidRDefault="004B7764">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078C60"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1FA11F4F"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033AEAC7" w14:textId="77777777" w:rsidR="004B7764" w:rsidRDefault="004B7764">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4B7764" w14:paraId="1B6B5B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B24105" w14:textId="77777777" w:rsidR="004B7764" w:rsidRDefault="004B7764">
            <w:pPr>
              <w:keepNext/>
              <w:keepLines/>
              <w:spacing w:after="0"/>
              <w:jc w:val="center"/>
              <w:rPr>
                <w:rFonts w:ascii="Arial" w:hAnsi="Arial"/>
                <w:sz w:val="18"/>
              </w:rPr>
            </w:pPr>
            <w:r>
              <w:rPr>
                <w:rFonts w:ascii="Arial" w:hAnsi="Arial"/>
                <w:sz w:val="18"/>
              </w:rPr>
              <w:t>DC_7A_n1A-n40A-n78A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753C91" w14:textId="77777777" w:rsidR="004B7764" w:rsidRDefault="004B7764">
            <w:pPr>
              <w:keepNext/>
              <w:keepLines/>
              <w:spacing w:after="0"/>
              <w:jc w:val="center"/>
              <w:rPr>
                <w:rFonts w:ascii="Arial" w:hAnsi="Arial"/>
                <w:sz w:val="18"/>
              </w:rPr>
            </w:pPr>
            <w:r>
              <w:rPr>
                <w:rFonts w:ascii="Arial" w:hAnsi="Arial"/>
                <w:sz w:val="18"/>
              </w:rPr>
              <w:t>DC_7A_n1A</w:t>
            </w:r>
          </w:p>
          <w:p w14:paraId="1DA1567A" w14:textId="77777777" w:rsidR="004B7764" w:rsidRDefault="004B7764">
            <w:pPr>
              <w:keepNext/>
              <w:keepLines/>
              <w:spacing w:after="0"/>
              <w:jc w:val="center"/>
              <w:rPr>
                <w:rFonts w:ascii="Arial" w:hAnsi="Arial"/>
                <w:sz w:val="18"/>
              </w:rPr>
            </w:pPr>
            <w:r>
              <w:rPr>
                <w:rFonts w:ascii="Arial" w:hAnsi="Arial"/>
                <w:sz w:val="18"/>
              </w:rPr>
              <w:t>DC_7A_n40A</w:t>
            </w:r>
          </w:p>
          <w:p w14:paraId="517F4AF4"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16B82B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54303" w14:textId="77777777" w:rsidR="004B7764" w:rsidRDefault="004B7764">
            <w:pPr>
              <w:keepNext/>
              <w:keepLines/>
              <w:spacing w:after="0"/>
              <w:jc w:val="center"/>
              <w:rPr>
                <w:rFonts w:ascii="Arial" w:hAnsi="Arial"/>
                <w:sz w:val="18"/>
              </w:rPr>
            </w:pPr>
            <w:r>
              <w:rPr>
                <w:rFonts w:ascii="Arial" w:hAnsi="Arial"/>
                <w:sz w:val="18"/>
              </w:rPr>
              <w:t>DC_7A_n1A-n75A-n78A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387B04" w14:textId="77777777" w:rsidR="004B7764" w:rsidRDefault="004B7764">
            <w:pPr>
              <w:widowControl w:val="0"/>
              <w:spacing w:after="0"/>
              <w:jc w:val="center"/>
              <w:rPr>
                <w:rFonts w:ascii="Arial" w:hAnsi="Arial"/>
                <w:sz w:val="18"/>
              </w:rPr>
            </w:pPr>
            <w:r>
              <w:rPr>
                <w:rFonts w:ascii="Arial" w:hAnsi="Arial"/>
                <w:sz w:val="18"/>
              </w:rPr>
              <w:t>DC_7A_n1A</w:t>
            </w:r>
          </w:p>
          <w:p w14:paraId="06D439C0"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514181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7BFCA0" w14:textId="77777777" w:rsidR="004B7764" w:rsidRDefault="004B7764">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9741B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1AC00CA7"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54B224FB" w14:textId="77777777" w:rsidR="004B7764" w:rsidRDefault="004B7764">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4B7764" w14:paraId="4F0128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122746"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799A7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DC_7A_n1A</w:t>
            </w:r>
          </w:p>
          <w:p w14:paraId="5C27D8F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7FBB60B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DC_7A_n40A</w:t>
            </w:r>
          </w:p>
          <w:p w14:paraId="527AE071"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DC_8A_n40A</w:t>
            </w:r>
          </w:p>
        </w:tc>
      </w:tr>
      <w:tr w:rsidR="004B7764" w14:paraId="54CA54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38588" w14:textId="77777777" w:rsidR="004B7764" w:rsidRDefault="004B7764">
            <w:pPr>
              <w:keepNext/>
              <w:keepLines/>
              <w:spacing w:after="0"/>
              <w:jc w:val="center"/>
              <w:rPr>
                <w:rFonts w:ascii="Arial" w:hAnsi="Arial"/>
                <w:sz w:val="18"/>
                <w:vertAlign w:val="superscript"/>
                <w:lang w:eastAsia="fi-FI"/>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p w14:paraId="3CD6ACC4" w14:textId="77777777" w:rsidR="004B7764" w:rsidRDefault="004B7764">
            <w:pPr>
              <w:keepNext/>
              <w:keepLines/>
              <w:spacing w:after="0"/>
              <w:jc w:val="center"/>
              <w:rPr>
                <w:rFonts w:ascii="Arial" w:eastAsia="Malgun Gothic" w:hAnsi="Arial"/>
                <w:sz w:val="18"/>
                <w:lang w:eastAsia="ko-KR"/>
              </w:rPr>
            </w:pPr>
            <w:r>
              <w:rPr>
                <w:rFonts w:ascii="Arial" w:eastAsia="MS Mincho" w:hAnsi="Arial" w:cs="Arial"/>
                <w:sz w:val="18"/>
                <w:szCs w:val="18"/>
              </w:rPr>
              <w:t>DC_7A-8B_n1A-n78A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2AEA682"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13691C2"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58292B9"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D43957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4B7764" w14:paraId="20F90F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8F069" w14:textId="77777777" w:rsidR="004B7764" w:rsidRDefault="004B7764">
            <w:pPr>
              <w:keepNext/>
              <w:keepLines/>
              <w:spacing w:after="0"/>
              <w:jc w:val="center"/>
              <w:rPr>
                <w:rFonts w:ascii="Arial" w:eastAsia="SimSun" w:hAnsi="Arial"/>
                <w:sz w:val="18"/>
                <w:vertAlign w:val="superscript"/>
                <w:lang w:eastAsia="fi-FI"/>
              </w:rPr>
            </w:pPr>
            <w:r>
              <w:rPr>
                <w:rFonts w:ascii="Arial" w:eastAsia="MS Mincho" w:hAnsi="Arial" w:cs="Arial"/>
                <w:sz w:val="18"/>
                <w:szCs w:val="18"/>
                <w:lang w:val="en-US"/>
              </w:rPr>
              <w:t>DC_</w:t>
            </w:r>
            <w:r>
              <w:rPr>
                <w:rFonts w:ascii="Arial" w:hAnsi="Arial" w:cs="Arial"/>
                <w:sz w:val="18"/>
                <w:szCs w:val="18"/>
                <w:lang w:val="en-US" w:eastAsia="zh-TW"/>
              </w:rPr>
              <w:t>7</w:t>
            </w:r>
            <w:r>
              <w:rPr>
                <w:rFonts w:ascii="Arial" w:eastAsia="MS Mincho" w:hAnsi="Arial" w:cs="Arial"/>
                <w:sz w:val="18"/>
                <w:szCs w:val="18"/>
                <w:lang w:val="en-US"/>
              </w:rPr>
              <w:t>A</w:t>
            </w:r>
            <w:r>
              <w:rPr>
                <w:rFonts w:ascii="Arial" w:hAnsi="Arial" w:cs="Arial"/>
                <w:sz w:val="18"/>
                <w:szCs w:val="18"/>
                <w:lang w:val="en-US" w:eastAsia="zh-TW"/>
              </w:rPr>
              <w:t>-7A</w:t>
            </w:r>
            <w:r>
              <w:rPr>
                <w:rFonts w:ascii="Arial" w:eastAsia="MS Mincho" w:hAnsi="Arial" w:cs="Arial"/>
                <w:sz w:val="18"/>
                <w:szCs w:val="18"/>
                <w:lang w:val="en-US"/>
              </w:rPr>
              <w:t>-</w:t>
            </w:r>
            <w:r>
              <w:rPr>
                <w:rFonts w:ascii="Arial" w:hAnsi="Arial" w:cs="Arial"/>
                <w:sz w:val="18"/>
                <w:szCs w:val="18"/>
                <w:lang w:val="en-US" w:eastAsia="zh-TW"/>
              </w:rPr>
              <w:t>8</w:t>
            </w:r>
            <w:r>
              <w:rPr>
                <w:rFonts w:ascii="Arial" w:eastAsia="MS Mincho" w:hAnsi="Arial"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14:paraId="7EFBE839" w14:textId="77777777" w:rsidR="004B7764" w:rsidRDefault="004B7764">
            <w:pPr>
              <w:keepNext/>
              <w:keepLines/>
              <w:spacing w:after="0"/>
              <w:jc w:val="center"/>
              <w:rPr>
                <w:rFonts w:ascii="Arial" w:eastAsia="MS Mincho" w:hAnsi="Arial" w:cs="Arial"/>
                <w:sz w:val="18"/>
                <w:szCs w:val="18"/>
                <w:lang w:val="en-US"/>
              </w:rPr>
            </w:pPr>
            <w:r>
              <w:rPr>
                <w:rFonts w:ascii="Arial" w:eastAsia="MS Mincho" w:hAnsi="Arial" w:cs="Arial"/>
                <w:sz w:val="18"/>
                <w:szCs w:val="18"/>
                <w:lang w:val="en-US"/>
              </w:rPr>
              <w:t>DC_7A-7A-8B_n1A-n78A</w:t>
            </w:r>
            <w:r>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108CB1E"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696513D7"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65B7060E"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97036F4" w14:textId="77777777" w:rsidR="004B7764" w:rsidRDefault="004B7764">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4B7764" w14:paraId="337C7C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DFBD0" w14:textId="77777777" w:rsidR="004B7764" w:rsidRDefault="004B7764">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81223D8" w14:textId="77777777" w:rsidR="004B7764" w:rsidRDefault="004B7764">
            <w:pPr>
              <w:keepNext/>
              <w:keepLines/>
              <w:spacing w:after="0"/>
              <w:jc w:val="center"/>
              <w:rPr>
                <w:rFonts w:ascii="Arial" w:eastAsia="SimSun" w:hAnsi="Arial"/>
                <w:sz w:val="18"/>
              </w:rPr>
            </w:pPr>
            <w:r>
              <w:rPr>
                <w:rFonts w:ascii="Arial" w:hAnsi="Arial"/>
                <w:sz w:val="18"/>
              </w:rPr>
              <w:t>DC_7A_n1A</w:t>
            </w:r>
          </w:p>
          <w:p w14:paraId="0AF5E1AD" w14:textId="77777777" w:rsidR="004B7764" w:rsidRDefault="004B7764">
            <w:pPr>
              <w:keepNext/>
              <w:keepLines/>
              <w:spacing w:after="0"/>
              <w:jc w:val="center"/>
              <w:rPr>
                <w:rFonts w:ascii="Arial" w:hAnsi="Arial"/>
                <w:sz w:val="18"/>
              </w:rPr>
            </w:pPr>
            <w:r>
              <w:rPr>
                <w:rFonts w:ascii="Arial" w:hAnsi="Arial"/>
                <w:sz w:val="18"/>
              </w:rPr>
              <w:t>DC_8A_n1A</w:t>
            </w:r>
          </w:p>
          <w:p w14:paraId="15DF52E9"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DC_20A_n1A</w:t>
            </w:r>
          </w:p>
        </w:tc>
      </w:tr>
      <w:tr w:rsidR="004B7764" w14:paraId="16513F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C9B3D" w14:textId="77777777" w:rsidR="004B7764" w:rsidRDefault="004B7764">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496C5A09" w14:textId="77777777" w:rsidR="004B7764" w:rsidRDefault="004B7764">
            <w:pPr>
              <w:keepNext/>
              <w:keepLines/>
              <w:spacing w:after="0"/>
              <w:jc w:val="center"/>
              <w:rPr>
                <w:rFonts w:ascii="Arial" w:hAnsi="Arial"/>
                <w:sz w:val="18"/>
              </w:rPr>
            </w:pPr>
            <w:r>
              <w:rPr>
                <w:rFonts w:ascii="Arial" w:hAnsi="Arial"/>
                <w:sz w:val="18"/>
              </w:rPr>
              <w:t>DC_7A_n3A</w:t>
            </w:r>
          </w:p>
          <w:p w14:paraId="5CC6F42B" w14:textId="77777777" w:rsidR="004B7764" w:rsidRDefault="004B7764">
            <w:pPr>
              <w:keepNext/>
              <w:keepLines/>
              <w:spacing w:after="0"/>
              <w:jc w:val="center"/>
              <w:rPr>
                <w:rFonts w:ascii="Arial" w:hAnsi="Arial"/>
                <w:sz w:val="18"/>
              </w:rPr>
            </w:pPr>
            <w:r>
              <w:rPr>
                <w:rFonts w:ascii="Arial" w:hAnsi="Arial"/>
                <w:sz w:val="18"/>
              </w:rPr>
              <w:t>DC_8A_n3A</w:t>
            </w:r>
          </w:p>
          <w:p w14:paraId="5791FAD9" w14:textId="77777777" w:rsidR="004B7764" w:rsidRDefault="004B7764">
            <w:pPr>
              <w:keepNext/>
              <w:keepLines/>
              <w:spacing w:after="0"/>
              <w:jc w:val="center"/>
              <w:rPr>
                <w:rFonts w:ascii="Arial" w:hAnsi="Arial"/>
                <w:sz w:val="18"/>
              </w:rPr>
            </w:pPr>
            <w:r>
              <w:rPr>
                <w:rFonts w:ascii="Arial" w:hAnsi="Arial"/>
                <w:sz w:val="18"/>
              </w:rPr>
              <w:t>DC_20A_n3A</w:t>
            </w:r>
          </w:p>
        </w:tc>
      </w:tr>
      <w:tr w:rsidR="004B7764" w14:paraId="7F11281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C8DE7" w14:textId="77777777" w:rsidR="004B7764" w:rsidRDefault="004B7764">
            <w:pPr>
              <w:keepNext/>
              <w:keepLines/>
              <w:spacing w:after="0"/>
              <w:jc w:val="center"/>
              <w:rPr>
                <w:rFonts w:ascii="Arial" w:hAnsi="Arial"/>
                <w:sz w:val="18"/>
              </w:rPr>
            </w:pPr>
            <w:r>
              <w:rPr>
                <w:rFonts w:ascii="Arial" w:hAnsi="Arial"/>
                <w:sz w:val="18"/>
              </w:rPr>
              <w:t>DC_7A-8A-20A_n</w:t>
            </w:r>
            <w:r>
              <w:rPr>
                <w:rFonts w:ascii="Arial" w:hAnsi="Arial"/>
                <w:sz w:val="18"/>
                <w:lang w:val="fi-FI"/>
              </w:rPr>
              <w:t>28A</w:t>
            </w:r>
            <w:del w:id="59" w:author="Qualcomm" w:date="2024-05-13T12:22:00Z">
              <w:r w:rsidDel="00350586">
                <w:rPr>
                  <w:rFonts w:ascii="Arial" w:hAnsi="Arial"/>
                  <w:sz w:val="18"/>
                  <w:vertAlign w:val="superscript"/>
                  <w:lang w:val="fi-FI"/>
                </w:rPr>
                <w:delText>9</w:delText>
              </w:r>
            </w:del>
          </w:p>
        </w:tc>
        <w:tc>
          <w:tcPr>
            <w:tcW w:w="3686" w:type="dxa"/>
            <w:tcBorders>
              <w:top w:val="single" w:sz="4" w:space="0" w:color="auto"/>
              <w:left w:val="single" w:sz="4" w:space="0" w:color="auto"/>
              <w:bottom w:val="single" w:sz="4" w:space="0" w:color="auto"/>
              <w:right w:val="single" w:sz="4" w:space="0" w:color="auto"/>
            </w:tcBorders>
            <w:hideMark/>
          </w:tcPr>
          <w:p w14:paraId="6AACB7B9" w14:textId="0927CE64" w:rsidR="004B7764" w:rsidRDefault="004B7764">
            <w:pPr>
              <w:keepNext/>
              <w:keepLines/>
              <w:spacing w:after="0"/>
              <w:jc w:val="center"/>
              <w:rPr>
                <w:rFonts w:ascii="Arial" w:hAnsi="Arial"/>
                <w:sz w:val="18"/>
              </w:rPr>
            </w:pPr>
            <w:r>
              <w:rPr>
                <w:rFonts w:ascii="Arial" w:hAnsi="Arial"/>
                <w:sz w:val="18"/>
              </w:rPr>
              <w:t>DC_7A_n28A</w:t>
            </w:r>
          </w:p>
        </w:tc>
      </w:tr>
      <w:tr w:rsidR="004B7764" w14:paraId="103A59F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D0706" w14:textId="77777777" w:rsidR="004B7764" w:rsidRDefault="004B7764">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0436265" w14:textId="77777777" w:rsidR="004B7764" w:rsidRDefault="004B7764">
            <w:pPr>
              <w:keepNext/>
              <w:keepLines/>
              <w:spacing w:after="0"/>
              <w:jc w:val="center"/>
              <w:rPr>
                <w:rFonts w:ascii="Arial" w:hAnsi="Arial"/>
                <w:sz w:val="18"/>
              </w:rPr>
            </w:pPr>
            <w:r>
              <w:rPr>
                <w:rFonts w:ascii="Arial" w:hAnsi="Arial"/>
                <w:sz w:val="18"/>
              </w:rPr>
              <w:t>DC_7A_n78A</w:t>
            </w:r>
          </w:p>
          <w:p w14:paraId="4422A823" w14:textId="77777777" w:rsidR="004B7764" w:rsidRDefault="004B7764">
            <w:pPr>
              <w:keepNext/>
              <w:keepLines/>
              <w:spacing w:after="0"/>
              <w:jc w:val="center"/>
              <w:rPr>
                <w:rFonts w:ascii="Arial" w:hAnsi="Arial"/>
                <w:sz w:val="18"/>
              </w:rPr>
            </w:pPr>
            <w:r>
              <w:rPr>
                <w:rFonts w:ascii="Arial" w:hAnsi="Arial"/>
                <w:sz w:val="18"/>
              </w:rPr>
              <w:t>DC_8A_n78A</w:t>
            </w:r>
          </w:p>
          <w:p w14:paraId="009932B1"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1D6F1E0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A0BE9" w14:textId="77777777" w:rsidR="004B7764" w:rsidRDefault="004B7764">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5C7AAF3" w14:textId="77777777" w:rsidR="004B7764" w:rsidRDefault="004B7764">
            <w:pPr>
              <w:keepNext/>
              <w:keepLines/>
              <w:spacing w:after="0"/>
              <w:jc w:val="center"/>
              <w:rPr>
                <w:rFonts w:ascii="Arial" w:eastAsia="SimSun" w:hAnsi="Arial"/>
                <w:sz w:val="18"/>
              </w:rPr>
            </w:pPr>
            <w:r>
              <w:rPr>
                <w:rFonts w:ascii="Arial" w:hAnsi="Arial"/>
                <w:sz w:val="18"/>
              </w:rPr>
              <w:t>DC_7A_n1A</w:t>
            </w:r>
          </w:p>
          <w:p w14:paraId="27F5D813"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DC_8A_n1A</w:t>
            </w:r>
          </w:p>
        </w:tc>
      </w:tr>
      <w:tr w:rsidR="004B7764" w14:paraId="05889C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0529E" w14:textId="77777777" w:rsidR="004B7764" w:rsidRDefault="004B7764">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ACE4597" w14:textId="77777777" w:rsidR="004B7764" w:rsidRDefault="004B7764">
            <w:pPr>
              <w:keepNext/>
              <w:keepLines/>
              <w:spacing w:after="0"/>
              <w:jc w:val="center"/>
              <w:rPr>
                <w:rFonts w:ascii="Arial" w:hAnsi="Arial"/>
                <w:sz w:val="18"/>
              </w:rPr>
            </w:pPr>
            <w:r>
              <w:rPr>
                <w:rFonts w:ascii="Arial" w:hAnsi="Arial"/>
                <w:sz w:val="18"/>
              </w:rPr>
              <w:t>DC_7A_n78A</w:t>
            </w:r>
          </w:p>
          <w:p w14:paraId="765066E7" w14:textId="77777777" w:rsidR="004B7764" w:rsidRDefault="004B7764">
            <w:pPr>
              <w:keepNext/>
              <w:keepLines/>
              <w:spacing w:after="0"/>
              <w:jc w:val="center"/>
              <w:rPr>
                <w:rFonts w:ascii="Arial" w:hAnsi="Arial" w:cs="Arial"/>
                <w:sz w:val="18"/>
                <w:szCs w:val="18"/>
              </w:rPr>
            </w:pPr>
            <w:r>
              <w:rPr>
                <w:rFonts w:ascii="Arial" w:hAnsi="Arial"/>
                <w:sz w:val="18"/>
              </w:rPr>
              <w:t>DC_8A_n78A</w:t>
            </w:r>
          </w:p>
        </w:tc>
      </w:tr>
      <w:tr w:rsidR="004B7764" w14:paraId="575450B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F58D64" w14:textId="77777777" w:rsidR="004B7764" w:rsidRDefault="004B7764">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3E1264" w14:textId="77777777" w:rsidR="004B7764" w:rsidRDefault="004B7764">
            <w:pPr>
              <w:keepNext/>
              <w:keepLines/>
              <w:spacing w:after="0"/>
              <w:jc w:val="center"/>
              <w:rPr>
                <w:rFonts w:ascii="Arial" w:hAnsi="Arial" w:cs="Arial"/>
                <w:sz w:val="18"/>
                <w:szCs w:val="18"/>
              </w:rPr>
            </w:pPr>
            <w:r>
              <w:rPr>
                <w:rFonts w:ascii="Arial" w:hAnsi="Arial"/>
                <w:sz w:val="18"/>
              </w:rPr>
              <w:t>DC_8A_n1A</w:t>
            </w:r>
          </w:p>
        </w:tc>
      </w:tr>
      <w:tr w:rsidR="004B7764" w14:paraId="70D7BC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A9FDEF" w14:textId="77777777" w:rsidR="004B7764" w:rsidRDefault="004B7764">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7F982A"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DC_7A_n28A</w:t>
            </w:r>
          </w:p>
          <w:p w14:paraId="15FD2AAC"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DC_7A_n78A</w:t>
            </w:r>
          </w:p>
          <w:p w14:paraId="2C5AD0CB"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DC_8A_n28A</w:t>
            </w:r>
          </w:p>
          <w:p w14:paraId="3308BA16"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4B7764" w14:paraId="065BC4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C2FC7" w14:textId="77777777" w:rsidR="004B7764" w:rsidRDefault="004B7764">
            <w:pPr>
              <w:keepNext/>
              <w:keepLines/>
              <w:spacing w:after="0"/>
              <w:jc w:val="center"/>
              <w:rPr>
                <w:rFonts w:ascii="Arial" w:eastAsia="SimSun" w:hAnsi="Arial"/>
                <w:b/>
                <w:sz w:val="18"/>
                <w:lang w:eastAsia="fi-FI"/>
              </w:rPr>
            </w:pPr>
            <w:r>
              <w:rPr>
                <w:rFonts w:ascii="Arial" w:hAnsi="Arial"/>
                <w:sz w:val="18"/>
                <w:lang w:eastAsia="fi-FI"/>
              </w:rPr>
              <w:t>DC_7A-8A-40A_n1A</w:t>
            </w:r>
          </w:p>
          <w:p w14:paraId="14719D44" w14:textId="77777777" w:rsidR="004B7764" w:rsidRDefault="004B7764">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65AB077A"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6D4AC1F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6800EB9D"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4B7764" w14:paraId="4B3ECF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4BDC6" w14:textId="77777777" w:rsidR="004B7764" w:rsidRDefault="004B7764">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2A410CC1" w14:textId="77777777" w:rsidR="004B7764" w:rsidRDefault="004B7764">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C9307F4" w14:textId="77777777" w:rsidR="004B7764" w:rsidRDefault="004B7764">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4FA4EC30"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0505D165"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23AC9FD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845DC" w14:textId="77777777" w:rsidR="004B7764" w:rsidRDefault="004B7764">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43BCE35C"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406B237A" w14:textId="77777777" w:rsidR="004B7764" w:rsidRDefault="004B7764">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693CDE1A"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5F218307"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32BE2D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D2EC9" w14:textId="77777777" w:rsidR="004B7764" w:rsidRDefault="004B7764">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4D789E86"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DC_7A_n40A</w:t>
            </w:r>
          </w:p>
          <w:p w14:paraId="27665BCA" w14:textId="77777777" w:rsidR="004B7764" w:rsidRDefault="004B7764">
            <w:pPr>
              <w:keepNext/>
              <w:keepLines/>
              <w:spacing w:after="0"/>
              <w:jc w:val="center"/>
              <w:rPr>
                <w:rFonts w:ascii="Arial" w:hAnsi="Arial"/>
                <w:sz w:val="18"/>
                <w:lang w:eastAsia="ja-JP"/>
              </w:rPr>
            </w:pPr>
            <w:r>
              <w:rPr>
                <w:rFonts w:ascii="Arial" w:hAnsi="Arial"/>
                <w:sz w:val="18"/>
                <w:lang w:eastAsia="ja-JP"/>
              </w:rPr>
              <w:t>DC_7A_n78A</w:t>
            </w:r>
          </w:p>
          <w:p w14:paraId="1CDC1772" w14:textId="77777777" w:rsidR="004B7764" w:rsidRDefault="004B7764">
            <w:pPr>
              <w:keepNext/>
              <w:keepLines/>
              <w:spacing w:after="0"/>
              <w:jc w:val="center"/>
              <w:rPr>
                <w:rFonts w:ascii="Arial" w:hAnsi="Arial"/>
                <w:sz w:val="18"/>
                <w:lang w:eastAsia="ja-JP"/>
              </w:rPr>
            </w:pPr>
            <w:r>
              <w:rPr>
                <w:rFonts w:ascii="Arial" w:hAnsi="Arial"/>
                <w:sz w:val="18"/>
                <w:lang w:eastAsia="ja-JP"/>
              </w:rPr>
              <w:t>DC_8A_n40A</w:t>
            </w:r>
          </w:p>
          <w:p w14:paraId="427C39B2"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4B7764" w14:paraId="66040BB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6D1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234F3A0F" w14:textId="77777777" w:rsidR="004B7764" w:rsidRDefault="004B7764">
            <w:pPr>
              <w:keepNext/>
              <w:keepLines/>
              <w:spacing w:after="0"/>
              <w:jc w:val="center"/>
              <w:rPr>
                <w:rFonts w:ascii="Arial" w:hAnsi="Arial"/>
                <w:sz w:val="18"/>
                <w:lang w:eastAsia="ja-JP"/>
              </w:rPr>
            </w:pPr>
            <w:r>
              <w:rPr>
                <w:rFonts w:ascii="Arial" w:hAnsi="Arial"/>
                <w:sz w:val="18"/>
                <w:lang w:eastAsia="ja-JP"/>
              </w:rPr>
              <w:t>DC_7A_n2A</w:t>
            </w:r>
          </w:p>
          <w:p w14:paraId="31732838" w14:textId="77777777" w:rsidR="004B7764" w:rsidRDefault="004B7764">
            <w:pPr>
              <w:keepNext/>
              <w:keepLines/>
              <w:spacing w:after="0"/>
              <w:jc w:val="center"/>
              <w:rPr>
                <w:rFonts w:ascii="Arial" w:hAnsi="Arial"/>
                <w:sz w:val="18"/>
                <w:lang w:eastAsia="ja-JP"/>
              </w:rPr>
            </w:pPr>
            <w:r>
              <w:rPr>
                <w:rFonts w:ascii="Arial" w:hAnsi="Arial"/>
                <w:sz w:val="18"/>
                <w:lang w:eastAsia="ja-JP"/>
              </w:rPr>
              <w:t>DC_7A_n66A</w:t>
            </w:r>
          </w:p>
          <w:p w14:paraId="29DAACDC"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45263675" w14:textId="77777777" w:rsidR="004B7764" w:rsidRDefault="004B7764">
            <w:pPr>
              <w:keepNext/>
              <w:keepLines/>
              <w:spacing w:after="0"/>
              <w:jc w:val="center"/>
              <w:rPr>
                <w:rFonts w:ascii="Arial" w:hAnsi="Arial"/>
                <w:sz w:val="18"/>
                <w:lang w:eastAsia="ja-JP"/>
              </w:rPr>
            </w:pPr>
            <w:r>
              <w:rPr>
                <w:rFonts w:ascii="Arial" w:hAnsi="Arial"/>
                <w:sz w:val="18"/>
                <w:lang w:eastAsia="ja-JP"/>
              </w:rPr>
              <w:t>DC_12A_n66A</w:t>
            </w:r>
          </w:p>
        </w:tc>
      </w:tr>
      <w:tr w:rsidR="004B7764" w14:paraId="4488A8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2EDFC" w14:textId="77777777" w:rsidR="004B7764" w:rsidRDefault="004B7764">
            <w:pPr>
              <w:keepNext/>
              <w:keepLines/>
              <w:spacing w:after="0"/>
              <w:jc w:val="center"/>
              <w:rPr>
                <w:rFonts w:ascii="Arial" w:hAnsi="Arial"/>
                <w:sz w:val="18"/>
                <w:lang w:eastAsia="ja-JP"/>
              </w:rPr>
            </w:pPr>
            <w:r>
              <w:rPr>
                <w:rFonts w:ascii="Arial"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56B0A959" w14:textId="77777777" w:rsidR="004B7764" w:rsidRDefault="004B7764">
            <w:pPr>
              <w:keepNext/>
              <w:keepLines/>
              <w:spacing w:after="0"/>
              <w:jc w:val="center"/>
              <w:rPr>
                <w:rFonts w:ascii="Arial" w:hAnsi="Arial"/>
                <w:sz w:val="18"/>
                <w:lang w:eastAsia="ja-JP"/>
              </w:rPr>
            </w:pPr>
            <w:r>
              <w:rPr>
                <w:rFonts w:ascii="Arial" w:hAnsi="Arial"/>
                <w:sz w:val="18"/>
                <w:lang w:eastAsia="ja-JP"/>
              </w:rPr>
              <w:t>DC_7A_n2A</w:t>
            </w:r>
          </w:p>
          <w:p w14:paraId="525D9C23" w14:textId="77777777" w:rsidR="004B7764" w:rsidRDefault="004B7764">
            <w:pPr>
              <w:keepNext/>
              <w:keepLines/>
              <w:spacing w:after="0"/>
              <w:jc w:val="center"/>
              <w:rPr>
                <w:rFonts w:ascii="Arial" w:hAnsi="Arial"/>
                <w:sz w:val="18"/>
                <w:lang w:eastAsia="ja-JP"/>
              </w:rPr>
            </w:pPr>
            <w:r>
              <w:rPr>
                <w:rFonts w:ascii="Arial" w:hAnsi="Arial"/>
                <w:sz w:val="18"/>
                <w:lang w:eastAsia="ja-JP"/>
              </w:rPr>
              <w:t>DC_7A_n77A</w:t>
            </w:r>
          </w:p>
          <w:p w14:paraId="6C3BDEA0"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4FD8A040" w14:textId="77777777" w:rsidR="004B7764" w:rsidRDefault="004B7764">
            <w:pPr>
              <w:keepNext/>
              <w:keepLines/>
              <w:spacing w:after="0"/>
              <w:jc w:val="center"/>
              <w:rPr>
                <w:rFonts w:ascii="Arial" w:hAnsi="Arial"/>
                <w:sz w:val="18"/>
                <w:lang w:eastAsia="ja-JP"/>
              </w:rPr>
            </w:pPr>
            <w:r>
              <w:rPr>
                <w:rFonts w:ascii="Arial" w:hAnsi="Arial"/>
                <w:sz w:val="18"/>
                <w:lang w:eastAsia="ja-JP"/>
              </w:rPr>
              <w:t>DC_12A_n77A</w:t>
            </w:r>
          </w:p>
        </w:tc>
      </w:tr>
      <w:tr w:rsidR="004B7764" w14:paraId="094913D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3C8AD" w14:textId="77777777" w:rsidR="004B7764" w:rsidRDefault="004B7764">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12680D3"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p>
          <w:p w14:paraId="0D28C851"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p>
          <w:p w14:paraId="70997E99"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4B9AB61B"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4B7764" w14:paraId="4BBEB1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AD0B" w14:textId="77777777" w:rsidR="004B7764" w:rsidRDefault="004B7764">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0A1D5099"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21A9A9A4" w14:textId="77777777" w:rsidR="004B7764" w:rsidRDefault="004B7764">
            <w:pPr>
              <w:keepNext/>
              <w:keepLines/>
              <w:spacing w:after="0"/>
              <w:jc w:val="center"/>
              <w:rPr>
                <w:rFonts w:ascii="Arial" w:hAnsi="Arial"/>
                <w:sz w:val="18"/>
                <w:lang w:eastAsia="zh-CN"/>
              </w:rPr>
            </w:pPr>
            <w:r>
              <w:rPr>
                <w:rFonts w:ascii="Arial" w:hAnsi="Arial"/>
                <w:sz w:val="18"/>
                <w:lang w:eastAsia="zh-CN"/>
              </w:rPr>
              <w:t>DC_12A_n2A</w:t>
            </w:r>
          </w:p>
          <w:p w14:paraId="04DDCAEE" w14:textId="77777777" w:rsidR="004B7764" w:rsidRDefault="004B7764">
            <w:pPr>
              <w:keepNext/>
              <w:keepLines/>
              <w:spacing w:after="0"/>
              <w:jc w:val="center"/>
              <w:rPr>
                <w:rFonts w:ascii="Arial" w:hAnsi="Arial"/>
                <w:sz w:val="18"/>
                <w:lang w:eastAsia="ja-JP"/>
              </w:rPr>
            </w:pPr>
            <w:r>
              <w:rPr>
                <w:rFonts w:ascii="Arial" w:hAnsi="Arial"/>
                <w:sz w:val="18"/>
                <w:lang w:eastAsia="zh-CN"/>
              </w:rPr>
              <w:t>DC_66A_n2A</w:t>
            </w:r>
          </w:p>
        </w:tc>
      </w:tr>
      <w:tr w:rsidR="004B7764" w14:paraId="61EF753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64D1" w14:textId="77777777" w:rsidR="004B7764" w:rsidRDefault="004B7764">
            <w:pPr>
              <w:keepNext/>
              <w:keepLines/>
              <w:spacing w:after="0"/>
              <w:jc w:val="center"/>
              <w:rPr>
                <w:rFonts w:ascii="Arial" w:hAnsi="Arial"/>
                <w:sz w:val="18"/>
                <w:lang w:eastAsia="zh-CN"/>
              </w:rPr>
            </w:pPr>
            <w:r>
              <w:rPr>
                <w:rFonts w:ascii="Arial" w:hAnsi="Arial"/>
                <w:sz w:val="18"/>
                <w:lang w:eastAsia="zh-CN"/>
              </w:rPr>
              <w:t>DC_7A-12A-66A_n25A</w:t>
            </w:r>
          </w:p>
        </w:tc>
        <w:tc>
          <w:tcPr>
            <w:tcW w:w="3686" w:type="dxa"/>
            <w:tcBorders>
              <w:top w:val="single" w:sz="4" w:space="0" w:color="auto"/>
              <w:left w:val="single" w:sz="4" w:space="0" w:color="auto"/>
              <w:bottom w:val="single" w:sz="4" w:space="0" w:color="auto"/>
              <w:right w:val="single" w:sz="4" w:space="0" w:color="auto"/>
            </w:tcBorders>
            <w:hideMark/>
          </w:tcPr>
          <w:p w14:paraId="63479B69" w14:textId="77777777" w:rsidR="004B7764" w:rsidRDefault="004B7764">
            <w:pPr>
              <w:keepNext/>
              <w:keepLines/>
              <w:spacing w:after="0"/>
              <w:jc w:val="center"/>
              <w:rPr>
                <w:rFonts w:ascii="Arial" w:hAnsi="Arial"/>
                <w:sz w:val="18"/>
                <w:lang w:eastAsia="zh-CN"/>
              </w:rPr>
            </w:pPr>
            <w:r>
              <w:rPr>
                <w:rFonts w:ascii="Arial" w:hAnsi="Arial"/>
                <w:sz w:val="18"/>
                <w:lang w:eastAsia="zh-CN"/>
              </w:rPr>
              <w:t>DC_7A_n25A</w:t>
            </w:r>
          </w:p>
          <w:p w14:paraId="4D220427" w14:textId="77777777" w:rsidR="004B7764" w:rsidRDefault="004B7764">
            <w:pPr>
              <w:keepNext/>
              <w:keepLines/>
              <w:spacing w:after="0"/>
              <w:jc w:val="center"/>
              <w:rPr>
                <w:rFonts w:ascii="Arial" w:hAnsi="Arial"/>
                <w:sz w:val="18"/>
                <w:lang w:eastAsia="zh-CN"/>
              </w:rPr>
            </w:pPr>
            <w:r>
              <w:rPr>
                <w:rFonts w:ascii="Arial" w:hAnsi="Arial"/>
                <w:sz w:val="18"/>
                <w:lang w:eastAsia="zh-CN"/>
              </w:rPr>
              <w:t>DC_12A_n25A</w:t>
            </w:r>
          </w:p>
          <w:p w14:paraId="2D06336C" w14:textId="77777777" w:rsidR="004B7764" w:rsidRDefault="004B7764">
            <w:pPr>
              <w:keepNext/>
              <w:keepLines/>
              <w:spacing w:after="0"/>
              <w:jc w:val="center"/>
              <w:rPr>
                <w:rFonts w:ascii="Arial" w:hAnsi="Arial"/>
                <w:sz w:val="18"/>
                <w:lang w:eastAsia="zh-CN"/>
              </w:rPr>
            </w:pPr>
            <w:r>
              <w:rPr>
                <w:rFonts w:ascii="Arial" w:hAnsi="Arial"/>
                <w:sz w:val="18"/>
                <w:lang w:eastAsia="zh-CN"/>
              </w:rPr>
              <w:t>DC_66A_n25A</w:t>
            </w:r>
          </w:p>
        </w:tc>
      </w:tr>
      <w:tr w:rsidR="004B7764" w14:paraId="76DABA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1E8E0" w14:textId="77777777" w:rsidR="004B7764" w:rsidRDefault="004B7764">
            <w:pPr>
              <w:keepNext/>
              <w:keepLines/>
              <w:spacing w:after="0"/>
              <w:jc w:val="center"/>
              <w:rPr>
                <w:rFonts w:ascii="Arial" w:hAnsi="Arial"/>
                <w:sz w:val="18"/>
                <w:lang w:eastAsia="zh-CN"/>
              </w:rPr>
            </w:pPr>
            <w:r>
              <w:rPr>
                <w:rFonts w:ascii="Arial"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3EFF9DEF"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6F5ABB61"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p w14:paraId="06D3651D" w14:textId="77777777" w:rsidR="004B7764" w:rsidRDefault="004B7764">
            <w:pPr>
              <w:keepNext/>
              <w:keepLines/>
              <w:spacing w:after="0"/>
              <w:jc w:val="center"/>
              <w:rPr>
                <w:rFonts w:ascii="Arial" w:hAnsi="Arial"/>
                <w:sz w:val="18"/>
                <w:lang w:eastAsia="zh-CN"/>
              </w:rPr>
            </w:pPr>
            <w:r>
              <w:rPr>
                <w:rFonts w:ascii="Arial" w:hAnsi="Arial"/>
                <w:sz w:val="18"/>
                <w:lang w:eastAsia="zh-CN"/>
              </w:rPr>
              <w:t>DC_66A_n66A</w:t>
            </w:r>
          </w:p>
        </w:tc>
      </w:tr>
      <w:tr w:rsidR="004B7764" w14:paraId="048736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4B2AD" w14:textId="77777777" w:rsidR="004B7764" w:rsidRDefault="004B7764">
            <w:pPr>
              <w:keepNext/>
              <w:keepLines/>
              <w:spacing w:after="0"/>
              <w:jc w:val="center"/>
              <w:rPr>
                <w:rFonts w:ascii="Arial" w:hAnsi="Arial"/>
                <w:sz w:val="18"/>
                <w:lang w:eastAsia="zh-CN"/>
              </w:rPr>
            </w:pPr>
            <w:r>
              <w:rPr>
                <w:rFonts w:ascii="Arial" w:hAnsi="Arial"/>
                <w:sz w:val="18"/>
                <w:lang w:eastAsia="zh-CN"/>
              </w:rPr>
              <w:t>DC_7A-12A-66A_n77A</w:t>
            </w:r>
          </w:p>
        </w:tc>
        <w:tc>
          <w:tcPr>
            <w:tcW w:w="3686" w:type="dxa"/>
            <w:tcBorders>
              <w:top w:val="single" w:sz="4" w:space="0" w:color="auto"/>
              <w:left w:val="single" w:sz="4" w:space="0" w:color="auto"/>
              <w:bottom w:val="single" w:sz="4" w:space="0" w:color="auto"/>
              <w:right w:val="single" w:sz="4" w:space="0" w:color="auto"/>
            </w:tcBorders>
            <w:hideMark/>
          </w:tcPr>
          <w:p w14:paraId="5AE77362"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7C425CF3" w14:textId="77777777" w:rsidR="004B7764" w:rsidRDefault="004B7764">
            <w:pPr>
              <w:keepNext/>
              <w:keepLines/>
              <w:spacing w:after="0"/>
              <w:jc w:val="center"/>
              <w:rPr>
                <w:rFonts w:ascii="Arial" w:hAnsi="Arial"/>
                <w:sz w:val="18"/>
                <w:lang w:eastAsia="zh-CN"/>
              </w:rPr>
            </w:pPr>
            <w:r>
              <w:rPr>
                <w:rFonts w:ascii="Arial" w:hAnsi="Arial"/>
                <w:sz w:val="18"/>
                <w:lang w:eastAsia="zh-CN"/>
              </w:rPr>
              <w:t>DC_12A_n77A</w:t>
            </w:r>
          </w:p>
          <w:p w14:paraId="18F4DB21"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1353B6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F478A" w14:textId="77777777" w:rsidR="004B7764" w:rsidRDefault="004B7764">
            <w:pPr>
              <w:keepNext/>
              <w:keepLines/>
              <w:spacing w:after="0"/>
              <w:jc w:val="center"/>
              <w:rPr>
                <w:rFonts w:ascii="Arial" w:hAnsi="Arial"/>
                <w:sz w:val="18"/>
                <w:lang w:eastAsia="zh-CN"/>
              </w:rPr>
            </w:pPr>
            <w:r>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hideMark/>
          </w:tcPr>
          <w:p w14:paraId="60A85A77"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35A35F32" w14:textId="77777777" w:rsidR="004B7764" w:rsidRDefault="004B7764">
            <w:pPr>
              <w:keepNext/>
              <w:keepLines/>
              <w:spacing w:after="0"/>
              <w:jc w:val="center"/>
              <w:rPr>
                <w:rFonts w:ascii="Arial" w:hAnsi="Arial"/>
                <w:sz w:val="18"/>
                <w:lang w:eastAsia="zh-CN"/>
              </w:rPr>
            </w:pPr>
            <w:r>
              <w:rPr>
                <w:rFonts w:ascii="Arial" w:hAnsi="Arial"/>
                <w:sz w:val="18"/>
                <w:lang w:eastAsia="zh-CN"/>
              </w:rPr>
              <w:t>DC_12A_n77A</w:t>
            </w:r>
          </w:p>
          <w:p w14:paraId="5787E471"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0FE18F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65BE3" w14:textId="77777777" w:rsidR="004B7764" w:rsidRDefault="004B7764">
            <w:pPr>
              <w:keepNext/>
              <w:keepLines/>
              <w:spacing w:after="0"/>
              <w:jc w:val="center"/>
              <w:rPr>
                <w:rFonts w:ascii="Arial" w:hAnsi="Arial"/>
                <w:sz w:val="18"/>
                <w:lang w:eastAsia="zh-CN"/>
              </w:rPr>
            </w:pPr>
            <w:r>
              <w:rPr>
                <w:rFonts w:ascii="Arial"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5C4FC42B"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7B258201"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68F95F24"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p w14:paraId="41C3CECE" w14:textId="77777777" w:rsidR="004B7764" w:rsidRDefault="004B7764">
            <w:pPr>
              <w:keepNext/>
              <w:keepLines/>
              <w:spacing w:after="0"/>
              <w:jc w:val="center"/>
              <w:rPr>
                <w:rFonts w:ascii="Arial" w:hAnsi="Arial"/>
                <w:sz w:val="18"/>
                <w:lang w:eastAsia="zh-CN"/>
              </w:rPr>
            </w:pPr>
            <w:r>
              <w:rPr>
                <w:rFonts w:ascii="Arial" w:hAnsi="Arial"/>
                <w:sz w:val="18"/>
                <w:lang w:eastAsia="zh-CN"/>
              </w:rPr>
              <w:t>DC_12A_n77A</w:t>
            </w:r>
          </w:p>
        </w:tc>
      </w:tr>
      <w:tr w:rsidR="004B7764" w14:paraId="5A8802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67294" w14:textId="77777777" w:rsidR="004B7764" w:rsidRDefault="004B7764">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1E768011"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431BE005"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p w14:paraId="1F6E0379" w14:textId="77777777" w:rsidR="004B7764" w:rsidRDefault="004B7764">
            <w:pPr>
              <w:keepNext/>
              <w:keepLines/>
              <w:spacing w:after="0"/>
              <w:jc w:val="center"/>
              <w:rPr>
                <w:rFonts w:ascii="Arial" w:hAnsi="Arial"/>
                <w:sz w:val="18"/>
                <w:lang w:eastAsia="fi-FI"/>
              </w:rPr>
            </w:pPr>
            <w:r>
              <w:rPr>
                <w:rFonts w:ascii="Arial" w:hAnsi="Arial"/>
                <w:sz w:val="18"/>
                <w:lang w:eastAsia="zh-CN"/>
              </w:rPr>
              <w:t>DC_66A_n78A</w:t>
            </w:r>
          </w:p>
        </w:tc>
      </w:tr>
      <w:tr w:rsidR="004B7764" w14:paraId="284F3D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EC975" w14:textId="77777777" w:rsidR="004B7764" w:rsidRDefault="004B7764">
            <w:pPr>
              <w:keepNext/>
              <w:keepLines/>
              <w:spacing w:after="0"/>
              <w:jc w:val="center"/>
              <w:rPr>
                <w:rFonts w:ascii="Arial" w:hAnsi="Arial"/>
                <w:sz w:val="18"/>
              </w:rPr>
            </w:pPr>
            <w:r>
              <w:rPr>
                <w:rFonts w:ascii="Arial"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33E36672" w14:textId="77777777" w:rsidR="004B7764" w:rsidRDefault="004B7764">
            <w:pPr>
              <w:keepNext/>
              <w:keepLines/>
              <w:spacing w:after="0"/>
              <w:jc w:val="center"/>
              <w:rPr>
                <w:rFonts w:ascii="Arial" w:hAnsi="Arial"/>
                <w:sz w:val="18"/>
              </w:rPr>
            </w:pPr>
            <w:r>
              <w:rPr>
                <w:rFonts w:ascii="Arial" w:hAnsi="Arial"/>
                <w:sz w:val="18"/>
              </w:rPr>
              <w:t>DC_7A_n78A</w:t>
            </w:r>
          </w:p>
          <w:p w14:paraId="35DDEE32" w14:textId="77777777" w:rsidR="004B7764" w:rsidRDefault="004B7764">
            <w:pPr>
              <w:keepNext/>
              <w:keepLines/>
              <w:spacing w:after="0"/>
              <w:jc w:val="center"/>
              <w:rPr>
                <w:rFonts w:ascii="Arial" w:hAnsi="Arial"/>
                <w:sz w:val="18"/>
              </w:rPr>
            </w:pPr>
            <w:r>
              <w:rPr>
                <w:rFonts w:ascii="Arial" w:hAnsi="Arial"/>
                <w:sz w:val="18"/>
              </w:rPr>
              <w:t>DC_12A_n78A</w:t>
            </w:r>
          </w:p>
          <w:p w14:paraId="1E07B248"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246F71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5FD1E"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17CC1E99"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0CBE9DFE"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07BFCB8E"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63F0B57D"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4B7764" w14:paraId="1BE06A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5D381B" w14:textId="77777777" w:rsidR="004B7764" w:rsidRDefault="004B7764">
            <w:pPr>
              <w:keepNext/>
              <w:keepLines/>
              <w:spacing w:after="0"/>
              <w:jc w:val="center"/>
              <w:rPr>
                <w:rFonts w:ascii="Arial" w:hAnsi="Arial"/>
                <w:sz w:val="18"/>
              </w:rPr>
            </w:pPr>
            <w:r>
              <w:rPr>
                <w:rFonts w:ascii="Arial" w:hAnsi="Arial"/>
                <w:sz w:val="18"/>
              </w:rPr>
              <w:t>DC_7A-12A-71A_n77A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3E418C" w14:textId="77777777" w:rsidR="004B7764" w:rsidRDefault="004B7764">
            <w:pPr>
              <w:keepNext/>
              <w:keepLines/>
              <w:spacing w:after="0"/>
              <w:jc w:val="center"/>
              <w:rPr>
                <w:rFonts w:ascii="Arial" w:hAnsi="Arial"/>
                <w:sz w:val="18"/>
                <w:lang w:eastAsia="sv-SE"/>
              </w:rPr>
            </w:pPr>
            <w:r>
              <w:rPr>
                <w:rFonts w:ascii="Arial" w:hAnsi="Arial"/>
                <w:sz w:val="18"/>
                <w:lang w:eastAsia="sv-SE"/>
              </w:rPr>
              <w:t>DC_7A_n77A</w:t>
            </w:r>
          </w:p>
          <w:p w14:paraId="48655440" w14:textId="77777777" w:rsidR="004B7764" w:rsidRDefault="004B7764">
            <w:pPr>
              <w:keepNext/>
              <w:keepLines/>
              <w:spacing w:after="0"/>
              <w:jc w:val="center"/>
              <w:rPr>
                <w:rFonts w:ascii="Arial" w:hAnsi="Arial"/>
                <w:sz w:val="18"/>
                <w:lang w:eastAsia="sv-SE"/>
              </w:rPr>
            </w:pPr>
            <w:r>
              <w:rPr>
                <w:rFonts w:ascii="Arial" w:hAnsi="Arial"/>
                <w:sz w:val="18"/>
                <w:lang w:eastAsia="sv-SE"/>
              </w:rPr>
              <w:t>DC_12A_n77A</w:t>
            </w:r>
          </w:p>
          <w:p w14:paraId="725E0486" w14:textId="77777777" w:rsidR="004B7764" w:rsidRDefault="004B7764">
            <w:pPr>
              <w:keepNext/>
              <w:keepLines/>
              <w:spacing w:after="0"/>
              <w:jc w:val="center"/>
              <w:rPr>
                <w:rFonts w:ascii="Arial" w:hAnsi="Arial" w:cs="Arial"/>
                <w:sz w:val="18"/>
                <w:szCs w:val="18"/>
              </w:rPr>
            </w:pPr>
            <w:r>
              <w:rPr>
                <w:rFonts w:ascii="Arial" w:hAnsi="Arial"/>
                <w:sz w:val="18"/>
                <w:lang w:eastAsia="sv-SE"/>
              </w:rPr>
              <w:t>DC_71A_n77A</w:t>
            </w:r>
          </w:p>
        </w:tc>
      </w:tr>
      <w:tr w:rsidR="004B7764" w14:paraId="5B6487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E2C6A"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DA86D2"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DC_7A_n25A</w:t>
            </w:r>
          </w:p>
          <w:p w14:paraId="7872F57C"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6D409606" w14:textId="77777777" w:rsidR="004B7764" w:rsidRDefault="004B7764">
            <w:pPr>
              <w:keepNext/>
              <w:keepLines/>
              <w:spacing w:after="0"/>
              <w:jc w:val="center"/>
              <w:rPr>
                <w:rFonts w:ascii="Arial" w:hAnsi="Arial" w:cs="Arial"/>
                <w:sz w:val="18"/>
                <w:szCs w:val="18"/>
              </w:rPr>
            </w:pPr>
            <w:r>
              <w:rPr>
                <w:rFonts w:ascii="Arial" w:hAnsi="Arial" w:cs="Arial"/>
                <w:sz w:val="18"/>
                <w:szCs w:val="18"/>
              </w:rPr>
              <w:t>DC_13A_n25A</w:t>
            </w:r>
          </w:p>
          <w:p w14:paraId="61C8474F" w14:textId="77777777" w:rsidR="004B7764" w:rsidRDefault="004B7764">
            <w:pPr>
              <w:keepNext/>
              <w:keepLines/>
              <w:spacing w:after="0"/>
              <w:jc w:val="center"/>
              <w:rPr>
                <w:rFonts w:ascii="Arial" w:hAnsi="Arial"/>
                <w:sz w:val="18"/>
                <w:lang w:eastAsia="zh-CN"/>
              </w:rPr>
            </w:pPr>
            <w:r>
              <w:rPr>
                <w:rFonts w:ascii="Arial" w:hAnsi="Arial" w:cs="Arial"/>
                <w:sz w:val="18"/>
                <w:szCs w:val="18"/>
              </w:rPr>
              <w:t>DC_13A_n66A</w:t>
            </w:r>
          </w:p>
        </w:tc>
      </w:tr>
      <w:tr w:rsidR="004B7764" w14:paraId="7A1795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B01A1D"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E69CBC" w14:textId="77777777" w:rsidR="004B7764" w:rsidRDefault="004B7764">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4B7764" w14:paraId="50B031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D84B66"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D17CDF" w14:textId="77777777" w:rsidR="004B7764" w:rsidRDefault="004B7764">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4B7764" w14:paraId="19F2CC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34330" w14:textId="77777777" w:rsidR="004B7764" w:rsidRDefault="004B7764">
            <w:pPr>
              <w:keepNext/>
              <w:keepLines/>
              <w:spacing w:after="0"/>
              <w:jc w:val="center"/>
              <w:rPr>
                <w:rFonts w:ascii="Arial" w:hAnsi="Arial"/>
                <w:sz w:val="18"/>
                <w:lang w:eastAsia="fi-FI"/>
              </w:rPr>
            </w:pPr>
            <w:r>
              <w:rPr>
                <w:rFonts w:ascii="Arial" w:hAnsi="Arial"/>
                <w:sz w:val="18"/>
                <w:lang w:eastAsia="fi-FI"/>
              </w:rPr>
              <w:t>DC_7A-13A-66A_n66A</w:t>
            </w:r>
          </w:p>
          <w:p w14:paraId="05153FF7" w14:textId="77777777" w:rsidR="004B7764" w:rsidRDefault="004B7764">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1B438AB3"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DC_7A_n66A</w:t>
            </w:r>
          </w:p>
          <w:p w14:paraId="092CAFB3"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125D221F"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4B7764" w14:paraId="148995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A26197" w14:textId="77777777" w:rsidR="004B7764" w:rsidRDefault="004B7764">
            <w:pPr>
              <w:keepNext/>
              <w:keepLines/>
              <w:spacing w:after="0"/>
              <w:jc w:val="center"/>
              <w:rPr>
                <w:rFonts w:ascii="Arial" w:eastAsia="SimSun" w:hAnsi="Arial"/>
                <w:sz w:val="18"/>
              </w:rPr>
            </w:pPr>
            <w:r>
              <w:rPr>
                <w:rFonts w:ascii="Arial" w:hAnsi="Arial"/>
                <w:sz w:val="18"/>
              </w:rPr>
              <w:t>DC_7A-13A-(n)66AA</w:t>
            </w:r>
          </w:p>
          <w:p w14:paraId="7A868A6F" w14:textId="77777777" w:rsidR="004B7764" w:rsidRDefault="004B7764">
            <w:pPr>
              <w:keepNext/>
              <w:keepLines/>
              <w:spacing w:after="0"/>
              <w:jc w:val="center"/>
              <w:rPr>
                <w:rFonts w:ascii="Arial" w:hAnsi="Arial"/>
                <w:sz w:val="18"/>
                <w:lang w:eastAsia="fi-FI"/>
              </w:rPr>
            </w:pPr>
            <w:r>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hideMark/>
          </w:tcPr>
          <w:p w14:paraId="1679C774"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58E55BD2" w14:textId="77777777" w:rsidR="004B7764" w:rsidRDefault="004B7764">
            <w:pPr>
              <w:keepNext/>
              <w:keepLines/>
              <w:spacing w:after="0"/>
              <w:jc w:val="center"/>
              <w:rPr>
                <w:rFonts w:ascii="Arial" w:hAnsi="Arial" w:cs="Arial"/>
                <w:sz w:val="18"/>
                <w:szCs w:val="18"/>
              </w:rPr>
            </w:pPr>
            <w:r>
              <w:rPr>
                <w:rFonts w:ascii="Arial" w:hAnsi="Arial" w:cs="Arial"/>
                <w:sz w:val="18"/>
                <w:szCs w:val="18"/>
              </w:rPr>
              <w:t>DC_13A_n66A</w:t>
            </w:r>
          </w:p>
          <w:p w14:paraId="72006758" w14:textId="77777777" w:rsidR="004B7764" w:rsidRDefault="004B7764">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4B7764" w14:paraId="4D4778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981C8" w14:textId="77777777" w:rsidR="004B7764" w:rsidRDefault="004B7764">
            <w:pPr>
              <w:keepNext/>
              <w:keepLines/>
              <w:spacing w:after="0"/>
              <w:jc w:val="center"/>
              <w:rPr>
                <w:rFonts w:ascii="Arial" w:hAnsi="Arial"/>
                <w:sz w:val="18"/>
                <w:lang w:eastAsia="fi-FI"/>
              </w:rPr>
            </w:pPr>
            <w:r>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hideMark/>
          </w:tcPr>
          <w:p w14:paraId="0804C9F3"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3AC41F28" w14:textId="77777777" w:rsidR="004B7764" w:rsidRDefault="004B7764">
            <w:pPr>
              <w:keepNext/>
              <w:keepLines/>
              <w:spacing w:after="0"/>
              <w:jc w:val="center"/>
              <w:rPr>
                <w:rFonts w:ascii="Arial" w:hAnsi="Arial" w:cs="Arial"/>
                <w:sz w:val="18"/>
                <w:szCs w:val="18"/>
              </w:rPr>
            </w:pPr>
            <w:r>
              <w:rPr>
                <w:rFonts w:ascii="Arial" w:hAnsi="Arial" w:cs="Arial"/>
                <w:sz w:val="18"/>
                <w:szCs w:val="18"/>
              </w:rPr>
              <w:t>DC_13A_n66A</w:t>
            </w:r>
          </w:p>
          <w:p w14:paraId="10EC1DFF" w14:textId="77777777" w:rsidR="004B7764" w:rsidRDefault="004B7764">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4B7764" w14:paraId="695029E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CA7A3" w14:textId="77777777" w:rsidR="004B7764" w:rsidRDefault="004B7764">
            <w:pPr>
              <w:keepNext/>
              <w:keepLines/>
              <w:spacing w:after="0"/>
              <w:jc w:val="center"/>
              <w:rPr>
                <w:rFonts w:ascii="Arial"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16E7F38E" w14:textId="77777777" w:rsidR="004B7764" w:rsidRDefault="004B7764">
            <w:pPr>
              <w:keepNext/>
              <w:keepLines/>
              <w:spacing w:after="0"/>
              <w:jc w:val="center"/>
              <w:rPr>
                <w:rFonts w:ascii="Arial" w:hAnsi="Arial"/>
                <w:sz w:val="18"/>
                <w:lang w:eastAsia="fi-FI"/>
              </w:rPr>
            </w:pPr>
            <w:r>
              <w:rPr>
                <w:rFonts w:ascii="Arial" w:hAnsi="Arial"/>
                <w:sz w:val="18"/>
                <w:lang w:eastAsia="fi-FI"/>
              </w:rPr>
              <w:t>DC_7A_n66A</w:t>
            </w:r>
          </w:p>
          <w:p w14:paraId="5B77522B"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0B9835AF"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4B7764" w14:paraId="70E2DD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56182"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5A8E19" w14:textId="77777777" w:rsidR="004B7764" w:rsidRDefault="004B7764">
            <w:pPr>
              <w:pStyle w:val="TAC"/>
              <w:rPr>
                <w:rFonts w:eastAsia="MS Mincho" w:cs="Arial"/>
                <w:szCs w:val="18"/>
              </w:rPr>
            </w:pPr>
            <w:r>
              <w:rPr>
                <w:rFonts w:eastAsia="MS Mincho" w:cs="Arial"/>
                <w:szCs w:val="18"/>
              </w:rPr>
              <w:t>DC_3A_n1A</w:t>
            </w:r>
          </w:p>
          <w:p w14:paraId="640A0EB3"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4B7764" w14:paraId="441A10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5C32F" w14:textId="77777777" w:rsidR="004B7764" w:rsidRDefault="004B7764">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715DCF18" w14:textId="77777777" w:rsidR="004B7764" w:rsidRDefault="004B7764">
            <w:pPr>
              <w:keepNext/>
              <w:keepLines/>
              <w:spacing w:after="0"/>
              <w:jc w:val="center"/>
              <w:rPr>
                <w:rFonts w:ascii="Arial" w:hAnsi="Arial"/>
                <w:sz w:val="18"/>
                <w:lang w:eastAsia="zh-CN"/>
              </w:rPr>
            </w:pPr>
            <w:r>
              <w:rPr>
                <w:rFonts w:ascii="Arial" w:hAnsi="Arial"/>
                <w:sz w:val="18"/>
                <w:lang w:eastAsia="zh-CN"/>
              </w:rPr>
              <w:t>DC_7A_n1A</w:t>
            </w:r>
          </w:p>
          <w:p w14:paraId="36DEB09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DC_7A_n78A</w:t>
            </w:r>
          </w:p>
          <w:p w14:paraId="1828BDC3"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E04AAD1" w14:textId="77777777" w:rsidR="004B7764" w:rsidRDefault="004B7764">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4B7764" w14:paraId="115DA9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A4D2B" w14:textId="77777777" w:rsidR="004B7764" w:rsidRDefault="004B7764">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3F3840" w14:textId="77777777" w:rsidR="004B7764" w:rsidRDefault="004B7764">
            <w:pPr>
              <w:keepNext/>
              <w:keepLines/>
              <w:spacing w:after="0"/>
              <w:jc w:val="center"/>
              <w:rPr>
                <w:rFonts w:ascii="Arial" w:hAnsi="Arial"/>
                <w:sz w:val="18"/>
                <w:lang w:eastAsia="zh-CN"/>
              </w:rPr>
            </w:pPr>
            <w:r>
              <w:rPr>
                <w:rFonts w:ascii="Arial" w:hAnsi="Arial"/>
                <w:sz w:val="18"/>
                <w:lang w:val="x-none"/>
              </w:rPr>
              <w:t>DC_20A_n3A</w:t>
            </w:r>
          </w:p>
        </w:tc>
      </w:tr>
      <w:tr w:rsidR="004B7764" w14:paraId="70461A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0FF58" w14:textId="77777777" w:rsidR="004B7764" w:rsidRDefault="004B7764">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4590B0DB"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5ADD8BE3"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004C6480"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0DB83E99"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4B7764" w14:paraId="54A119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81FF5" w14:textId="77777777" w:rsidR="004B7764" w:rsidRDefault="004B7764">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376ED01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31321D9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6AA6AAE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16F874AF"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DC_20A_n78A</w:t>
            </w:r>
          </w:p>
        </w:tc>
      </w:tr>
      <w:tr w:rsidR="004B7764" w14:paraId="205E157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FA2A7" w14:textId="77777777" w:rsidR="004B7764" w:rsidRDefault="004B7764">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46EFB09E" w14:textId="77777777" w:rsidR="004B7764" w:rsidRDefault="004B7764">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74576FF7"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DC_20A_n1A</w:t>
            </w:r>
          </w:p>
          <w:p w14:paraId="596F5D60" w14:textId="77777777" w:rsidR="004B7764" w:rsidRDefault="004B7764">
            <w:pPr>
              <w:keepNext/>
              <w:keepLines/>
              <w:spacing w:after="0"/>
              <w:jc w:val="center"/>
              <w:rPr>
                <w:rFonts w:ascii="Arial" w:hAnsi="Arial"/>
                <w:sz w:val="18"/>
              </w:rPr>
            </w:pPr>
            <w:r>
              <w:rPr>
                <w:rFonts w:ascii="Arial" w:hAnsi="Arial" w:cs="Arial"/>
                <w:color w:val="000000"/>
                <w:sz w:val="18"/>
                <w:szCs w:val="18"/>
              </w:rPr>
              <w:t>DC_28A_n1A</w:t>
            </w:r>
          </w:p>
        </w:tc>
      </w:tr>
      <w:tr w:rsidR="004B7764" w14:paraId="594E9B3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9B3FE" w14:textId="77777777" w:rsidR="004B7764" w:rsidRPr="00350586" w:rsidRDefault="004B7764">
            <w:pPr>
              <w:keepNext/>
              <w:keepLines/>
              <w:spacing w:after="0"/>
              <w:jc w:val="center"/>
              <w:rPr>
                <w:rFonts w:ascii="Arial" w:hAnsi="Arial" w:cs="Arial"/>
                <w:sz w:val="18"/>
                <w:szCs w:val="18"/>
                <w:lang w:val="en-US"/>
              </w:rPr>
            </w:pPr>
            <w:r>
              <w:rPr>
                <w:rFonts w:ascii="Arial" w:hAnsi="Arial" w:cs="Arial"/>
                <w:sz w:val="18"/>
                <w:szCs w:val="18"/>
              </w:rPr>
              <w:t>DC_7A-20A-28A_n</w:t>
            </w:r>
            <w:r w:rsidRPr="00350586">
              <w:rPr>
                <w:rFonts w:ascii="Arial" w:hAnsi="Arial" w:cs="Arial"/>
                <w:sz w:val="18"/>
                <w:szCs w:val="18"/>
                <w:lang w:val="en-US"/>
              </w:rPr>
              <w:t>3A</w:t>
            </w:r>
          </w:p>
          <w:p w14:paraId="762B0198" w14:textId="77777777" w:rsidR="004B7764" w:rsidRPr="00350586" w:rsidRDefault="004B7764">
            <w:pPr>
              <w:keepNext/>
              <w:keepLines/>
              <w:spacing w:after="0"/>
              <w:jc w:val="center"/>
              <w:rPr>
                <w:rFonts w:ascii="Arial" w:hAnsi="Arial" w:cs="Arial"/>
                <w:sz w:val="18"/>
                <w:szCs w:val="18"/>
                <w:lang w:val="en-US" w:eastAsia="fi-FI"/>
              </w:rPr>
            </w:pPr>
            <w:r>
              <w:rPr>
                <w:rFonts w:ascii="Arial" w:hAnsi="Arial" w:cs="Arial"/>
                <w:sz w:val="18"/>
                <w:szCs w:val="18"/>
              </w:rPr>
              <w:t>DC_7C-20A-28A_n</w:t>
            </w:r>
            <w:r w:rsidRPr="00350586">
              <w:rPr>
                <w:rFonts w:ascii="Arial" w:hAnsi="Arial" w:cs="Arial"/>
                <w:sz w:val="18"/>
                <w:szCs w:val="18"/>
                <w:lang w:val="en-US"/>
              </w:rPr>
              <w:t>3A</w:t>
            </w:r>
          </w:p>
        </w:tc>
        <w:tc>
          <w:tcPr>
            <w:tcW w:w="3686" w:type="dxa"/>
            <w:tcBorders>
              <w:top w:val="single" w:sz="4" w:space="0" w:color="auto"/>
              <w:left w:val="single" w:sz="4" w:space="0" w:color="auto"/>
              <w:bottom w:val="single" w:sz="4" w:space="0" w:color="auto"/>
              <w:right w:val="single" w:sz="4" w:space="0" w:color="auto"/>
            </w:tcBorders>
            <w:hideMark/>
          </w:tcPr>
          <w:p w14:paraId="6AE91AC1"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DC_7A_n3A</w:t>
            </w:r>
          </w:p>
          <w:p w14:paraId="0BB445BE" w14:textId="77777777" w:rsidR="004B7764" w:rsidRDefault="004B7764">
            <w:pPr>
              <w:keepNext/>
              <w:keepLines/>
              <w:spacing w:after="0"/>
              <w:jc w:val="center"/>
              <w:rPr>
                <w:rFonts w:ascii="Arial" w:hAnsi="Arial" w:cs="Arial"/>
                <w:sz w:val="18"/>
                <w:szCs w:val="18"/>
              </w:rPr>
            </w:pPr>
            <w:r>
              <w:rPr>
                <w:rFonts w:ascii="Arial" w:hAnsi="Arial" w:cs="Arial"/>
                <w:sz w:val="18"/>
                <w:szCs w:val="18"/>
              </w:rPr>
              <w:t>DC_20A_n3A</w:t>
            </w:r>
          </w:p>
          <w:p w14:paraId="1DE44598" w14:textId="77777777" w:rsidR="004B7764" w:rsidRDefault="004B7764">
            <w:pPr>
              <w:spacing w:after="0"/>
              <w:jc w:val="center"/>
              <w:rPr>
                <w:rFonts w:ascii="Arial" w:hAnsi="Arial" w:cs="Arial"/>
                <w:color w:val="000000"/>
                <w:sz w:val="18"/>
                <w:szCs w:val="18"/>
              </w:rPr>
            </w:pPr>
            <w:r>
              <w:rPr>
                <w:rFonts w:ascii="Arial" w:hAnsi="Arial" w:cs="Arial"/>
                <w:sz w:val="18"/>
                <w:szCs w:val="18"/>
              </w:rPr>
              <w:t>DC_28A_n3A</w:t>
            </w:r>
          </w:p>
        </w:tc>
      </w:tr>
      <w:tr w:rsidR="004B7764" w14:paraId="69561A6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50291" w14:textId="77777777" w:rsidR="004B7764" w:rsidRDefault="004B7764">
            <w:pPr>
              <w:keepNext/>
              <w:keepLines/>
              <w:spacing w:after="0"/>
              <w:jc w:val="center"/>
              <w:rPr>
                <w:rFonts w:ascii="Arial" w:hAnsi="Arial" w:cs="Arial"/>
                <w:sz w:val="18"/>
                <w:szCs w:val="18"/>
              </w:rPr>
            </w:pPr>
            <w:r>
              <w:rPr>
                <w:rFonts w:ascii="Arial" w:hAnsi="Arial" w:cs="Arial"/>
                <w:sz w:val="18"/>
                <w:szCs w:val="18"/>
              </w:rPr>
              <w:t>DC_7A-20A-28A_n78A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0604500"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DC_7A_n78A</w:t>
            </w:r>
          </w:p>
          <w:p w14:paraId="1843E00D" w14:textId="77777777" w:rsidR="004B7764" w:rsidRDefault="004B7764">
            <w:pPr>
              <w:keepNext/>
              <w:keepLines/>
              <w:spacing w:after="0"/>
              <w:jc w:val="center"/>
              <w:rPr>
                <w:rFonts w:ascii="Arial" w:hAnsi="Arial" w:cs="Arial"/>
                <w:sz w:val="18"/>
                <w:szCs w:val="18"/>
              </w:rPr>
            </w:pPr>
            <w:r>
              <w:rPr>
                <w:rFonts w:ascii="Arial" w:hAnsi="Arial" w:cs="Arial"/>
                <w:sz w:val="18"/>
                <w:szCs w:val="18"/>
              </w:rPr>
              <w:t>DC_20A_n78A</w:t>
            </w:r>
          </w:p>
          <w:p w14:paraId="7EF71E66" w14:textId="77777777" w:rsidR="004B7764" w:rsidRDefault="004B7764">
            <w:pPr>
              <w:keepNext/>
              <w:keepLines/>
              <w:spacing w:after="0"/>
              <w:jc w:val="center"/>
              <w:rPr>
                <w:rFonts w:ascii="Arial" w:hAnsi="Arial" w:cs="Arial"/>
                <w:sz w:val="18"/>
                <w:szCs w:val="18"/>
              </w:rPr>
            </w:pPr>
            <w:r>
              <w:rPr>
                <w:rFonts w:ascii="Arial" w:hAnsi="Arial" w:cs="Arial"/>
                <w:sz w:val="18"/>
                <w:szCs w:val="18"/>
              </w:rPr>
              <w:t>DC_28A_n78A</w:t>
            </w:r>
          </w:p>
        </w:tc>
      </w:tr>
      <w:tr w:rsidR="004B7764" w14:paraId="2F1147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0ACAE" w14:textId="77777777" w:rsidR="004B7764" w:rsidRDefault="004B7764">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772D43F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1E95096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5696E14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754D3C5A"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DC_20A_n78A</w:t>
            </w:r>
          </w:p>
        </w:tc>
      </w:tr>
      <w:tr w:rsidR="004B7764" w14:paraId="2D8288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B3A1" w14:textId="77777777" w:rsidR="004B7764" w:rsidRDefault="004B7764">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DE2054D" w14:textId="77777777" w:rsidR="004B7764" w:rsidRDefault="004B7764">
            <w:pPr>
              <w:keepNext/>
              <w:keepLines/>
              <w:spacing w:after="0"/>
              <w:jc w:val="center"/>
              <w:rPr>
                <w:rFonts w:ascii="Arial" w:hAnsi="Arial"/>
                <w:sz w:val="18"/>
              </w:rPr>
            </w:pPr>
            <w:r>
              <w:rPr>
                <w:rFonts w:ascii="Arial" w:hAnsi="Arial"/>
                <w:sz w:val="18"/>
              </w:rPr>
              <w:t>DC_7A_n1A</w:t>
            </w:r>
          </w:p>
          <w:p w14:paraId="52F21E55" w14:textId="77777777" w:rsidR="004B7764" w:rsidRDefault="004B7764">
            <w:pPr>
              <w:keepNext/>
              <w:keepLines/>
              <w:spacing w:after="0"/>
              <w:jc w:val="center"/>
              <w:rPr>
                <w:rFonts w:ascii="Arial" w:hAnsi="Arial"/>
                <w:sz w:val="18"/>
              </w:rPr>
            </w:pPr>
            <w:r>
              <w:rPr>
                <w:rFonts w:ascii="Arial" w:hAnsi="Arial"/>
                <w:sz w:val="18"/>
              </w:rPr>
              <w:t>DC_20A_n1A</w:t>
            </w:r>
          </w:p>
        </w:tc>
      </w:tr>
      <w:tr w:rsidR="004B7764" w14:paraId="0422023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97CFE" w14:textId="77777777" w:rsidR="004B7764" w:rsidRPr="00350586" w:rsidRDefault="004B7764">
            <w:pPr>
              <w:keepNext/>
              <w:keepLines/>
              <w:spacing w:after="0"/>
              <w:jc w:val="center"/>
              <w:rPr>
                <w:rFonts w:ascii="Arial" w:hAnsi="Arial"/>
                <w:sz w:val="18"/>
                <w:lang w:val="en-US"/>
              </w:rPr>
            </w:pPr>
            <w:r>
              <w:rPr>
                <w:rFonts w:ascii="Arial" w:hAnsi="Arial"/>
                <w:sz w:val="18"/>
              </w:rPr>
              <w:t>DC_7A-20A-32A_n</w:t>
            </w:r>
            <w:r w:rsidRPr="00350586">
              <w:rPr>
                <w:rFonts w:ascii="Arial" w:hAnsi="Arial"/>
                <w:sz w:val="18"/>
                <w:lang w:val="en-US"/>
              </w:rPr>
              <w:t>3A</w:t>
            </w:r>
          </w:p>
          <w:p w14:paraId="182CC6D6" w14:textId="77777777" w:rsidR="004B7764" w:rsidRDefault="004B7764">
            <w:pPr>
              <w:keepNext/>
              <w:keepLines/>
              <w:spacing w:after="0"/>
              <w:jc w:val="center"/>
              <w:rPr>
                <w:rFonts w:ascii="Arial" w:hAnsi="Arial"/>
                <w:sz w:val="18"/>
              </w:rPr>
            </w:pPr>
            <w:r>
              <w:rPr>
                <w:rFonts w:ascii="Arial" w:hAnsi="Arial"/>
                <w:sz w:val="18"/>
              </w:rPr>
              <w:t>DC_7C-20A-32A_n</w:t>
            </w:r>
            <w:r w:rsidRPr="00350586">
              <w:rPr>
                <w:rFonts w:ascii="Arial" w:hAnsi="Arial"/>
                <w:sz w:val="18"/>
                <w:lang w:val="en-US"/>
              </w:rPr>
              <w:t>3A</w:t>
            </w:r>
          </w:p>
        </w:tc>
        <w:tc>
          <w:tcPr>
            <w:tcW w:w="3686" w:type="dxa"/>
            <w:tcBorders>
              <w:top w:val="single" w:sz="4" w:space="0" w:color="auto"/>
              <w:left w:val="single" w:sz="4" w:space="0" w:color="auto"/>
              <w:bottom w:val="single" w:sz="4" w:space="0" w:color="auto"/>
              <w:right w:val="single" w:sz="4" w:space="0" w:color="auto"/>
            </w:tcBorders>
            <w:hideMark/>
          </w:tcPr>
          <w:p w14:paraId="08D4B9D1" w14:textId="77777777" w:rsidR="004B7764" w:rsidRDefault="004B7764">
            <w:pPr>
              <w:keepNext/>
              <w:keepLines/>
              <w:spacing w:after="0"/>
              <w:jc w:val="center"/>
              <w:rPr>
                <w:rFonts w:ascii="Arial" w:hAnsi="Arial"/>
                <w:sz w:val="18"/>
              </w:rPr>
            </w:pPr>
            <w:r>
              <w:rPr>
                <w:rFonts w:ascii="Arial" w:hAnsi="Arial"/>
                <w:sz w:val="18"/>
              </w:rPr>
              <w:t>DC_7A_n3A</w:t>
            </w:r>
          </w:p>
          <w:p w14:paraId="63E931A2" w14:textId="77777777" w:rsidR="004B7764" w:rsidRDefault="004B7764">
            <w:pPr>
              <w:keepNext/>
              <w:keepLines/>
              <w:spacing w:after="0"/>
              <w:jc w:val="center"/>
              <w:rPr>
                <w:rFonts w:ascii="Arial" w:hAnsi="Arial"/>
                <w:sz w:val="18"/>
              </w:rPr>
            </w:pPr>
            <w:r>
              <w:rPr>
                <w:rFonts w:ascii="Arial" w:hAnsi="Arial"/>
                <w:sz w:val="18"/>
              </w:rPr>
              <w:t>DC_20A_n3A</w:t>
            </w:r>
          </w:p>
        </w:tc>
      </w:tr>
      <w:tr w:rsidR="004B7764" w14:paraId="6570167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C0D8A" w14:textId="77777777" w:rsidR="004B7764" w:rsidRDefault="004B7764">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74602FE3" w14:textId="77777777" w:rsidR="004B7764" w:rsidRDefault="004B7764">
            <w:pPr>
              <w:keepNext/>
              <w:keepLines/>
              <w:spacing w:after="0"/>
              <w:jc w:val="center"/>
              <w:rPr>
                <w:rFonts w:ascii="Arial" w:hAnsi="Arial"/>
                <w:sz w:val="18"/>
              </w:rPr>
            </w:pPr>
            <w:r>
              <w:rPr>
                <w:rFonts w:ascii="Arial" w:hAnsi="Arial"/>
                <w:sz w:val="18"/>
              </w:rPr>
              <w:t>DC_7A_n8A</w:t>
            </w:r>
          </w:p>
          <w:p w14:paraId="2919FF9E" w14:textId="77777777" w:rsidR="004B7764" w:rsidRDefault="004B7764">
            <w:pPr>
              <w:keepNext/>
              <w:keepLines/>
              <w:spacing w:after="0"/>
              <w:jc w:val="center"/>
              <w:rPr>
                <w:rFonts w:ascii="Arial" w:hAnsi="Arial"/>
                <w:sz w:val="18"/>
              </w:rPr>
            </w:pPr>
            <w:r>
              <w:rPr>
                <w:rFonts w:ascii="Arial" w:hAnsi="Arial"/>
                <w:sz w:val="18"/>
              </w:rPr>
              <w:t>DC_20A_n8A</w:t>
            </w:r>
          </w:p>
        </w:tc>
      </w:tr>
      <w:tr w:rsidR="004B7764" w14:paraId="5A273C1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A59FA" w14:textId="77777777" w:rsidR="004B7764" w:rsidRDefault="004B7764">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45FA8CA2" w14:textId="77777777" w:rsidR="004B7764" w:rsidRDefault="004B7764">
            <w:pPr>
              <w:keepNext/>
              <w:keepLines/>
              <w:spacing w:after="0"/>
              <w:jc w:val="center"/>
              <w:rPr>
                <w:rFonts w:ascii="Arial" w:eastAsia="SimSun" w:hAnsi="Arial"/>
                <w:sz w:val="18"/>
              </w:rPr>
            </w:pPr>
            <w:r>
              <w:rPr>
                <w:rFonts w:ascii="Arial" w:hAnsi="Arial"/>
                <w:sz w:val="18"/>
              </w:rPr>
              <w:t>DC_7A_n28A</w:t>
            </w:r>
          </w:p>
          <w:p w14:paraId="37F20143" w14:textId="77777777" w:rsidR="004B7764" w:rsidRDefault="004B7764">
            <w:pPr>
              <w:keepNext/>
              <w:keepLines/>
              <w:spacing w:after="0"/>
              <w:jc w:val="center"/>
              <w:rPr>
                <w:rFonts w:ascii="Arial" w:eastAsia="Malgun Gothic" w:hAnsi="Arial"/>
                <w:sz w:val="18"/>
                <w:lang w:eastAsia="ko-KR"/>
              </w:rPr>
            </w:pPr>
            <w:r>
              <w:rPr>
                <w:rFonts w:ascii="Arial" w:hAnsi="Arial"/>
                <w:sz w:val="18"/>
              </w:rPr>
              <w:t>DC_20A_n28A</w:t>
            </w:r>
          </w:p>
        </w:tc>
      </w:tr>
      <w:tr w:rsidR="004B7764" w14:paraId="4FA0D2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8DC2E" w14:textId="77777777" w:rsidR="004B7764" w:rsidRDefault="004B7764">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6638F6D" w14:textId="77777777" w:rsidR="004B7764" w:rsidRDefault="004B7764">
            <w:pPr>
              <w:keepNext/>
              <w:keepLines/>
              <w:spacing w:after="0"/>
              <w:jc w:val="center"/>
              <w:rPr>
                <w:rFonts w:ascii="Arial" w:hAnsi="Arial"/>
                <w:sz w:val="18"/>
              </w:rPr>
            </w:pPr>
            <w:r>
              <w:rPr>
                <w:rFonts w:ascii="Arial" w:hAnsi="Arial"/>
                <w:sz w:val="18"/>
              </w:rPr>
              <w:t>DC_7A_n78A</w:t>
            </w:r>
          </w:p>
          <w:p w14:paraId="448223B6"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611BC9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B4EF3" w14:textId="77777777" w:rsidR="004B7764" w:rsidRDefault="004B7764">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200BB3C" w14:textId="77777777" w:rsidR="004B7764" w:rsidRDefault="004B7764">
            <w:pPr>
              <w:keepNext/>
              <w:keepLines/>
              <w:spacing w:after="0"/>
              <w:jc w:val="center"/>
              <w:rPr>
                <w:rFonts w:ascii="Arial" w:hAnsi="Arial"/>
                <w:sz w:val="18"/>
              </w:rPr>
            </w:pPr>
            <w:r>
              <w:rPr>
                <w:rFonts w:ascii="Arial" w:hAnsi="Arial"/>
                <w:sz w:val="18"/>
              </w:rPr>
              <w:t>DC_20A_n1A</w:t>
            </w:r>
          </w:p>
        </w:tc>
      </w:tr>
      <w:tr w:rsidR="004B7764" w14:paraId="45480C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A881B"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691427CF"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4B7764" w14:paraId="580DA0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C466D" w14:textId="77777777" w:rsidR="004B7764" w:rsidRDefault="004B7764">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9F6B1BF" w14:textId="77777777" w:rsidR="004B7764" w:rsidRDefault="004B7764">
            <w:pPr>
              <w:keepNext/>
              <w:keepLines/>
              <w:spacing w:after="0"/>
              <w:jc w:val="center"/>
              <w:rPr>
                <w:rFonts w:ascii="Arial" w:hAnsi="Arial"/>
                <w:sz w:val="18"/>
              </w:rPr>
            </w:pPr>
            <w:r>
              <w:rPr>
                <w:rFonts w:ascii="Arial" w:hAnsi="Arial"/>
                <w:sz w:val="18"/>
              </w:rPr>
              <w:t>DC_20A_n8A</w:t>
            </w:r>
          </w:p>
        </w:tc>
      </w:tr>
      <w:tr w:rsidR="004B7764" w14:paraId="6CDF848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1B1ED"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10A38986" w14:textId="77777777" w:rsidR="004B7764" w:rsidRDefault="004B7764">
            <w:pPr>
              <w:keepNext/>
              <w:keepLines/>
              <w:spacing w:after="0"/>
              <w:jc w:val="center"/>
              <w:rPr>
                <w:rFonts w:ascii="Arial" w:hAnsi="Arial"/>
                <w:sz w:val="18"/>
              </w:rPr>
            </w:pPr>
            <w:r>
              <w:rPr>
                <w:rFonts w:ascii="Arial" w:hAnsi="Arial"/>
                <w:sz w:val="18"/>
                <w:lang w:val="en-US" w:eastAsia="zh-CN"/>
              </w:rPr>
              <w:t>DC_20A_n78A</w:t>
            </w:r>
          </w:p>
        </w:tc>
      </w:tr>
      <w:tr w:rsidR="004B7764" w14:paraId="598515E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C7813"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6BC757ED"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DC_20A_n78A</w:t>
            </w:r>
          </w:p>
        </w:tc>
      </w:tr>
      <w:tr w:rsidR="004B7764" w14:paraId="29ED59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74EF5" w14:textId="77777777" w:rsidR="004B7764" w:rsidRDefault="004B7764">
            <w:pPr>
              <w:keepNext/>
              <w:keepLines/>
              <w:spacing w:after="0"/>
              <w:jc w:val="center"/>
              <w:rPr>
                <w:rFonts w:ascii="Arial" w:hAnsi="Arial"/>
                <w:sz w:val="18"/>
              </w:rPr>
            </w:pPr>
            <w:r>
              <w:rPr>
                <w:rFonts w:ascii="Arial" w:hAnsi="Arial"/>
                <w:sz w:val="18"/>
              </w:rPr>
              <w:t>DC_7A-25A-66A_n77A</w:t>
            </w:r>
          </w:p>
          <w:p w14:paraId="6A8D04BD" w14:textId="77777777" w:rsidR="004B7764" w:rsidRDefault="004B7764">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3EFBAA8A" w14:textId="77777777" w:rsidR="004B7764" w:rsidRDefault="004B7764">
            <w:pPr>
              <w:keepNext/>
              <w:keepLines/>
              <w:spacing w:after="0"/>
              <w:jc w:val="center"/>
              <w:rPr>
                <w:rFonts w:ascii="Arial" w:hAnsi="Arial"/>
                <w:sz w:val="18"/>
              </w:rPr>
            </w:pPr>
            <w:r>
              <w:rPr>
                <w:rFonts w:ascii="Arial" w:hAnsi="Arial"/>
                <w:sz w:val="18"/>
              </w:rPr>
              <w:t>DC_7A_n77A</w:t>
            </w:r>
          </w:p>
          <w:p w14:paraId="57CA4ED7" w14:textId="77777777" w:rsidR="004B7764" w:rsidRDefault="004B7764">
            <w:pPr>
              <w:keepNext/>
              <w:keepLines/>
              <w:spacing w:after="0"/>
              <w:jc w:val="center"/>
              <w:rPr>
                <w:rFonts w:ascii="Arial" w:hAnsi="Arial"/>
                <w:sz w:val="18"/>
              </w:rPr>
            </w:pPr>
            <w:r>
              <w:rPr>
                <w:rFonts w:ascii="Arial" w:hAnsi="Arial"/>
                <w:sz w:val="18"/>
              </w:rPr>
              <w:t>DC_25A_n77A</w:t>
            </w:r>
          </w:p>
          <w:p w14:paraId="073F7EBA" w14:textId="77777777" w:rsidR="004B7764" w:rsidRDefault="004B7764">
            <w:pPr>
              <w:keepNext/>
              <w:keepLines/>
              <w:spacing w:after="0"/>
              <w:jc w:val="center"/>
              <w:rPr>
                <w:rFonts w:ascii="Arial" w:hAnsi="Arial"/>
                <w:sz w:val="18"/>
                <w:lang w:eastAsia="ja-JP"/>
              </w:rPr>
            </w:pPr>
            <w:r>
              <w:rPr>
                <w:rFonts w:ascii="Arial" w:hAnsi="Arial"/>
                <w:sz w:val="18"/>
              </w:rPr>
              <w:t>DC_66A_n77A</w:t>
            </w:r>
          </w:p>
        </w:tc>
      </w:tr>
      <w:tr w:rsidR="004B7764" w14:paraId="66D9DD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692A5" w14:textId="77777777" w:rsidR="004B7764" w:rsidRDefault="004B7764">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2B490F7" w14:textId="77777777" w:rsidR="004B7764" w:rsidRDefault="004B7764">
            <w:pPr>
              <w:keepNext/>
              <w:keepLines/>
              <w:spacing w:after="0"/>
              <w:jc w:val="center"/>
              <w:rPr>
                <w:rFonts w:ascii="Arial" w:hAnsi="Arial"/>
                <w:sz w:val="18"/>
              </w:rPr>
            </w:pPr>
            <w:r>
              <w:rPr>
                <w:rFonts w:ascii="Arial" w:hAnsi="Arial"/>
                <w:sz w:val="18"/>
              </w:rPr>
              <w:t>DC_7A_n77A</w:t>
            </w:r>
          </w:p>
          <w:p w14:paraId="142A4972" w14:textId="77777777" w:rsidR="004B7764" w:rsidRDefault="004B7764">
            <w:pPr>
              <w:keepNext/>
              <w:keepLines/>
              <w:spacing w:after="0"/>
              <w:jc w:val="center"/>
              <w:rPr>
                <w:rFonts w:ascii="Arial" w:hAnsi="Arial"/>
                <w:sz w:val="18"/>
              </w:rPr>
            </w:pPr>
            <w:r>
              <w:rPr>
                <w:rFonts w:ascii="Arial" w:hAnsi="Arial"/>
                <w:sz w:val="18"/>
              </w:rPr>
              <w:t>DC_25A_n77A</w:t>
            </w:r>
          </w:p>
          <w:p w14:paraId="35505BAD" w14:textId="77777777" w:rsidR="004B7764" w:rsidRDefault="004B7764">
            <w:pPr>
              <w:keepNext/>
              <w:keepLines/>
              <w:spacing w:after="0"/>
              <w:jc w:val="center"/>
              <w:rPr>
                <w:rFonts w:ascii="Arial" w:hAnsi="Arial"/>
                <w:sz w:val="18"/>
              </w:rPr>
            </w:pPr>
            <w:r>
              <w:rPr>
                <w:rFonts w:ascii="Arial" w:hAnsi="Arial"/>
                <w:sz w:val="18"/>
              </w:rPr>
              <w:t>DC_66A_n77A</w:t>
            </w:r>
          </w:p>
        </w:tc>
      </w:tr>
      <w:tr w:rsidR="004B7764" w14:paraId="6AD436F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B24C5" w14:textId="77777777" w:rsidR="004B7764" w:rsidRDefault="004B7764">
            <w:pPr>
              <w:keepNext/>
              <w:keepLines/>
              <w:spacing w:after="0"/>
              <w:jc w:val="center"/>
              <w:rPr>
                <w:rFonts w:ascii="Arial" w:hAnsi="Arial"/>
                <w:sz w:val="18"/>
              </w:rPr>
            </w:pPr>
            <w:r>
              <w:rPr>
                <w:rFonts w:ascii="Arial" w:hAnsi="Arial"/>
                <w:sz w:val="18"/>
              </w:rPr>
              <w:t>DC_7A-25A-25A-66A_n77A</w:t>
            </w:r>
          </w:p>
          <w:p w14:paraId="5F5E865C" w14:textId="77777777" w:rsidR="004B7764" w:rsidRDefault="004B7764">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8556DBC" w14:textId="77777777" w:rsidR="004B7764" w:rsidRDefault="004B7764">
            <w:pPr>
              <w:keepNext/>
              <w:keepLines/>
              <w:spacing w:after="0"/>
              <w:jc w:val="center"/>
              <w:rPr>
                <w:rFonts w:ascii="Arial" w:hAnsi="Arial"/>
                <w:sz w:val="18"/>
              </w:rPr>
            </w:pPr>
            <w:r>
              <w:rPr>
                <w:rFonts w:ascii="Arial" w:hAnsi="Arial"/>
                <w:sz w:val="18"/>
              </w:rPr>
              <w:t>DC_7A_n77A</w:t>
            </w:r>
          </w:p>
          <w:p w14:paraId="105F97DF" w14:textId="77777777" w:rsidR="004B7764" w:rsidRDefault="004B7764">
            <w:pPr>
              <w:keepNext/>
              <w:keepLines/>
              <w:spacing w:after="0"/>
              <w:jc w:val="center"/>
              <w:rPr>
                <w:rFonts w:ascii="Arial" w:hAnsi="Arial"/>
                <w:sz w:val="18"/>
              </w:rPr>
            </w:pPr>
            <w:r>
              <w:rPr>
                <w:rFonts w:ascii="Arial" w:hAnsi="Arial"/>
                <w:sz w:val="18"/>
              </w:rPr>
              <w:t>DC_25A_n77A</w:t>
            </w:r>
          </w:p>
          <w:p w14:paraId="3E51FFEF" w14:textId="77777777" w:rsidR="004B7764" w:rsidRDefault="004B7764">
            <w:pPr>
              <w:keepNext/>
              <w:keepLines/>
              <w:spacing w:after="0"/>
              <w:jc w:val="center"/>
              <w:rPr>
                <w:rFonts w:ascii="Arial" w:hAnsi="Arial"/>
                <w:sz w:val="18"/>
              </w:rPr>
            </w:pPr>
            <w:r>
              <w:rPr>
                <w:rFonts w:ascii="Arial" w:hAnsi="Arial"/>
                <w:sz w:val="18"/>
              </w:rPr>
              <w:t>DC_66A_n77A</w:t>
            </w:r>
          </w:p>
        </w:tc>
      </w:tr>
      <w:tr w:rsidR="004B7764" w14:paraId="72BFD2F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D4B9D" w14:textId="77777777" w:rsidR="004B7764" w:rsidRDefault="004B7764">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25AB48E" w14:textId="77777777" w:rsidR="004B7764" w:rsidRDefault="004B7764">
            <w:pPr>
              <w:keepNext/>
              <w:keepLines/>
              <w:spacing w:after="0"/>
              <w:jc w:val="center"/>
              <w:rPr>
                <w:rFonts w:ascii="Arial" w:hAnsi="Arial"/>
                <w:sz w:val="18"/>
              </w:rPr>
            </w:pPr>
            <w:r>
              <w:rPr>
                <w:rFonts w:ascii="Arial" w:hAnsi="Arial"/>
                <w:sz w:val="18"/>
              </w:rPr>
              <w:t>DC_7A_n77A</w:t>
            </w:r>
          </w:p>
          <w:p w14:paraId="5CCD825A" w14:textId="77777777" w:rsidR="004B7764" w:rsidRDefault="004B7764">
            <w:pPr>
              <w:keepNext/>
              <w:keepLines/>
              <w:spacing w:after="0"/>
              <w:jc w:val="center"/>
              <w:rPr>
                <w:rFonts w:ascii="Arial" w:hAnsi="Arial"/>
                <w:sz w:val="18"/>
              </w:rPr>
            </w:pPr>
            <w:r>
              <w:rPr>
                <w:rFonts w:ascii="Arial" w:hAnsi="Arial"/>
                <w:sz w:val="18"/>
              </w:rPr>
              <w:t>DC_25A_n77A</w:t>
            </w:r>
          </w:p>
          <w:p w14:paraId="530E9D92" w14:textId="77777777" w:rsidR="004B7764" w:rsidRDefault="004B7764">
            <w:pPr>
              <w:keepNext/>
              <w:keepLines/>
              <w:spacing w:after="0"/>
              <w:jc w:val="center"/>
              <w:rPr>
                <w:rFonts w:ascii="Arial" w:hAnsi="Arial"/>
                <w:sz w:val="18"/>
              </w:rPr>
            </w:pPr>
            <w:r>
              <w:rPr>
                <w:rFonts w:ascii="Arial" w:hAnsi="Arial"/>
                <w:sz w:val="18"/>
              </w:rPr>
              <w:t>DC_66A_n77A</w:t>
            </w:r>
          </w:p>
        </w:tc>
      </w:tr>
      <w:tr w:rsidR="004B7764" w14:paraId="69878F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C266A" w14:textId="77777777" w:rsidR="004B7764" w:rsidRDefault="004B7764">
            <w:pPr>
              <w:keepNext/>
              <w:keepLines/>
              <w:spacing w:after="0"/>
              <w:jc w:val="center"/>
              <w:rPr>
                <w:rFonts w:ascii="Arial" w:hAnsi="Arial"/>
                <w:sz w:val="18"/>
              </w:rPr>
            </w:pPr>
            <w:r>
              <w:rPr>
                <w:rFonts w:ascii="Arial" w:hAnsi="Arial"/>
                <w:sz w:val="18"/>
              </w:rPr>
              <w:t>DC_7A-25A-66A_n78A</w:t>
            </w:r>
          </w:p>
          <w:p w14:paraId="212A99A2" w14:textId="77777777" w:rsidR="004B7764" w:rsidRDefault="004B7764">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7A54AF9E" w14:textId="77777777" w:rsidR="004B7764" w:rsidRDefault="004B7764">
            <w:pPr>
              <w:keepNext/>
              <w:keepLines/>
              <w:spacing w:after="0"/>
              <w:jc w:val="center"/>
              <w:rPr>
                <w:rFonts w:ascii="Arial" w:hAnsi="Arial"/>
                <w:sz w:val="18"/>
              </w:rPr>
            </w:pPr>
            <w:r>
              <w:rPr>
                <w:rFonts w:ascii="Arial" w:hAnsi="Arial"/>
                <w:sz w:val="18"/>
              </w:rPr>
              <w:t>DC_7A_n78A</w:t>
            </w:r>
          </w:p>
          <w:p w14:paraId="1DE24373" w14:textId="77777777" w:rsidR="004B7764" w:rsidRDefault="004B7764">
            <w:pPr>
              <w:keepNext/>
              <w:keepLines/>
              <w:spacing w:after="0"/>
              <w:jc w:val="center"/>
              <w:rPr>
                <w:rFonts w:ascii="Arial" w:hAnsi="Arial"/>
                <w:sz w:val="18"/>
              </w:rPr>
            </w:pPr>
            <w:r>
              <w:rPr>
                <w:rFonts w:ascii="Arial" w:hAnsi="Arial"/>
                <w:sz w:val="18"/>
              </w:rPr>
              <w:t>DC_25A_n78A</w:t>
            </w:r>
          </w:p>
          <w:p w14:paraId="0C4260C8" w14:textId="77777777" w:rsidR="004B7764" w:rsidRDefault="004B7764">
            <w:pPr>
              <w:keepNext/>
              <w:keepLines/>
              <w:spacing w:after="0"/>
              <w:jc w:val="center"/>
              <w:rPr>
                <w:rFonts w:ascii="Arial" w:hAnsi="Arial"/>
                <w:sz w:val="18"/>
                <w:lang w:eastAsia="ja-JP"/>
              </w:rPr>
            </w:pPr>
            <w:r>
              <w:rPr>
                <w:rFonts w:ascii="Arial" w:hAnsi="Arial"/>
                <w:sz w:val="18"/>
              </w:rPr>
              <w:t>DC_66A_n78A</w:t>
            </w:r>
          </w:p>
        </w:tc>
      </w:tr>
      <w:tr w:rsidR="004B7764" w14:paraId="35D76B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92035" w14:textId="77777777" w:rsidR="004B7764" w:rsidRDefault="004B7764">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D754AA6" w14:textId="77777777" w:rsidR="004B7764" w:rsidRDefault="004B7764">
            <w:pPr>
              <w:keepNext/>
              <w:keepLines/>
              <w:spacing w:after="0"/>
              <w:jc w:val="center"/>
              <w:rPr>
                <w:rFonts w:ascii="Arial" w:hAnsi="Arial"/>
                <w:sz w:val="18"/>
              </w:rPr>
            </w:pPr>
            <w:r>
              <w:rPr>
                <w:rFonts w:ascii="Arial" w:hAnsi="Arial"/>
                <w:sz w:val="18"/>
              </w:rPr>
              <w:t>DC_7A_n78A</w:t>
            </w:r>
          </w:p>
          <w:p w14:paraId="77BDA163" w14:textId="77777777" w:rsidR="004B7764" w:rsidRDefault="004B7764">
            <w:pPr>
              <w:keepNext/>
              <w:keepLines/>
              <w:spacing w:after="0"/>
              <w:jc w:val="center"/>
              <w:rPr>
                <w:rFonts w:ascii="Arial" w:hAnsi="Arial"/>
                <w:sz w:val="18"/>
              </w:rPr>
            </w:pPr>
            <w:r>
              <w:rPr>
                <w:rFonts w:ascii="Arial" w:hAnsi="Arial"/>
                <w:sz w:val="18"/>
              </w:rPr>
              <w:t>DC_25A_n78A</w:t>
            </w:r>
          </w:p>
          <w:p w14:paraId="40E54010"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254D05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B1E85" w14:textId="77777777" w:rsidR="004B7764" w:rsidRDefault="004B7764">
            <w:pPr>
              <w:keepNext/>
              <w:keepLines/>
              <w:spacing w:after="0"/>
              <w:jc w:val="center"/>
              <w:rPr>
                <w:rFonts w:ascii="Arial" w:hAnsi="Arial"/>
                <w:sz w:val="18"/>
              </w:rPr>
            </w:pPr>
            <w:r>
              <w:rPr>
                <w:rFonts w:ascii="Arial" w:hAnsi="Arial"/>
                <w:sz w:val="18"/>
              </w:rPr>
              <w:t>DC_7A-25A-25A-66A_n78A</w:t>
            </w:r>
          </w:p>
          <w:p w14:paraId="0B0E8FBD" w14:textId="77777777" w:rsidR="004B7764" w:rsidRDefault="004B7764">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8ACFAB6" w14:textId="77777777" w:rsidR="004B7764" w:rsidRDefault="004B7764">
            <w:pPr>
              <w:keepNext/>
              <w:keepLines/>
              <w:spacing w:after="0"/>
              <w:jc w:val="center"/>
              <w:rPr>
                <w:rFonts w:ascii="Arial" w:hAnsi="Arial"/>
                <w:sz w:val="18"/>
              </w:rPr>
            </w:pPr>
            <w:r>
              <w:rPr>
                <w:rFonts w:ascii="Arial" w:hAnsi="Arial"/>
                <w:sz w:val="18"/>
              </w:rPr>
              <w:t>DC_7A_n78A</w:t>
            </w:r>
          </w:p>
          <w:p w14:paraId="2F1AE2AC" w14:textId="77777777" w:rsidR="004B7764" w:rsidRDefault="004B7764">
            <w:pPr>
              <w:keepNext/>
              <w:keepLines/>
              <w:spacing w:after="0"/>
              <w:jc w:val="center"/>
              <w:rPr>
                <w:rFonts w:ascii="Arial" w:hAnsi="Arial"/>
                <w:sz w:val="18"/>
              </w:rPr>
            </w:pPr>
            <w:r>
              <w:rPr>
                <w:rFonts w:ascii="Arial" w:hAnsi="Arial"/>
                <w:sz w:val="18"/>
              </w:rPr>
              <w:t>DC_25A_n78A</w:t>
            </w:r>
          </w:p>
          <w:p w14:paraId="3576B00F"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6ED2D5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A7406" w14:textId="77777777" w:rsidR="004B7764" w:rsidRDefault="004B7764">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5A1CB71" w14:textId="77777777" w:rsidR="004B7764" w:rsidRDefault="004B7764">
            <w:pPr>
              <w:keepNext/>
              <w:keepLines/>
              <w:spacing w:after="0"/>
              <w:jc w:val="center"/>
              <w:rPr>
                <w:rFonts w:ascii="Arial" w:hAnsi="Arial"/>
                <w:sz w:val="18"/>
              </w:rPr>
            </w:pPr>
            <w:r>
              <w:rPr>
                <w:rFonts w:ascii="Arial" w:hAnsi="Arial"/>
                <w:sz w:val="18"/>
              </w:rPr>
              <w:t>DC_7A_n78A</w:t>
            </w:r>
          </w:p>
          <w:p w14:paraId="3B068FE8" w14:textId="77777777" w:rsidR="004B7764" w:rsidRDefault="004B7764">
            <w:pPr>
              <w:keepNext/>
              <w:keepLines/>
              <w:spacing w:after="0"/>
              <w:jc w:val="center"/>
              <w:rPr>
                <w:rFonts w:ascii="Arial" w:hAnsi="Arial"/>
                <w:sz w:val="18"/>
              </w:rPr>
            </w:pPr>
            <w:r>
              <w:rPr>
                <w:rFonts w:ascii="Arial" w:hAnsi="Arial"/>
                <w:sz w:val="18"/>
              </w:rPr>
              <w:t>DC_25A_n78A</w:t>
            </w:r>
          </w:p>
          <w:p w14:paraId="05CB99AA"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1F877E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988C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05100066"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DC_7A_n1A</w:t>
            </w:r>
          </w:p>
          <w:p w14:paraId="51EC09F1" w14:textId="77777777" w:rsidR="004B7764" w:rsidRDefault="004B7764">
            <w:pPr>
              <w:keepNext/>
              <w:keepLines/>
              <w:spacing w:after="0"/>
              <w:jc w:val="center"/>
              <w:rPr>
                <w:rFonts w:ascii="Arial" w:hAnsi="Arial"/>
                <w:sz w:val="18"/>
                <w:lang w:eastAsia="ja-JP"/>
              </w:rPr>
            </w:pPr>
            <w:r>
              <w:rPr>
                <w:rFonts w:ascii="Arial" w:hAnsi="Arial"/>
                <w:sz w:val="18"/>
                <w:lang w:eastAsia="ja-JP"/>
              </w:rPr>
              <w:t>DC_7A_n40A</w:t>
            </w:r>
          </w:p>
          <w:p w14:paraId="674647ED" w14:textId="77777777" w:rsidR="004B7764" w:rsidRDefault="004B7764">
            <w:pPr>
              <w:keepNext/>
              <w:keepLines/>
              <w:spacing w:after="0"/>
              <w:jc w:val="center"/>
              <w:rPr>
                <w:rFonts w:ascii="Arial" w:hAnsi="Arial"/>
                <w:sz w:val="18"/>
                <w:lang w:eastAsia="ja-JP"/>
              </w:rPr>
            </w:pPr>
            <w:r>
              <w:rPr>
                <w:rFonts w:ascii="Arial" w:hAnsi="Arial"/>
                <w:sz w:val="18"/>
                <w:lang w:eastAsia="ja-JP"/>
              </w:rPr>
              <w:t>DC_28A_n1A</w:t>
            </w:r>
          </w:p>
          <w:p w14:paraId="0E424616"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DC_28A_n40A</w:t>
            </w:r>
          </w:p>
        </w:tc>
      </w:tr>
      <w:tr w:rsidR="004B7764" w14:paraId="0B378D2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0EC8C8" w14:textId="77777777" w:rsidR="004B7764" w:rsidRDefault="004B7764">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39672A" w14:textId="77777777" w:rsidR="004B7764" w:rsidRDefault="004B7764">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4B7764" w14:paraId="78C0C5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FC5C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5CC403C4"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66D15C54"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08CFF27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2C955A95"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4B7764" w14:paraId="55A3AE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50D3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57E7FFEB"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A51C285"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2DA05497"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7AD9EA7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504A74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6E914226"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4B7764" w14:paraId="71EA4A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3B68B"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235EA6CC"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DC_7A_n5A</w:t>
            </w:r>
          </w:p>
          <w:p w14:paraId="0131B1B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A7B3F2C"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DC_28A_n5A</w:t>
            </w:r>
          </w:p>
          <w:p w14:paraId="153373B3"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4B7764" w14:paraId="3FECD8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924B5" w14:textId="77777777" w:rsidR="004B7764" w:rsidRDefault="004B7764">
            <w:pPr>
              <w:keepNext/>
              <w:keepLines/>
              <w:spacing w:after="0"/>
              <w:jc w:val="center"/>
              <w:rPr>
                <w:rFonts w:ascii="Arial" w:hAnsi="Arial"/>
                <w:sz w:val="18"/>
                <w:lang w:eastAsia="zh-CN"/>
              </w:rPr>
            </w:pPr>
            <w:r>
              <w:rPr>
                <w:rFonts w:ascii="Arial" w:hAnsi="Arial"/>
                <w:sz w:val="18"/>
                <w:lang w:eastAsia="zh-CN"/>
              </w:rPr>
              <w:t>DC_7A-28A_n5A-n78A</w:t>
            </w:r>
          </w:p>
          <w:p w14:paraId="5F4218A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05B9BEC1"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DC_7A_n5A</w:t>
            </w:r>
          </w:p>
          <w:p w14:paraId="41D7A909" w14:textId="77777777" w:rsidR="004B7764" w:rsidRDefault="004B7764">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097C9D95" w14:textId="77777777" w:rsidR="004B7764" w:rsidRDefault="004B7764">
            <w:pPr>
              <w:keepNext/>
              <w:keepLines/>
              <w:spacing w:after="0"/>
              <w:jc w:val="center"/>
              <w:rPr>
                <w:rFonts w:ascii="Arial" w:hAnsi="Arial"/>
                <w:sz w:val="18"/>
                <w:lang w:eastAsia="zh-CN"/>
              </w:rPr>
            </w:pPr>
            <w:r>
              <w:rPr>
                <w:rFonts w:ascii="Arial" w:hAnsi="Arial"/>
                <w:sz w:val="18"/>
                <w:lang w:eastAsia="zh-CN"/>
              </w:rPr>
              <w:t>DC_7C_n78A</w:t>
            </w:r>
          </w:p>
          <w:p w14:paraId="0CB61268"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4B7764" w14:paraId="3DF7954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8F2F2" w14:textId="77777777" w:rsidR="004B7764" w:rsidRDefault="004B7764">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159D2B7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499A6B1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DC_28A_n7A</w:t>
            </w:r>
          </w:p>
          <w:p w14:paraId="440B6E4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p w14:paraId="05919B18"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DC_28A_n78A</w:t>
            </w:r>
          </w:p>
        </w:tc>
      </w:tr>
      <w:tr w:rsidR="004B7764" w14:paraId="7A88AA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6890D"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764A3C6" w14:textId="77777777" w:rsidR="004B7764" w:rsidRDefault="004B7764">
            <w:pPr>
              <w:keepNext/>
              <w:keepLines/>
              <w:spacing w:after="0"/>
              <w:jc w:val="center"/>
              <w:rPr>
                <w:rFonts w:ascii="Arial" w:eastAsia="SimSun" w:hAnsi="Arial"/>
                <w:sz w:val="18"/>
              </w:rPr>
            </w:pPr>
            <w:r>
              <w:rPr>
                <w:rFonts w:ascii="Arial" w:hAnsi="Arial"/>
                <w:sz w:val="18"/>
              </w:rPr>
              <w:t>DC_7A_n1A</w:t>
            </w:r>
          </w:p>
          <w:p w14:paraId="3AEB938F" w14:textId="77777777" w:rsidR="004B7764" w:rsidRDefault="004B7764">
            <w:pPr>
              <w:keepNext/>
              <w:keepLines/>
              <w:spacing w:after="0"/>
              <w:jc w:val="center"/>
              <w:rPr>
                <w:rFonts w:ascii="Arial" w:hAnsi="Arial" w:cs="Arial"/>
                <w:sz w:val="18"/>
                <w:lang w:eastAsia="zh-CN"/>
              </w:rPr>
            </w:pPr>
            <w:r>
              <w:rPr>
                <w:rFonts w:ascii="Arial" w:hAnsi="Arial"/>
                <w:sz w:val="18"/>
              </w:rPr>
              <w:t>DC_28A_n1A</w:t>
            </w:r>
          </w:p>
        </w:tc>
      </w:tr>
      <w:tr w:rsidR="004B7764" w14:paraId="194902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CB4AF" w14:textId="77777777" w:rsidR="004B7764" w:rsidRPr="00350586" w:rsidRDefault="004B7764">
            <w:pPr>
              <w:keepNext/>
              <w:keepLines/>
              <w:spacing w:after="0"/>
              <w:jc w:val="center"/>
              <w:rPr>
                <w:rFonts w:ascii="Arial" w:hAnsi="Arial"/>
                <w:sz w:val="18"/>
                <w:lang w:val="en-US"/>
              </w:rPr>
            </w:pPr>
            <w:r>
              <w:rPr>
                <w:rFonts w:ascii="Arial" w:hAnsi="Arial"/>
                <w:sz w:val="18"/>
              </w:rPr>
              <w:t>DC_7A-28A-32A_n</w:t>
            </w:r>
            <w:r w:rsidRPr="00350586">
              <w:rPr>
                <w:rFonts w:ascii="Arial" w:hAnsi="Arial"/>
                <w:sz w:val="18"/>
                <w:lang w:val="en-US"/>
              </w:rPr>
              <w:t>3A</w:t>
            </w:r>
          </w:p>
          <w:p w14:paraId="64AC8400" w14:textId="77777777" w:rsidR="004B7764" w:rsidRDefault="004B7764">
            <w:pPr>
              <w:keepNext/>
              <w:keepLines/>
              <w:spacing w:after="0"/>
              <w:jc w:val="center"/>
              <w:rPr>
                <w:rFonts w:ascii="Arial" w:hAnsi="Arial"/>
                <w:sz w:val="18"/>
              </w:rPr>
            </w:pPr>
            <w:r>
              <w:rPr>
                <w:rFonts w:ascii="Arial" w:hAnsi="Arial"/>
                <w:sz w:val="18"/>
              </w:rPr>
              <w:t>DC_7C-28A-32A_n</w:t>
            </w:r>
            <w:r w:rsidRPr="00350586">
              <w:rPr>
                <w:rFonts w:ascii="Arial" w:hAnsi="Arial"/>
                <w:sz w:val="18"/>
                <w:lang w:val="en-US"/>
              </w:rPr>
              <w:t>3A</w:t>
            </w:r>
          </w:p>
        </w:tc>
        <w:tc>
          <w:tcPr>
            <w:tcW w:w="3686" w:type="dxa"/>
            <w:tcBorders>
              <w:top w:val="single" w:sz="4" w:space="0" w:color="auto"/>
              <w:left w:val="single" w:sz="4" w:space="0" w:color="auto"/>
              <w:bottom w:val="single" w:sz="4" w:space="0" w:color="auto"/>
              <w:right w:val="single" w:sz="4" w:space="0" w:color="auto"/>
            </w:tcBorders>
            <w:hideMark/>
          </w:tcPr>
          <w:p w14:paraId="4950D974" w14:textId="77777777" w:rsidR="004B7764" w:rsidRDefault="004B7764">
            <w:pPr>
              <w:keepNext/>
              <w:keepLines/>
              <w:spacing w:after="0"/>
              <w:jc w:val="center"/>
              <w:rPr>
                <w:rFonts w:ascii="Arial" w:hAnsi="Arial"/>
                <w:sz w:val="18"/>
              </w:rPr>
            </w:pPr>
            <w:r>
              <w:rPr>
                <w:rFonts w:ascii="Arial" w:hAnsi="Arial"/>
                <w:sz w:val="18"/>
              </w:rPr>
              <w:t>DC_7A_n3A</w:t>
            </w:r>
          </w:p>
          <w:p w14:paraId="3DB30EBB" w14:textId="77777777" w:rsidR="004B7764" w:rsidRDefault="004B7764">
            <w:pPr>
              <w:keepNext/>
              <w:keepLines/>
              <w:spacing w:after="0"/>
              <w:jc w:val="center"/>
              <w:rPr>
                <w:rFonts w:ascii="Arial" w:hAnsi="Arial"/>
                <w:sz w:val="18"/>
              </w:rPr>
            </w:pPr>
            <w:r>
              <w:rPr>
                <w:rFonts w:ascii="Arial" w:hAnsi="Arial"/>
                <w:sz w:val="18"/>
              </w:rPr>
              <w:t>DC_28A_n3A</w:t>
            </w:r>
          </w:p>
        </w:tc>
      </w:tr>
      <w:tr w:rsidR="004B7764" w14:paraId="6960EB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AC83B" w14:textId="77777777" w:rsidR="004B7764" w:rsidRDefault="004B7764">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FE0426B" w14:textId="77777777" w:rsidR="004B7764" w:rsidRDefault="004B7764">
            <w:pPr>
              <w:keepNext/>
              <w:keepLines/>
              <w:spacing w:after="0"/>
              <w:jc w:val="center"/>
              <w:rPr>
                <w:rFonts w:ascii="Arial" w:hAnsi="Arial"/>
                <w:sz w:val="18"/>
              </w:rPr>
            </w:pPr>
            <w:r>
              <w:rPr>
                <w:rFonts w:ascii="Arial" w:hAnsi="Arial"/>
                <w:sz w:val="18"/>
              </w:rPr>
              <w:t>DC_28A_n1A</w:t>
            </w:r>
          </w:p>
        </w:tc>
      </w:tr>
      <w:tr w:rsidR="004B7764" w14:paraId="435C4C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92A2F" w14:textId="77777777" w:rsidR="004B7764" w:rsidRDefault="004B7764">
            <w:pPr>
              <w:keepNext/>
              <w:keepLines/>
              <w:spacing w:after="0"/>
              <w:jc w:val="center"/>
              <w:rPr>
                <w:rFonts w:ascii="Arial" w:hAnsi="Arial"/>
                <w:sz w:val="18"/>
              </w:rPr>
            </w:pPr>
            <w:r>
              <w:rPr>
                <w:rFonts w:ascii="Arial" w:hAnsi="Arial"/>
                <w:sz w:val="18"/>
              </w:rPr>
              <w:t>DC_7A-28A-38A_n78A</w:t>
            </w:r>
          </w:p>
          <w:p w14:paraId="1A141C20" w14:textId="77777777" w:rsidR="004B7764" w:rsidRDefault="004B7764">
            <w:pPr>
              <w:keepNext/>
              <w:keepLines/>
              <w:spacing w:after="0"/>
              <w:jc w:val="center"/>
              <w:rPr>
                <w:rFonts w:ascii="Arial" w:hAnsi="Arial"/>
                <w:sz w:val="18"/>
              </w:rPr>
            </w:pPr>
            <w:r>
              <w:rPr>
                <w:rFonts w:ascii="Arial"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1087C34E"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721E311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9B0F9" w14:textId="77777777" w:rsidR="004B7764" w:rsidRDefault="004B7764">
            <w:pPr>
              <w:keepNext/>
              <w:keepLines/>
              <w:spacing w:after="0"/>
              <w:jc w:val="center"/>
              <w:rPr>
                <w:rFonts w:ascii="Arial" w:eastAsia="Malgun Gothic" w:hAnsi="Arial"/>
                <w:sz w:val="18"/>
                <w:lang w:eastAsia="ko-KR"/>
              </w:rPr>
            </w:pPr>
            <w:r>
              <w:rPr>
                <w:rFonts w:ascii="Arial" w:hAnsi="Arial"/>
                <w:sz w:val="18"/>
              </w:rPr>
              <w:t>DC_7A-28A_n38A-n78A</w:t>
            </w:r>
            <w:r>
              <w:rPr>
                <w:rFonts w:ascii="Arial" w:hAnsi="Arial"/>
                <w:sz w:val="18"/>
                <w:vertAlign w:val="superscript"/>
              </w:rPr>
              <w:t>15</w:t>
            </w:r>
          </w:p>
        </w:tc>
        <w:tc>
          <w:tcPr>
            <w:tcW w:w="3686" w:type="dxa"/>
            <w:tcBorders>
              <w:top w:val="single" w:sz="4" w:space="0" w:color="auto"/>
              <w:left w:val="single" w:sz="4" w:space="0" w:color="auto"/>
              <w:bottom w:val="single" w:sz="4" w:space="0" w:color="auto"/>
              <w:right w:val="single" w:sz="4" w:space="0" w:color="auto"/>
            </w:tcBorders>
            <w:hideMark/>
          </w:tcPr>
          <w:p w14:paraId="0E37149B" w14:textId="77777777" w:rsidR="004B7764" w:rsidRDefault="004B7764">
            <w:pPr>
              <w:keepNext/>
              <w:keepLines/>
              <w:spacing w:after="0"/>
              <w:jc w:val="center"/>
              <w:rPr>
                <w:rFonts w:ascii="Arial" w:eastAsia="SimSun" w:hAnsi="Arial"/>
                <w:sz w:val="18"/>
                <w:lang w:eastAsia="zh-CN"/>
              </w:rPr>
            </w:pPr>
            <w:r>
              <w:rPr>
                <w:rFonts w:ascii="Arial" w:hAnsi="Arial"/>
                <w:sz w:val="18"/>
              </w:rPr>
              <w:t>DC_28A_n78A</w:t>
            </w:r>
          </w:p>
        </w:tc>
      </w:tr>
      <w:tr w:rsidR="004B7764" w14:paraId="158F2A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EDEDC" w14:textId="77777777" w:rsidR="004B7764" w:rsidRDefault="004B7764">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6BC84FBF" w14:textId="77777777" w:rsidR="004B7764" w:rsidRDefault="004B7764">
            <w:pPr>
              <w:keepNext/>
              <w:keepLines/>
              <w:spacing w:after="0"/>
              <w:jc w:val="center"/>
              <w:rPr>
                <w:rFonts w:ascii="Arial" w:eastAsia="SimSun" w:hAnsi="Arial"/>
                <w:sz w:val="18"/>
              </w:rPr>
            </w:pPr>
            <w:r>
              <w:rPr>
                <w:rFonts w:ascii="Arial" w:hAnsi="Arial"/>
                <w:sz w:val="18"/>
              </w:rPr>
              <w:t>DC_7A_n40A</w:t>
            </w:r>
          </w:p>
          <w:p w14:paraId="7EA84A91" w14:textId="77777777" w:rsidR="004B7764" w:rsidRDefault="004B7764">
            <w:pPr>
              <w:keepNext/>
              <w:keepLines/>
              <w:spacing w:after="0"/>
              <w:jc w:val="center"/>
              <w:rPr>
                <w:rFonts w:ascii="Arial" w:hAnsi="Arial"/>
                <w:sz w:val="18"/>
              </w:rPr>
            </w:pPr>
            <w:r>
              <w:rPr>
                <w:rFonts w:ascii="Arial" w:hAnsi="Arial"/>
                <w:sz w:val="18"/>
              </w:rPr>
              <w:t>DC_7A_n78A</w:t>
            </w:r>
          </w:p>
          <w:p w14:paraId="1941AA5E" w14:textId="77777777" w:rsidR="004B7764" w:rsidRDefault="004B7764">
            <w:pPr>
              <w:keepNext/>
              <w:keepLines/>
              <w:spacing w:after="0"/>
              <w:jc w:val="center"/>
              <w:rPr>
                <w:rFonts w:ascii="Arial" w:hAnsi="Arial"/>
                <w:sz w:val="18"/>
              </w:rPr>
            </w:pPr>
            <w:r>
              <w:rPr>
                <w:rFonts w:ascii="Arial" w:hAnsi="Arial"/>
                <w:sz w:val="18"/>
              </w:rPr>
              <w:t>DC_28A_n40A</w:t>
            </w:r>
          </w:p>
          <w:p w14:paraId="07319E36" w14:textId="77777777" w:rsidR="004B7764" w:rsidRDefault="004B7764">
            <w:pPr>
              <w:keepNext/>
              <w:keepLines/>
              <w:spacing w:after="0"/>
              <w:jc w:val="center"/>
              <w:rPr>
                <w:rFonts w:ascii="Arial" w:hAnsi="Arial"/>
                <w:sz w:val="18"/>
                <w:lang w:eastAsia="zh-CN"/>
              </w:rPr>
            </w:pPr>
            <w:r>
              <w:rPr>
                <w:rFonts w:ascii="Arial" w:hAnsi="Arial"/>
                <w:sz w:val="18"/>
              </w:rPr>
              <w:t>DC_28A_n78A</w:t>
            </w:r>
          </w:p>
        </w:tc>
      </w:tr>
      <w:tr w:rsidR="004B7764" w14:paraId="6758B10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6E262" w14:textId="77777777" w:rsidR="004B7764" w:rsidRDefault="004B7764">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7607A802" w14:textId="77777777" w:rsidR="004B7764" w:rsidRDefault="004B7764">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1EC54FD6" w14:textId="77777777" w:rsidR="004B7764" w:rsidRDefault="004B7764">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12948901" w14:textId="77777777" w:rsidR="004B7764" w:rsidRDefault="004B7764">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4B7764" w14:paraId="60A2EBE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CF05A" w14:textId="77777777" w:rsidR="004B7764" w:rsidRDefault="004B7764">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9ED821D" w14:textId="77777777" w:rsidR="004B7764" w:rsidRDefault="004B7764">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37A56F13" w14:textId="77777777" w:rsidR="004B7764" w:rsidRDefault="004B7764">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4B7764" w14:paraId="036E6C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06850" w14:textId="77777777" w:rsidR="004B7764" w:rsidRDefault="004B7764">
            <w:pPr>
              <w:keepNext/>
              <w:keepLines/>
              <w:spacing w:after="0"/>
              <w:jc w:val="center"/>
              <w:rPr>
                <w:rFonts w:ascii="Arial" w:eastAsia="MS Mincho" w:hAnsi="Arial"/>
                <w:bCs/>
                <w:sz w:val="18"/>
                <w:szCs w:val="16"/>
                <w:lang w:val="fr-FR"/>
              </w:rPr>
            </w:pPr>
            <w:r>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EEA0C6" w14:textId="77777777" w:rsidR="004B7764" w:rsidRDefault="004B7764">
            <w:pPr>
              <w:keepNext/>
              <w:keepLines/>
              <w:spacing w:after="0"/>
              <w:jc w:val="center"/>
              <w:rPr>
                <w:rFonts w:ascii="Arial" w:eastAsia="SimSun" w:hAnsi="Arial" w:cs="Arial"/>
                <w:sz w:val="18"/>
                <w:lang w:val="x-none" w:eastAsia="zh-CN"/>
              </w:rPr>
            </w:pPr>
            <w:r>
              <w:rPr>
                <w:rFonts w:ascii="Arial" w:hAnsi="Arial" w:cs="Arial"/>
                <w:sz w:val="18"/>
                <w:lang w:val="x-none" w:eastAsia="zh-CN"/>
              </w:rPr>
              <w:t>DC_7A_n66A</w:t>
            </w:r>
          </w:p>
          <w:p w14:paraId="479AB25B" w14:textId="77777777" w:rsidR="004B7764" w:rsidRDefault="004B7764">
            <w:pPr>
              <w:keepNext/>
              <w:keepLines/>
              <w:spacing w:after="0"/>
              <w:jc w:val="center"/>
              <w:rPr>
                <w:rFonts w:ascii="Arial" w:hAnsi="Arial" w:cs="Arial"/>
                <w:sz w:val="18"/>
                <w:lang w:val="x-none" w:eastAsia="zh-CN"/>
              </w:rPr>
            </w:pPr>
            <w:r>
              <w:rPr>
                <w:rFonts w:ascii="Arial" w:hAnsi="Arial" w:cs="Arial"/>
                <w:sz w:val="18"/>
                <w:lang w:val="x-none" w:eastAsia="zh-CN"/>
              </w:rPr>
              <w:t>DC_7A_n78A</w:t>
            </w:r>
          </w:p>
          <w:p w14:paraId="14B93297" w14:textId="77777777" w:rsidR="004B7764" w:rsidRDefault="004B7764">
            <w:pPr>
              <w:keepNext/>
              <w:keepLines/>
              <w:spacing w:after="0"/>
              <w:jc w:val="center"/>
              <w:rPr>
                <w:rFonts w:ascii="Arial" w:hAnsi="Arial" w:cs="Arial"/>
                <w:sz w:val="18"/>
                <w:lang w:val="x-none" w:eastAsia="zh-CN"/>
              </w:rPr>
            </w:pPr>
            <w:r>
              <w:rPr>
                <w:rFonts w:ascii="Arial" w:hAnsi="Arial" w:cs="Arial"/>
                <w:sz w:val="18"/>
                <w:lang w:val="x-none" w:eastAsia="zh-CN"/>
              </w:rPr>
              <w:t>DC_66A_n78A</w:t>
            </w:r>
          </w:p>
          <w:p w14:paraId="1FD6830E" w14:textId="77777777" w:rsidR="004B7764" w:rsidRDefault="004B7764">
            <w:pPr>
              <w:keepNext/>
              <w:keepLines/>
              <w:spacing w:after="0"/>
              <w:jc w:val="center"/>
              <w:rPr>
                <w:rFonts w:ascii="Arial" w:hAnsi="Arial"/>
                <w:sz w:val="18"/>
                <w:szCs w:val="16"/>
              </w:rPr>
            </w:pPr>
            <w:r>
              <w:rPr>
                <w:rFonts w:ascii="Arial" w:hAnsi="Arial" w:cs="Arial"/>
                <w:sz w:val="18"/>
                <w:lang w:val="x-none" w:eastAsia="zh-CN"/>
              </w:rPr>
              <w:t>DC_(n)66AA</w:t>
            </w:r>
            <w:r>
              <w:rPr>
                <w:rFonts w:ascii="Arial" w:hAnsi="Arial" w:cs="Arial"/>
                <w:sz w:val="18"/>
                <w:vertAlign w:val="superscript"/>
                <w:lang w:val="x-none" w:eastAsia="zh-CN"/>
              </w:rPr>
              <w:t>2</w:t>
            </w:r>
          </w:p>
        </w:tc>
      </w:tr>
      <w:tr w:rsidR="004B7764" w14:paraId="36B478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18DB9" w14:textId="77777777" w:rsidR="004B7764" w:rsidRDefault="004B7764">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73E6D808" w14:textId="77777777" w:rsidR="004B7764" w:rsidRDefault="004B7764">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9FAA55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1FA5CCF4" w14:textId="77777777" w:rsidR="004B7764" w:rsidRDefault="004B7764">
            <w:pPr>
              <w:keepNext/>
              <w:keepLines/>
              <w:spacing w:after="0"/>
              <w:jc w:val="center"/>
              <w:rPr>
                <w:rFonts w:ascii="Arial" w:hAnsi="Arial"/>
                <w:sz w:val="18"/>
                <w:szCs w:val="16"/>
              </w:rPr>
            </w:pPr>
            <w:r>
              <w:rPr>
                <w:rFonts w:ascii="Arial" w:hAnsi="Arial" w:cs="Arial"/>
                <w:color w:val="000000"/>
                <w:sz w:val="18"/>
                <w:szCs w:val="18"/>
              </w:rPr>
              <w:t>DC_66A_n7A</w:t>
            </w:r>
          </w:p>
        </w:tc>
      </w:tr>
      <w:tr w:rsidR="004B7764" w14:paraId="430EFC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0073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18D08772" w14:textId="77777777" w:rsidR="004B7764" w:rsidRDefault="004B7764">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12E8CD13" w14:textId="77777777" w:rsidR="004B7764" w:rsidRDefault="004B7764">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08100F46" w14:textId="77777777" w:rsidR="004B7764" w:rsidRDefault="004B7764">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6B269AD6" w14:textId="77777777" w:rsidR="004B7764" w:rsidRDefault="004B7764">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4B7764" w14:paraId="691F8E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D7956"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DC_7A-29A-66A_n78A</w:t>
            </w:r>
          </w:p>
          <w:p w14:paraId="0724A679" w14:textId="77777777" w:rsidR="004B7764" w:rsidRDefault="004B7764">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131559" w14:textId="77777777" w:rsidR="004B7764" w:rsidRDefault="004B7764">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0B26C350" w14:textId="77777777" w:rsidR="004B7764" w:rsidRDefault="004B7764">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4B7764" w14:paraId="37EC70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ADBEA5" w14:textId="77777777" w:rsidR="004B7764" w:rsidRDefault="004B7764">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77BBF2"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DC_7A_n78A</w:t>
            </w:r>
          </w:p>
          <w:p w14:paraId="6A72246E" w14:textId="77777777" w:rsidR="004B7764" w:rsidRDefault="004B7764">
            <w:pPr>
              <w:keepNext/>
              <w:keepLines/>
              <w:spacing w:after="0"/>
              <w:jc w:val="center"/>
              <w:rPr>
                <w:rFonts w:ascii="Arial" w:hAnsi="Arial"/>
                <w:sz w:val="18"/>
                <w:lang w:eastAsia="zh-CN"/>
              </w:rPr>
            </w:pPr>
            <w:r>
              <w:rPr>
                <w:rFonts w:ascii="Arial" w:hAnsi="Arial"/>
                <w:color w:val="000000"/>
                <w:sz w:val="18"/>
                <w:szCs w:val="18"/>
              </w:rPr>
              <w:t>DC_66A_n78A</w:t>
            </w:r>
          </w:p>
        </w:tc>
      </w:tr>
      <w:tr w:rsidR="004B7764" w14:paraId="3B58ED7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B7A2BC"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EAAD56"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DC_7A_n1A</w:t>
            </w:r>
          </w:p>
          <w:p w14:paraId="2D088812" w14:textId="77777777" w:rsidR="004B7764" w:rsidRDefault="004B7764">
            <w:pPr>
              <w:keepNext/>
              <w:keepLines/>
              <w:spacing w:after="0"/>
              <w:jc w:val="center"/>
              <w:rPr>
                <w:rFonts w:ascii="Arial" w:hAnsi="Arial"/>
                <w:color w:val="000000"/>
                <w:sz w:val="18"/>
                <w:szCs w:val="18"/>
              </w:rPr>
            </w:pPr>
            <w:r w:rsidRPr="00350586">
              <w:rPr>
                <w:rFonts w:ascii="Arial" w:hAnsi="Arial"/>
                <w:sz w:val="18"/>
                <w:lang w:val="en-US" w:eastAsia="fi-FI"/>
              </w:rPr>
              <w:t>DC_7A_n78A</w:t>
            </w:r>
          </w:p>
        </w:tc>
      </w:tr>
      <w:tr w:rsidR="004B7764" w14:paraId="4501A7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B8ACE" w14:textId="77777777" w:rsidR="004B7764" w:rsidRDefault="004B7764">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28FC18"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65BF6D7"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1972F1"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85B6369" w14:textId="77777777" w:rsidR="004B7764" w:rsidRDefault="004B7764">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707653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84036F" w14:textId="77777777" w:rsidR="004B7764" w:rsidRDefault="004B7764">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84B807"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894C460"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E3E7CED"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E4B7939" w14:textId="77777777" w:rsidR="004B7764" w:rsidRDefault="004B7764">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347B63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702BE2"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020B2"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DC_7A_n40A</w:t>
            </w:r>
          </w:p>
          <w:p w14:paraId="55030ADB"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0C44441"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4B7764" w14:paraId="7812F8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5294C" w14:textId="77777777" w:rsidR="004B7764" w:rsidRDefault="004B7764">
            <w:pPr>
              <w:keepNext/>
              <w:keepLines/>
              <w:spacing w:after="0"/>
              <w:jc w:val="center"/>
              <w:rPr>
                <w:rFonts w:ascii="Arial" w:eastAsia="MS Mincho" w:hAnsi="Arial" w:cs="Arial"/>
                <w:bCs/>
                <w:sz w:val="18"/>
                <w:szCs w:val="18"/>
              </w:rPr>
            </w:pPr>
            <w:r>
              <w:rPr>
                <w:rFonts w:ascii="Arial" w:hAnsi="Arial" w:cs="Arial"/>
                <w:bCs/>
                <w:sz w:val="18"/>
                <w:szCs w:val="18"/>
                <w:lang w:eastAsia="zh-CN"/>
              </w:rPr>
              <w:t>DC_7A-66A_n2A-n66A</w:t>
            </w:r>
          </w:p>
        </w:tc>
        <w:tc>
          <w:tcPr>
            <w:tcW w:w="3686" w:type="dxa"/>
            <w:tcBorders>
              <w:top w:val="single" w:sz="4" w:space="0" w:color="auto"/>
              <w:left w:val="single" w:sz="4" w:space="0" w:color="auto"/>
              <w:bottom w:val="single" w:sz="4" w:space="0" w:color="auto"/>
              <w:right w:val="single" w:sz="4" w:space="0" w:color="auto"/>
            </w:tcBorders>
            <w:hideMark/>
          </w:tcPr>
          <w:p w14:paraId="672E35DA"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72D4E61A"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DC_7A_n66A</w:t>
            </w:r>
          </w:p>
          <w:p w14:paraId="6C8C6196"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6088B84B"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DC_66A_n66A</w:t>
            </w:r>
            <w:r>
              <w:rPr>
                <w:rFonts w:ascii="Arial" w:hAnsi="Arial" w:cs="Arial"/>
                <w:bCs/>
                <w:sz w:val="18"/>
                <w:szCs w:val="18"/>
                <w:vertAlign w:val="superscript"/>
                <w:lang w:eastAsia="zh-CN"/>
              </w:rPr>
              <w:t>4</w:t>
            </w:r>
          </w:p>
        </w:tc>
      </w:tr>
      <w:tr w:rsidR="004B7764" w14:paraId="31AB034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F60A2" w14:textId="77777777" w:rsidR="004B7764" w:rsidRDefault="004B7764">
            <w:pPr>
              <w:keepNext/>
              <w:keepLines/>
              <w:spacing w:after="0"/>
              <w:jc w:val="center"/>
              <w:rPr>
                <w:rFonts w:ascii="Arial" w:eastAsiaTheme="minorEastAsia" w:hAnsi="Arial" w:cs="Arial"/>
                <w:bCs/>
                <w:sz w:val="18"/>
                <w:szCs w:val="18"/>
                <w:lang w:eastAsia="zh-CN"/>
              </w:rPr>
            </w:pPr>
            <w:r>
              <w:rPr>
                <w:rFonts w:ascii="Arial"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50BACDBD"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2973AFEA"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14:paraId="56307F32"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1D8C7D2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rsidR="004B7764" w14:paraId="4AB50A3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9DC7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777C807F"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14:paraId="7E5A8736"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14:paraId="72022537"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575A9FE5"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rsidR="004B7764" w14:paraId="498701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549F4" w14:textId="77777777" w:rsidR="004B7764" w:rsidRDefault="004B7764">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4902E00B"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proofErr w:type="spellStart"/>
            <w:r>
              <w:rPr>
                <w:rFonts w:ascii="Arial" w:hAnsi="Arial"/>
                <w:sz w:val="18"/>
              </w:rPr>
              <w:t>A_n</w:t>
            </w:r>
            <w:proofErr w:type="spellEnd"/>
            <w:r>
              <w:rPr>
                <w:rFonts w:ascii="Arial" w:hAnsi="Arial"/>
                <w:sz w:val="18"/>
                <w:lang w:val="sv-SE"/>
              </w:rPr>
              <w:t>2</w:t>
            </w:r>
            <w:r>
              <w:rPr>
                <w:rFonts w:ascii="Arial" w:hAnsi="Arial"/>
                <w:sz w:val="18"/>
              </w:rPr>
              <w:t>A</w:t>
            </w:r>
          </w:p>
          <w:p w14:paraId="0E59EE00"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val="sv-SE"/>
              </w:rPr>
              <w:t>66</w:t>
            </w:r>
            <w:proofErr w:type="spellStart"/>
            <w:r>
              <w:rPr>
                <w:rFonts w:ascii="Arial" w:hAnsi="Arial"/>
                <w:sz w:val="18"/>
              </w:rPr>
              <w:t>A_n</w:t>
            </w:r>
            <w:proofErr w:type="spellEnd"/>
            <w:r>
              <w:rPr>
                <w:rFonts w:ascii="Arial" w:hAnsi="Arial"/>
                <w:sz w:val="18"/>
                <w:lang w:val="sv-SE"/>
              </w:rPr>
              <w:t>2</w:t>
            </w:r>
            <w:r>
              <w:rPr>
                <w:rFonts w:ascii="Arial" w:hAnsi="Arial"/>
                <w:sz w:val="18"/>
              </w:rPr>
              <w:t>A</w:t>
            </w:r>
          </w:p>
          <w:p w14:paraId="2B0C2DF9"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0D4C773C" w14:textId="77777777" w:rsidR="004B7764" w:rsidRDefault="004B7764">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4B7764" w14:paraId="2ADFA6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22726" w14:textId="77777777" w:rsidR="004B7764" w:rsidRDefault="004B7764">
            <w:pPr>
              <w:keepNext/>
              <w:keepLines/>
              <w:spacing w:after="0"/>
              <w:jc w:val="center"/>
              <w:rPr>
                <w:rFonts w:ascii="Arial" w:hAnsi="Arial"/>
                <w:sz w:val="18"/>
              </w:rPr>
            </w:pPr>
            <w:r>
              <w:rPr>
                <w:rFonts w:ascii="Arial"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13E4BB71" w14:textId="77777777" w:rsidR="004B7764" w:rsidRDefault="004B7764">
            <w:pPr>
              <w:keepNext/>
              <w:keepLines/>
              <w:spacing w:after="0"/>
              <w:jc w:val="center"/>
              <w:rPr>
                <w:rFonts w:ascii="Arial" w:hAnsi="Arial"/>
                <w:sz w:val="18"/>
              </w:rPr>
            </w:pPr>
            <w:r>
              <w:rPr>
                <w:rFonts w:ascii="Arial" w:hAnsi="Arial"/>
                <w:sz w:val="18"/>
              </w:rPr>
              <w:t>DC_7A_n12A</w:t>
            </w:r>
          </w:p>
          <w:p w14:paraId="48F7A156" w14:textId="77777777" w:rsidR="004B7764" w:rsidRDefault="004B7764">
            <w:pPr>
              <w:keepNext/>
              <w:keepLines/>
              <w:spacing w:after="0"/>
              <w:jc w:val="center"/>
              <w:rPr>
                <w:rFonts w:ascii="Arial" w:hAnsi="Arial"/>
                <w:sz w:val="18"/>
              </w:rPr>
            </w:pPr>
            <w:r>
              <w:rPr>
                <w:rFonts w:ascii="Arial" w:hAnsi="Arial"/>
                <w:sz w:val="18"/>
              </w:rPr>
              <w:t>DC_7A_n77A</w:t>
            </w:r>
          </w:p>
          <w:p w14:paraId="5EF53E6D" w14:textId="77777777" w:rsidR="004B7764" w:rsidRDefault="004B7764">
            <w:pPr>
              <w:keepNext/>
              <w:keepLines/>
              <w:spacing w:after="0"/>
              <w:jc w:val="center"/>
              <w:rPr>
                <w:rFonts w:ascii="Arial" w:hAnsi="Arial"/>
                <w:sz w:val="18"/>
              </w:rPr>
            </w:pPr>
            <w:r>
              <w:rPr>
                <w:rFonts w:ascii="Arial" w:hAnsi="Arial"/>
                <w:sz w:val="18"/>
              </w:rPr>
              <w:t>DC_66A_n12A</w:t>
            </w:r>
          </w:p>
          <w:p w14:paraId="0168C1CE" w14:textId="77777777" w:rsidR="004B7764" w:rsidRDefault="004B7764">
            <w:pPr>
              <w:keepNext/>
              <w:keepLines/>
              <w:spacing w:after="0"/>
              <w:jc w:val="center"/>
              <w:rPr>
                <w:rFonts w:ascii="Arial" w:hAnsi="Arial"/>
                <w:sz w:val="18"/>
              </w:rPr>
            </w:pPr>
            <w:r>
              <w:rPr>
                <w:rFonts w:ascii="Arial" w:hAnsi="Arial"/>
                <w:sz w:val="18"/>
              </w:rPr>
              <w:t>DC_66A_n77A</w:t>
            </w:r>
          </w:p>
        </w:tc>
      </w:tr>
      <w:tr w:rsidR="004B7764" w14:paraId="0BB65F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0F1C5" w14:textId="77777777" w:rsidR="004B7764" w:rsidRDefault="004B7764">
            <w:pPr>
              <w:keepNext/>
              <w:keepLines/>
              <w:spacing w:after="0"/>
              <w:jc w:val="center"/>
              <w:rPr>
                <w:rFonts w:ascii="Arial" w:hAnsi="Arial"/>
                <w:sz w:val="18"/>
              </w:rPr>
            </w:pPr>
            <w:r>
              <w:rPr>
                <w:rFonts w:ascii="Arial"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167803C0" w14:textId="77777777" w:rsidR="004B7764" w:rsidRDefault="004B7764">
            <w:pPr>
              <w:keepNext/>
              <w:keepLines/>
              <w:spacing w:after="0"/>
              <w:jc w:val="center"/>
              <w:rPr>
                <w:rFonts w:ascii="Arial" w:hAnsi="Arial"/>
                <w:sz w:val="18"/>
              </w:rPr>
            </w:pPr>
            <w:r>
              <w:rPr>
                <w:rFonts w:ascii="Arial" w:hAnsi="Arial"/>
                <w:sz w:val="18"/>
              </w:rPr>
              <w:t>DC_7A_n12A</w:t>
            </w:r>
          </w:p>
          <w:p w14:paraId="15348B35" w14:textId="77777777" w:rsidR="004B7764" w:rsidRDefault="004B7764">
            <w:pPr>
              <w:keepNext/>
              <w:keepLines/>
              <w:spacing w:after="0"/>
              <w:jc w:val="center"/>
              <w:rPr>
                <w:rFonts w:ascii="Arial" w:hAnsi="Arial"/>
                <w:sz w:val="18"/>
              </w:rPr>
            </w:pPr>
            <w:r>
              <w:rPr>
                <w:rFonts w:ascii="Arial" w:hAnsi="Arial"/>
                <w:sz w:val="18"/>
              </w:rPr>
              <w:t>DC_7A_n78A</w:t>
            </w:r>
          </w:p>
          <w:p w14:paraId="1BCD3B69" w14:textId="77777777" w:rsidR="004B7764" w:rsidRDefault="004B7764">
            <w:pPr>
              <w:keepNext/>
              <w:keepLines/>
              <w:spacing w:after="0"/>
              <w:jc w:val="center"/>
              <w:rPr>
                <w:rFonts w:ascii="Arial" w:hAnsi="Arial"/>
                <w:sz w:val="18"/>
              </w:rPr>
            </w:pPr>
            <w:r>
              <w:rPr>
                <w:rFonts w:ascii="Arial" w:hAnsi="Arial"/>
                <w:sz w:val="18"/>
              </w:rPr>
              <w:t>DC_66A_n12A</w:t>
            </w:r>
          </w:p>
          <w:p w14:paraId="2B6CE5BD"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55EAAE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6D0653" w14:textId="77777777" w:rsidR="004B7764" w:rsidRDefault="004B7764">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988FF7"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DC_7A_n25A</w:t>
            </w:r>
          </w:p>
          <w:p w14:paraId="62D7F3A2"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11AA8631" w14:textId="77777777" w:rsidR="004B7764" w:rsidRDefault="004B7764">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4B7764" w14:paraId="72A977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EFD59" w14:textId="77777777" w:rsidR="004B7764" w:rsidRDefault="004B7764">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BA0C95"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DC_7A_n25A</w:t>
            </w:r>
          </w:p>
          <w:p w14:paraId="0C819463"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62264ECA" w14:textId="77777777" w:rsidR="004B7764" w:rsidRDefault="004B7764">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4B7764" w14:paraId="52F33B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5639A0" w14:textId="77777777" w:rsidR="004B7764" w:rsidRDefault="004B7764">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DAA89"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DC_7A_n25A</w:t>
            </w:r>
          </w:p>
          <w:p w14:paraId="20B40377"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34F5C0D3" w14:textId="77777777" w:rsidR="004B7764" w:rsidRDefault="004B7764">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4B7764" w14:paraId="6EEFB2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3566A9"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03BC3"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DC_7A_n66A</w:t>
            </w:r>
          </w:p>
          <w:p w14:paraId="6AF15D90"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DC_7A_n71A</w:t>
            </w:r>
          </w:p>
          <w:p w14:paraId="489F4038"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DC_66A_n66A</w:t>
            </w:r>
            <w:r>
              <w:rPr>
                <w:rFonts w:ascii="Arial" w:eastAsia="Malgun Gothic" w:hAnsi="Arial" w:cs="Arial"/>
                <w:sz w:val="18"/>
                <w:szCs w:val="18"/>
                <w:vertAlign w:val="superscript"/>
              </w:rPr>
              <w:t>4</w:t>
            </w:r>
          </w:p>
          <w:p w14:paraId="206F7532"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DC_66A_n71A</w:t>
            </w:r>
          </w:p>
        </w:tc>
      </w:tr>
      <w:tr w:rsidR="004B7764" w14:paraId="59760A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6AFE5"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DC_7A-66A_n66A-n77A</w:t>
            </w:r>
          </w:p>
          <w:p w14:paraId="3BE6D243" w14:textId="77777777" w:rsidR="004B7764" w:rsidRDefault="004B7764">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211D27BD" w14:textId="77777777" w:rsidR="004B7764" w:rsidRDefault="004B7764">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768A3780"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DC_7A_n66A</w:t>
            </w:r>
          </w:p>
          <w:p w14:paraId="2F803265"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DC_7A_n77A</w:t>
            </w:r>
          </w:p>
          <w:p w14:paraId="641A2122" w14:textId="77777777" w:rsidR="004B7764" w:rsidRDefault="004B7764">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4B7764" w14:paraId="79736EC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96D88" w14:textId="77777777" w:rsidR="004B7764" w:rsidRDefault="004B7764">
            <w:pPr>
              <w:keepNext/>
              <w:keepLines/>
              <w:spacing w:after="0"/>
              <w:jc w:val="center"/>
              <w:rPr>
                <w:rFonts w:ascii="Arial" w:hAnsi="Arial"/>
                <w:sz w:val="18"/>
                <w:lang w:eastAsia="ko-KR"/>
              </w:rPr>
            </w:pPr>
            <w:r>
              <w:rPr>
                <w:rFonts w:ascii="Arial" w:hAnsi="Arial"/>
                <w:sz w:val="18"/>
                <w:lang w:eastAsia="ko-KR"/>
              </w:rPr>
              <w:t>DC_7A-66A_n66A-n78A</w:t>
            </w:r>
          </w:p>
          <w:p w14:paraId="6D6BADA8"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56F1E929"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198AAFBA"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78842046"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7FD715FC"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4B7764" w14:paraId="1A2E37E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E1A2A" w14:textId="77777777" w:rsidR="004B7764" w:rsidRDefault="004B7764">
            <w:pPr>
              <w:keepNext/>
              <w:keepLines/>
              <w:spacing w:after="0"/>
              <w:jc w:val="center"/>
              <w:rPr>
                <w:rFonts w:ascii="Arial" w:hAnsi="Arial"/>
                <w:sz w:val="18"/>
              </w:rPr>
            </w:pPr>
            <w:r>
              <w:rPr>
                <w:rFonts w:ascii="Arial" w:hAnsi="Arial"/>
                <w:sz w:val="18"/>
              </w:rPr>
              <w:t>DC_7A-(n)66AA-n78A</w:t>
            </w:r>
          </w:p>
          <w:p w14:paraId="06EEB4EC" w14:textId="77777777" w:rsidR="004B7764" w:rsidRDefault="004B7764">
            <w:pPr>
              <w:keepNext/>
              <w:keepLines/>
              <w:spacing w:after="0"/>
              <w:jc w:val="center"/>
              <w:rPr>
                <w:rFonts w:ascii="Arial" w:hAnsi="Arial"/>
                <w:sz w:val="18"/>
                <w:lang w:eastAsia="ko-KR"/>
              </w:rPr>
            </w:pPr>
            <w:r>
              <w:rPr>
                <w:rFonts w:ascii="Arial" w:hAnsi="Arial"/>
                <w:sz w:val="18"/>
              </w:rPr>
              <w:t>DC_7C-(n)66AA-n78A</w:t>
            </w:r>
          </w:p>
        </w:tc>
        <w:tc>
          <w:tcPr>
            <w:tcW w:w="3686" w:type="dxa"/>
            <w:tcBorders>
              <w:top w:val="single" w:sz="4" w:space="0" w:color="auto"/>
              <w:left w:val="single" w:sz="4" w:space="0" w:color="auto"/>
              <w:bottom w:val="single" w:sz="4" w:space="0" w:color="auto"/>
              <w:right w:val="single" w:sz="4" w:space="0" w:color="auto"/>
            </w:tcBorders>
            <w:hideMark/>
          </w:tcPr>
          <w:p w14:paraId="0E9F7849" w14:textId="77777777" w:rsidR="004B7764" w:rsidRDefault="004B7764">
            <w:pPr>
              <w:keepNext/>
              <w:keepLines/>
              <w:spacing w:after="0"/>
              <w:jc w:val="center"/>
              <w:rPr>
                <w:rFonts w:ascii="Arial" w:hAnsi="Arial"/>
                <w:sz w:val="18"/>
              </w:rPr>
            </w:pPr>
            <w:r>
              <w:rPr>
                <w:rFonts w:ascii="Arial" w:hAnsi="Arial"/>
                <w:sz w:val="18"/>
              </w:rPr>
              <w:t>DC_7A_n66A</w:t>
            </w:r>
          </w:p>
          <w:p w14:paraId="16D644FD" w14:textId="77777777" w:rsidR="004B7764" w:rsidRDefault="004B7764">
            <w:pPr>
              <w:keepNext/>
              <w:keepLines/>
              <w:spacing w:after="0"/>
              <w:jc w:val="center"/>
              <w:rPr>
                <w:rFonts w:ascii="Arial" w:hAnsi="Arial"/>
                <w:sz w:val="18"/>
              </w:rPr>
            </w:pPr>
            <w:r>
              <w:rPr>
                <w:rFonts w:ascii="Arial" w:hAnsi="Arial"/>
                <w:sz w:val="18"/>
              </w:rPr>
              <w:t>DC_7A_n78A</w:t>
            </w:r>
          </w:p>
          <w:p w14:paraId="352167CA" w14:textId="77777777" w:rsidR="004B7764" w:rsidRDefault="004B7764">
            <w:pPr>
              <w:keepNext/>
              <w:keepLines/>
              <w:spacing w:after="0"/>
              <w:jc w:val="center"/>
              <w:rPr>
                <w:rFonts w:ascii="Arial" w:hAnsi="Arial"/>
                <w:sz w:val="18"/>
              </w:rPr>
            </w:pPr>
            <w:r>
              <w:rPr>
                <w:rFonts w:ascii="Arial" w:hAnsi="Arial"/>
                <w:sz w:val="18"/>
              </w:rPr>
              <w:t>DC_66A_n78A</w:t>
            </w:r>
          </w:p>
          <w:p w14:paraId="5D978DF7" w14:textId="77777777" w:rsidR="004B7764" w:rsidRDefault="004B7764">
            <w:pPr>
              <w:keepNext/>
              <w:keepLines/>
              <w:spacing w:after="0"/>
              <w:jc w:val="center"/>
              <w:rPr>
                <w:rFonts w:ascii="Arial" w:hAnsi="Arial"/>
                <w:sz w:val="18"/>
              </w:rPr>
            </w:pPr>
            <w:r>
              <w:rPr>
                <w:rFonts w:ascii="Arial" w:hAnsi="Arial"/>
                <w:sz w:val="18"/>
              </w:rPr>
              <w:t>DC_(n)66AA</w:t>
            </w:r>
            <w:r>
              <w:rPr>
                <w:rFonts w:ascii="Arial" w:hAnsi="Arial" w:cs="Arial"/>
                <w:sz w:val="18"/>
                <w:vertAlign w:val="superscript"/>
                <w:lang w:val="x-none" w:eastAsia="zh-CN"/>
              </w:rPr>
              <w:t>2</w:t>
            </w:r>
          </w:p>
        </w:tc>
      </w:tr>
      <w:tr w:rsidR="004B7764" w14:paraId="382E81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3D728" w14:textId="77777777" w:rsidR="004B7764" w:rsidRDefault="004B7764">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C0220DA"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08B326D6"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5BE598D6"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12253352" w14:textId="77777777" w:rsidR="004B7764" w:rsidRDefault="004B7764">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4B7764" w14:paraId="2A5806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05AE6" w14:textId="77777777" w:rsidR="004B7764" w:rsidRDefault="004B7764">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391C2018"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0707F9FC" w14:textId="77777777" w:rsidR="004B7764" w:rsidRDefault="004B7764">
            <w:pPr>
              <w:keepNext/>
              <w:keepLines/>
              <w:spacing w:after="0"/>
              <w:jc w:val="center"/>
              <w:rPr>
                <w:rFonts w:ascii="Arial" w:hAnsi="Arial"/>
                <w:sz w:val="18"/>
                <w:lang w:eastAsia="zh-CN"/>
              </w:rPr>
            </w:pPr>
            <w:r>
              <w:rPr>
                <w:rFonts w:ascii="Arial" w:hAnsi="Arial"/>
                <w:sz w:val="18"/>
                <w:lang w:eastAsia="zh-CN"/>
              </w:rPr>
              <w:t>DC_66A_n2A</w:t>
            </w:r>
          </w:p>
          <w:p w14:paraId="580DF40A" w14:textId="77777777" w:rsidR="004B7764" w:rsidRDefault="004B7764">
            <w:pPr>
              <w:keepNext/>
              <w:keepLines/>
              <w:spacing w:after="0"/>
              <w:jc w:val="center"/>
              <w:rPr>
                <w:rFonts w:ascii="Arial" w:hAnsi="Arial"/>
                <w:sz w:val="18"/>
              </w:rPr>
            </w:pPr>
            <w:r>
              <w:rPr>
                <w:rFonts w:ascii="Arial" w:hAnsi="Arial"/>
                <w:sz w:val="18"/>
                <w:lang w:eastAsia="zh-CN"/>
              </w:rPr>
              <w:t>DC_71A_n2A</w:t>
            </w:r>
          </w:p>
        </w:tc>
      </w:tr>
      <w:tr w:rsidR="004B7764" w14:paraId="6DBE456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B8DE4" w14:textId="77777777" w:rsidR="004B7764" w:rsidRDefault="004B7764">
            <w:pPr>
              <w:keepNext/>
              <w:keepLines/>
              <w:spacing w:after="0"/>
              <w:jc w:val="center"/>
              <w:rPr>
                <w:rFonts w:ascii="Arial" w:hAnsi="Arial"/>
                <w:sz w:val="18"/>
                <w:lang w:eastAsia="zh-CN"/>
              </w:rPr>
            </w:pPr>
            <w:r>
              <w:rPr>
                <w:rFonts w:ascii="Arial" w:hAnsi="Arial"/>
                <w:sz w:val="18"/>
                <w:lang w:eastAsia="zh-CN"/>
              </w:rPr>
              <w:t>DC_7A-66A-71A_n25A</w:t>
            </w:r>
          </w:p>
        </w:tc>
        <w:tc>
          <w:tcPr>
            <w:tcW w:w="3686" w:type="dxa"/>
            <w:tcBorders>
              <w:top w:val="single" w:sz="4" w:space="0" w:color="auto"/>
              <w:left w:val="single" w:sz="4" w:space="0" w:color="auto"/>
              <w:bottom w:val="single" w:sz="4" w:space="0" w:color="auto"/>
              <w:right w:val="single" w:sz="4" w:space="0" w:color="auto"/>
            </w:tcBorders>
            <w:hideMark/>
          </w:tcPr>
          <w:p w14:paraId="20AF0D6A" w14:textId="77777777" w:rsidR="004B7764" w:rsidRDefault="004B7764">
            <w:pPr>
              <w:keepNext/>
              <w:keepLines/>
              <w:spacing w:after="0"/>
              <w:jc w:val="center"/>
              <w:rPr>
                <w:rFonts w:ascii="Arial" w:hAnsi="Arial"/>
                <w:sz w:val="18"/>
                <w:lang w:eastAsia="zh-CN"/>
              </w:rPr>
            </w:pPr>
            <w:r>
              <w:rPr>
                <w:rFonts w:ascii="Arial" w:hAnsi="Arial"/>
                <w:sz w:val="18"/>
                <w:lang w:eastAsia="zh-CN"/>
              </w:rPr>
              <w:t>DC_7A_n25A</w:t>
            </w:r>
          </w:p>
          <w:p w14:paraId="76A26E13" w14:textId="77777777" w:rsidR="004B7764" w:rsidRDefault="004B7764">
            <w:pPr>
              <w:keepNext/>
              <w:keepLines/>
              <w:spacing w:after="0"/>
              <w:jc w:val="center"/>
              <w:rPr>
                <w:rFonts w:ascii="Arial" w:hAnsi="Arial"/>
                <w:sz w:val="18"/>
                <w:lang w:eastAsia="zh-CN"/>
              </w:rPr>
            </w:pPr>
            <w:r>
              <w:rPr>
                <w:rFonts w:ascii="Arial" w:hAnsi="Arial"/>
                <w:sz w:val="18"/>
                <w:lang w:eastAsia="zh-CN"/>
              </w:rPr>
              <w:t>DC_66A_n25A</w:t>
            </w:r>
          </w:p>
          <w:p w14:paraId="5065D58C" w14:textId="77777777" w:rsidR="004B7764" w:rsidRDefault="004B7764">
            <w:pPr>
              <w:keepNext/>
              <w:keepLines/>
              <w:spacing w:after="0"/>
              <w:jc w:val="center"/>
              <w:rPr>
                <w:rFonts w:ascii="Arial" w:hAnsi="Arial"/>
                <w:sz w:val="18"/>
                <w:lang w:eastAsia="zh-CN"/>
              </w:rPr>
            </w:pPr>
            <w:r>
              <w:rPr>
                <w:rFonts w:ascii="Arial" w:hAnsi="Arial"/>
                <w:sz w:val="18"/>
                <w:lang w:eastAsia="zh-CN"/>
              </w:rPr>
              <w:t>DC_71A_n25A</w:t>
            </w:r>
          </w:p>
        </w:tc>
      </w:tr>
      <w:tr w:rsidR="004B7764" w14:paraId="7C75C1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A8A8B" w14:textId="77777777" w:rsidR="004B7764" w:rsidRDefault="004B7764">
            <w:pPr>
              <w:keepNext/>
              <w:keepLines/>
              <w:spacing w:after="0"/>
              <w:jc w:val="center"/>
              <w:rPr>
                <w:rFonts w:ascii="Arial" w:hAnsi="Arial"/>
                <w:sz w:val="18"/>
                <w:lang w:eastAsia="zh-CN"/>
              </w:rPr>
            </w:pPr>
            <w:r>
              <w:rPr>
                <w:rFonts w:ascii="Arial"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7321BA74"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6FFAEAAD" w14:textId="77777777" w:rsidR="004B7764" w:rsidRDefault="004B7764">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14:paraId="0809D67A" w14:textId="77777777" w:rsidR="004B7764" w:rsidRDefault="004B7764">
            <w:pPr>
              <w:keepNext/>
              <w:keepLines/>
              <w:spacing w:after="0"/>
              <w:jc w:val="center"/>
              <w:rPr>
                <w:rFonts w:ascii="Arial" w:hAnsi="Arial"/>
                <w:sz w:val="18"/>
                <w:lang w:eastAsia="zh-CN"/>
              </w:rPr>
            </w:pPr>
            <w:r>
              <w:rPr>
                <w:rFonts w:ascii="Arial" w:hAnsi="Arial"/>
                <w:sz w:val="18"/>
                <w:lang w:eastAsia="zh-CN"/>
              </w:rPr>
              <w:t>DC_71A_n66A</w:t>
            </w:r>
          </w:p>
        </w:tc>
      </w:tr>
      <w:tr w:rsidR="004B7764" w14:paraId="312FA1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C0AD0" w14:textId="77777777" w:rsidR="004B7764" w:rsidRDefault="004B7764">
            <w:pPr>
              <w:keepNext/>
              <w:keepLines/>
              <w:spacing w:after="0"/>
              <w:jc w:val="center"/>
              <w:rPr>
                <w:rFonts w:ascii="Arial" w:hAnsi="Arial"/>
                <w:sz w:val="18"/>
                <w:lang w:eastAsia="zh-CN"/>
              </w:rPr>
            </w:pPr>
            <w:r>
              <w:rPr>
                <w:rFonts w:ascii="Arial"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1957B664"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54FCD239"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p w14:paraId="0219C1E2" w14:textId="77777777" w:rsidR="004B7764" w:rsidRDefault="004B7764">
            <w:pPr>
              <w:keepNext/>
              <w:keepLines/>
              <w:spacing w:after="0"/>
              <w:jc w:val="center"/>
              <w:rPr>
                <w:rFonts w:ascii="Arial" w:hAnsi="Arial"/>
                <w:sz w:val="18"/>
                <w:lang w:eastAsia="zh-CN"/>
              </w:rPr>
            </w:pPr>
            <w:r>
              <w:rPr>
                <w:rFonts w:ascii="Arial" w:hAnsi="Arial"/>
                <w:sz w:val="18"/>
                <w:lang w:eastAsia="zh-CN"/>
              </w:rPr>
              <w:t>DC_71A_n77A</w:t>
            </w:r>
          </w:p>
        </w:tc>
      </w:tr>
      <w:tr w:rsidR="004B7764" w14:paraId="7C50AA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6AC98" w14:textId="77777777" w:rsidR="004B7764" w:rsidRDefault="004B7764">
            <w:pPr>
              <w:keepNext/>
              <w:keepLines/>
              <w:spacing w:after="0"/>
              <w:jc w:val="center"/>
              <w:rPr>
                <w:rFonts w:ascii="Arial" w:hAnsi="Arial"/>
                <w:sz w:val="18"/>
                <w:lang w:eastAsia="zh-CN"/>
              </w:rPr>
            </w:pPr>
            <w:r>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hideMark/>
          </w:tcPr>
          <w:p w14:paraId="3157EFA7"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1591A87F"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p w14:paraId="0FF9C6EA" w14:textId="77777777" w:rsidR="004B7764" w:rsidRDefault="004B7764">
            <w:pPr>
              <w:keepNext/>
              <w:keepLines/>
              <w:spacing w:after="0"/>
              <w:jc w:val="center"/>
              <w:rPr>
                <w:rFonts w:ascii="Arial" w:hAnsi="Arial"/>
                <w:sz w:val="18"/>
                <w:lang w:eastAsia="zh-CN"/>
              </w:rPr>
            </w:pPr>
            <w:r>
              <w:rPr>
                <w:rFonts w:ascii="Arial" w:hAnsi="Arial"/>
                <w:sz w:val="18"/>
                <w:lang w:eastAsia="zh-CN"/>
              </w:rPr>
              <w:t>DC_71A_n77A</w:t>
            </w:r>
          </w:p>
        </w:tc>
      </w:tr>
      <w:tr w:rsidR="004B7764" w14:paraId="1D9D3C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73F55" w14:textId="77777777" w:rsidR="004B7764" w:rsidRDefault="004B7764">
            <w:pPr>
              <w:keepNext/>
              <w:keepLines/>
              <w:spacing w:after="0"/>
              <w:jc w:val="center"/>
              <w:rPr>
                <w:rFonts w:ascii="Arial" w:hAnsi="Arial"/>
                <w:sz w:val="18"/>
                <w:lang w:eastAsia="zh-CN"/>
              </w:rPr>
            </w:pPr>
            <w:r>
              <w:rPr>
                <w:rFonts w:ascii="Arial"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6E657EA9" w14:textId="77777777" w:rsidR="004B7764" w:rsidRDefault="004B7764">
            <w:pPr>
              <w:keepNext/>
              <w:keepLines/>
              <w:spacing w:after="0"/>
              <w:jc w:val="center"/>
              <w:rPr>
                <w:rFonts w:ascii="Arial" w:hAnsi="Arial"/>
                <w:sz w:val="18"/>
                <w:lang w:eastAsia="zh-CN"/>
              </w:rPr>
            </w:pPr>
            <w:r>
              <w:rPr>
                <w:rFonts w:ascii="Arial" w:hAnsi="Arial"/>
                <w:sz w:val="18"/>
                <w:lang w:eastAsia="zh-CN"/>
              </w:rPr>
              <w:t>DC_7A_n71A</w:t>
            </w:r>
          </w:p>
          <w:p w14:paraId="46B910FB"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44CD4320" w14:textId="77777777" w:rsidR="004B7764" w:rsidRDefault="004B7764">
            <w:pPr>
              <w:keepNext/>
              <w:keepLines/>
              <w:spacing w:after="0"/>
              <w:jc w:val="center"/>
              <w:rPr>
                <w:rFonts w:ascii="Arial" w:hAnsi="Arial"/>
                <w:sz w:val="18"/>
                <w:lang w:eastAsia="zh-CN"/>
              </w:rPr>
            </w:pPr>
            <w:r>
              <w:rPr>
                <w:rFonts w:ascii="Arial" w:hAnsi="Arial"/>
                <w:sz w:val="18"/>
                <w:lang w:eastAsia="zh-CN"/>
              </w:rPr>
              <w:t>DC_66A_n71A</w:t>
            </w:r>
          </w:p>
          <w:p w14:paraId="11950994"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11887A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E042D" w14:textId="77777777" w:rsidR="004B7764" w:rsidRDefault="004B7764">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7E92F568"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66DD866C"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p w14:paraId="5B7ACFF3" w14:textId="77777777" w:rsidR="004B7764" w:rsidRDefault="004B7764">
            <w:pPr>
              <w:keepNext/>
              <w:keepLines/>
              <w:spacing w:after="0"/>
              <w:jc w:val="center"/>
              <w:rPr>
                <w:rFonts w:ascii="Arial" w:hAnsi="Arial"/>
                <w:sz w:val="18"/>
              </w:rPr>
            </w:pPr>
            <w:r>
              <w:rPr>
                <w:rFonts w:ascii="Arial" w:hAnsi="Arial"/>
                <w:sz w:val="18"/>
                <w:lang w:eastAsia="zh-CN"/>
              </w:rPr>
              <w:t>DC_71A_n78A</w:t>
            </w:r>
          </w:p>
        </w:tc>
      </w:tr>
      <w:tr w:rsidR="004B7764" w14:paraId="2F568C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5A57E" w14:textId="77777777" w:rsidR="004B7764" w:rsidRDefault="004B7764">
            <w:pPr>
              <w:keepNext/>
              <w:keepLines/>
              <w:spacing w:after="0"/>
              <w:jc w:val="center"/>
              <w:rPr>
                <w:rFonts w:ascii="Arial" w:hAnsi="Arial"/>
                <w:sz w:val="18"/>
              </w:rPr>
            </w:pPr>
            <w:r>
              <w:rPr>
                <w:rFonts w:ascii="Arial"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0E3AAA4B" w14:textId="77777777" w:rsidR="004B7764" w:rsidRDefault="004B7764">
            <w:pPr>
              <w:keepNext/>
              <w:keepLines/>
              <w:spacing w:after="0"/>
              <w:jc w:val="center"/>
              <w:rPr>
                <w:rFonts w:ascii="Arial" w:hAnsi="Arial"/>
                <w:sz w:val="18"/>
              </w:rPr>
            </w:pPr>
            <w:r>
              <w:rPr>
                <w:rFonts w:ascii="Arial" w:hAnsi="Arial"/>
                <w:sz w:val="18"/>
              </w:rPr>
              <w:t>DC_7A_n78A</w:t>
            </w:r>
          </w:p>
          <w:p w14:paraId="7BA3B8B6" w14:textId="77777777" w:rsidR="004B7764" w:rsidRDefault="004B7764">
            <w:pPr>
              <w:keepNext/>
              <w:keepLines/>
              <w:spacing w:after="0"/>
              <w:jc w:val="center"/>
              <w:rPr>
                <w:rFonts w:ascii="Arial" w:hAnsi="Arial"/>
                <w:sz w:val="18"/>
              </w:rPr>
            </w:pPr>
            <w:r>
              <w:rPr>
                <w:rFonts w:ascii="Arial" w:hAnsi="Arial"/>
                <w:sz w:val="18"/>
              </w:rPr>
              <w:t>DC_66A_n78A</w:t>
            </w:r>
          </w:p>
          <w:p w14:paraId="52F22A88" w14:textId="77777777" w:rsidR="004B7764" w:rsidRDefault="004B7764">
            <w:pPr>
              <w:keepNext/>
              <w:keepLines/>
              <w:spacing w:after="0"/>
              <w:jc w:val="center"/>
              <w:rPr>
                <w:rFonts w:ascii="Arial" w:hAnsi="Arial"/>
                <w:sz w:val="18"/>
              </w:rPr>
            </w:pPr>
            <w:r>
              <w:rPr>
                <w:rFonts w:ascii="Arial" w:hAnsi="Arial"/>
                <w:sz w:val="18"/>
              </w:rPr>
              <w:t>DC_71A_n78A</w:t>
            </w:r>
          </w:p>
        </w:tc>
      </w:tr>
      <w:tr w:rsidR="004B7764" w14:paraId="2473CF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A112E"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851C808"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10D2D5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08769" w14:textId="77777777" w:rsidR="004B7764" w:rsidRDefault="004B7764">
            <w:pPr>
              <w:keepNext/>
              <w:keepLines/>
              <w:spacing w:after="0"/>
              <w:jc w:val="center"/>
              <w:rPr>
                <w:rFonts w:ascii="Arial" w:hAnsi="Arial" w:cs="Arial"/>
                <w:sz w:val="18"/>
                <w:szCs w:val="18"/>
              </w:rPr>
            </w:pPr>
            <w:r>
              <w:rPr>
                <w:rFonts w:ascii="Arial" w:eastAsiaTheme="minorEastAsia"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05B77D3F" w14:textId="77777777" w:rsidR="004B7764" w:rsidRDefault="004B7764">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DC_7A_n2A</w:t>
            </w:r>
          </w:p>
          <w:p w14:paraId="6B4C92E8" w14:textId="77777777" w:rsidR="004B7764" w:rsidRDefault="004B7764">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DC_7A_n66A</w:t>
            </w:r>
          </w:p>
          <w:p w14:paraId="73ACB0E2" w14:textId="77777777" w:rsidR="004B7764" w:rsidRDefault="004B7764">
            <w:pPr>
              <w:keepNext/>
              <w:keepLines/>
              <w:spacing w:after="0"/>
              <w:jc w:val="center"/>
              <w:rPr>
                <w:rFonts w:ascii="Arial" w:eastAsiaTheme="minorEastAsia" w:hAnsi="Arial" w:cs="Arial"/>
                <w:sz w:val="18"/>
                <w:szCs w:val="18"/>
              </w:rPr>
            </w:pPr>
            <w:r>
              <w:rPr>
                <w:rFonts w:ascii="Arial" w:eastAsiaTheme="minorEastAsia" w:hAnsi="Arial" w:cs="Arial"/>
                <w:sz w:val="18"/>
                <w:szCs w:val="18"/>
              </w:rPr>
              <w:t>DC_71A_n2A</w:t>
            </w:r>
          </w:p>
          <w:p w14:paraId="430ACFCD" w14:textId="77777777" w:rsidR="004B7764" w:rsidRDefault="004B7764">
            <w:pPr>
              <w:keepNext/>
              <w:keepLines/>
              <w:spacing w:after="0"/>
              <w:jc w:val="center"/>
              <w:rPr>
                <w:rFonts w:ascii="Arial" w:eastAsia="SimSun" w:hAnsi="Arial" w:cs="Arial"/>
                <w:sz w:val="18"/>
                <w:szCs w:val="18"/>
              </w:rPr>
            </w:pPr>
            <w:r>
              <w:rPr>
                <w:rFonts w:ascii="Arial" w:eastAsiaTheme="minorEastAsia" w:hAnsi="Arial" w:cs="Arial"/>
                <w:sz w:val="18"/>
                <w:szCs w:val="18"/>
              </w:rPr>
              <w:t>DC_71A_n66A</w:t>
            </w:r>
          </w:p>
        </w:tc>
      </w:tr>
      <w:tr w:rsidR="004B7764" w14:paraId="5985B49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543CE" w14:textId="77777777" w:rsidR="004B7764" w:rsidRDefault="004B7764">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7916E111"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DC_7A_n2A</w:t>
            </w:r>
          </w:p>
          <w:p w14:paraId="7DC541F6"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DC_7A_n77A</w:t>
            </w:r>
          </w:p>
          <w:p w14:paraId="138063CB"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p w14:paraId="3F812C1A"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33BE09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EDCB3"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D15ADEC"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4B7764" w14:paraId="181709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1B475" w14:textId="77777777" w:rsidR="004B7764" w:rsidRDefault="004B7764">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1CC4B0EA"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40C3D4A1"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DC_7A_n77A</w:t>
            </w:r>
          </w:p>
          <w:p w14:paraId="33C0F33D"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p w14:paraId="0C404155"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57C66A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1753B"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6BB3AAB"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4B7764" w14:paraId="2C65E2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F50796"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30FDAD"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5280BD2C"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2FE62D55"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4B7764" w14:paraId="410AE6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AA8E89" w14:textId="77777777" w:rsidR="004B7764" w:rsidRDefault="004B7764">
            <w:pPr>
              <w:keepNext/>
              <w:keepLines/>
              <w:spacing w:after="0"/>
              <w:jc w:val="center"/>
              <w:rPr>
                <w:rFonts w:ascii="Arial" w:hAnsi="Arial"/>
                <w:sz w:val="18"/>
              </w:rPr>
            </w:pPr>
            <w:r>
              <w:rPr>
                <w:rFonts w:ascii="Arial"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2AFBCE" w14:textId="77777777" w:rsidR="004B7764" w:rsidRDefault="004B7764">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4B7764" w14:paraId="6AB755B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A4C3C" w14:textId="77777777" w:rsidR="004B7764" w:rsidRDefault="004B7764">
            <w:pPr>
              <w:keepNext/>
              <w:keepLines/>
              <w:spacing w:after="0"/>
              <w:jc w:val="center"/>
              <w:rPr>
                <w:rFonts w:ascii="Arial" w:hAnsi="Arial"/>
                <w:sz w:val="18"/>
              </w:rPr>
            </w:pPr>
            <w:r>
              <w:rPr>
                <w:rFonts w:ascii="Arial"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BB7D01" w14:textId="77777777" w:rsidR="004B7764" w:rsidRDefault="004B7764">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4B7764" w14:paraId="07E696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06331" w14:textId="77777777" w:rsidR="004B7764" w:rsidRDefault="004B7764">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AC9FF22" w14:textId="77777777" w:rsidR="004B7764" w:rsidRDefault="004B7764">
            <w:pPr>
              <w:keepNext/>
              <w:keepLines/>
              <w:spacing w:after="0"/>
              <w:jc w:val="center"/>
              <w:rPr>
                <w:rFonts w:ascii="Arial" w:hAnsi="Arial"/>
                <w:sz w:val="18"/>
              </w:rPr>
            </w:pPr>
            <w:r>
              <w:rPr>
                <w:rFonts w:ascii="Arial" w:hAnsi="Arial"/>
                <w:sz w:val="18"/>
              </w:rPr>
              <w:t>DC_8A_n3A</w:t>
            </w:r>
          </w:p>
          <w:p w14:paraId="024D74E7" w14:textId="77777777" w:rsidR="004B7764" w:rsidRDefault="004B7764">
            <w:pPr>
              <w:keepNext/>
              <w:keepLines/>
              <w:spacing w:after="0"/>
              <w:jc w:val="center"/>
              <w:rPr>
                <w:rFonts w:ascii="Arial" w:hAnsi="Arial"/>
                <w:sz w:val="18"/>
              </w:rPr>
            </w:pPr>
            <w:r>
              <w:rPr>
                <w:rFonts w:ascii="Arial" w:hAnsi="Arial"/>
                <w:sz w:val="18"/>
              </w:rPr>
              <w:t>DC_8A_n28A</w:t>
            </w:r>
          </w:p>
          <w:p w14:paraId="708A6236"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06F685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77D3E" w14:textId="77777777" w:rsidR="004B7764" w:rsidRDefault="004B7764">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9FC92D4" w14:textId="77777777" w:rsidR="004B7764" w:rsidRDefault="004B7764">
            <w:pPr>
              <w:keepNext/>
              <w:keepLines/>
              <w:spacing w:after="0"/>
              <w:jc w:val="center"/>
              <w:rPr>
                <w:rFonts w:ascii="Arial" w:hAnsi="Arial"/>
                <w:sz w:val="18"/>
              </w:rPr>
            </w:pPr>
            <w:r>
              <w:rPr>
                <w:rFonts w:ascii="Arial" w:hAnsi="Arial"/>
                <w:sz w:val="18"/>
              </w:rPr>
              <w:t>DC_8A_n3A</w:t>
            </w:r>
          </w:p>
          <w:p w14:paraId="1999D105" w14:textId="77777777" w:rsidR="004B7764" w:rsidRDefault="004B7764">
            <w:pPr>
              <w:keepNext/>
              <w:keepLines/>
              <w:spacing w:after="0"/>
              <w:jc w:val="center"/>
              <w:rPr>
                <w:rFonts w:ascii="Arial" w:hAnsi="Arial"/>
                <w:sz w:val="18"/>
              </w:rPr>
            </w:pPr>
            <w:r>
              <w:rPr>
                <w:rFonts w:ascii="Arial" w:hAnsi="Arial"/>
                <w:sz w:val="18"/>
              </w:rPr>
              <w:t>DC_8A_n28A</w:t>
            </w:r>
          </w:p>
          <w:p w14:paraId="3CF465EA"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07F8AB2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18C90" w14:textId="77777777" w:rsidR="004B7764" w:rsidRDefault="004B7764">
            <w:pPr>
              <w:keepNext/>
              <w:keepLines/>
              <w:spacing w:after="0"/>
              <w:jc w:val="center"/>
              <w:rPr>
                <w:rFonts w:ascii="Arial" w:hAnsi="Arial"/>
                <w:bCs/>
                <w:sz w:val="18"/>
              </w:rPr>
            </w:pPr>
            <w:r>
              <w:rPr>
                <w:rFonts w:ascii="Arial" w:hAnsi="Arial"/>
                <w:sz w:val="18"/>
                <w:lang w:eastAsia="ja-JP"/>
              </w:rPr>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5A3446"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5E94319A"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763FC86B"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4B7764" w14:paraId="36FD31F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AE1CA" w14:textId="77777777" w:rsidR="004B7764" w:rsidRDefault="004B7764">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2744EE6E" w14:textId="77777777" w:rsidR="004B7764" w:rsidRDefault="004B7764">
            <w:pPr>
              <w:keepNext/>
              <w:keepLines/>
              <w:spacing w:after="0"/>
              <w:jc w:val="center"/>
              <w:rPr>
                <w:rFonts w:ascii="Arial" w:hAnsi="Arial"/>
                <w:sz w:val="18"/>
              </w:rPr>
            </w:pPr>
            <w:r>
              <w:rPr>
                <w:rFonts w:ascii="Arial" w:hAnsi="Arial"/>
                <w:sz w:val="18"/>
              </w:rPr>
              <w:t>DC_8A_n3A</w:t>
            </w:r>
          </w:p>
          <w:p w14:paraId="1A7BC8F5" w14:textId="77777777" w:rsidR="004B7764" w:rsidRDefault="004B7764">
            <w:pPr>
              <w:keepNext/>
              <w:keepLines/>
              <w:spacing w:after="0"/>
              <w:jc w:val="center"/>
              <w:rPr>
                <w:rFonts w:ascii="Arial" w:hAnsi="Arial"/>
                <w:sz w:val="18"/>
              </w:rPr>
            </w:pPr>
            <w:r>
              <w:rPr>
                <w:rFonts w:ascii="Arial" w:hAnsi="Arial"/>
                <w:sz w:val="18"/>
              </w:rPr>
              <w:t>DC_8A_n77A</w:t>
            </w:r>
          </w:p>
          <w:p w14:paraId="19D90E10" w14:textId="77777777" w:rsidR="004B7764" w:rsidRDefault="004B7764">
            <w:pPr>
              <w:keepNext/>
              <w:keepLines/>
              <w:spacing w:after="0"/>
              <w:jc w:val="center"/>
              <w:rPr>
                <w:rFonts w:ascii="Arial" w:hAnsi="Arial"/>
                <w:sz w:val="18"/>
              </w:rPr>
            </w:pPr>
            <w:r>
              <w:rPr>
                <w:rFonts w:ascii="Arial" w:hAnsi="Arial"/>
                <w:sz w:val="18"/>
              </w:rPr>
              <w:t>DC_8A_n79A</w:t>
            </w:r>
          </w:p>
        </w:tc>
      </w:tr>
      <w:tr w:rsidR="004B7764" w14:paraId="51287D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376E7" w14:textId="77777777" w:rsidR="004B7764" w:rsidRDefault="004B7764">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2AA5340A" w14:textId="77777777" w:rsidR="004B7764" w:rsidRDefault="004B7764">
            <w:pPr>
              <w:keepNext/>
              <w:keepLines/>
              <w:spacing w:after="0"/>
              <w:jc w:val="center"/>
              <w:rPr>
                <w:rFonts w:ascii="Arial" w:hAnsi="Arial"/>
                <w:sz w:val="18"/>
              </w:rPr>
            </w:pPr>
            <w:r>
              <w:rPr>
                <w:rFonts w:ascii="Arial" w:hAnsi="Arial"/>
                <w:sz w:val="18"/>
              </w:rPr>
              <w:t>DC_8A_n3A</w:t>
            </w:r>
          </w:p>
          <w:p w14:paraId="1ECA3F59" w14:textId="77777777" w:rsidR="004B7764" w:rsidRDefault="004B7764">
            <w:pPr>
              <w:keepNext/>
              <w:keepLines/>
              <w:spacing w:after="0"/>
              <w:jc w:val="center"/>
              <w:rPr>
                <w:rFonts w:ascii="Arial" w:hAnsi="Arial"/>
                <w:sz w:val="18"/>
              </w:rPr>
            </w:pPr>
            <w:r>
              <w:rPr>
                <w:rFonts w:ascii="Arial" w:hAnsi="Arial"/>
                <w:sz w:val="18"/>
              </w:rPr>
              <w:t>DC_8A_n77A</w:t>
            </w:r>
          </w:p>
          <w:p w14:paraId="4FECF965"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DC_8A_n79A</w:t>
            </w:r>
          </w:p>
        </w:tc>
      </w:tr>
      <w:tr w:rsidR="004B7764" w14:paraId="5854FC6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5CC09" w14:textId="77777777" w:rsidR="004B7764" w:rsidRDefault="004B7764">
            <w:pPr>
              <w:keepNext/>
              <w:keepLines/>
              <w:spacing w:after="0"/>
              <w:jc w:val="center"/>
              <w:rPr>
                <w:rFonts w:ascii="Arial" w:hAnsi="Arial"/>
                <w:sz w:val="18"/>
              </w:rPr>
            </w:pPr>
            <w:r>
              <w:rPr>
                <w:rFonts w:ascii="Arial" w:hAnsi="Arial"/>
                <w:sz w:val="18"/>
              </w:rPr>
              <w:t>DC_8A-11A_n1A-n77A</w:t>
            </w:r>
          </w:p>
          <w:p w14:paraId="0B8135B6" w14:textId="77777777" w:rsidR="004B7764" w:rsidRDefault="004B7764">
            <w:pPr>
              <w:keepNext/>
              <w:keepLines/>
              <w:spacing w:after="0"/>
              <w:jc w:val="center"/>
              <w:rPr>
                <w:rFonts w:ascii="Arial" w:hAnsi="Arial"/>
                <w:sz w:val="18"/>
              </w:rPr>
            </w:pPr>
            <w:r>
              <w:rPr>
                <w:rFonts w:ascii="Arial" w:hAnsi="Arial"/>
                <w:sz w:val="18"/>
                <w:lang w:eastAsia="ja-JP"/>
              </w:rPr>
              <w:t>DC_8B-11A_n1A-n77A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F642AF"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0691CEC" w14:textId="77777777" w:rsidR="004B7764" w:rsidRDefault="004B7764">
            <w:pPr>
              <w:keepNext/>
              <w:keepLines/>
              <w:spacing w:after="0"/>
              <w:jc w:val="center"/>
              <w:rPr>
                <w:rFonts w:ascii="Arial" w:hAnsi="Arial"/>
                <w:sz w:val="18"/>
              </w:rPr>
            </w:pPr>
            <w:r>
              <w:rPr>
                <w:rFonts w:ascii="Arial" w:hAnsi="Arial"/>
                <w:sz w:val="18"/>
              </w:rPr>
              <w:t>DC_8A_n77A</w:t>
            </w:r>
          </w:p>
          <w:p w14:paraId="3B87728F"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5642B635"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0DE5D35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4AE06" w14:textId="77777777" w:rsidR="004B7764" w:rsidRDefault="004B7764">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64750082"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7A15D61" w14:textId="77777777" w:rsidR="004B7764" w:rsidRDefault="004B7764">
            <w:pPr>
              <w:keepNext/>
              <w:keepLines/>
              <w:spacing w:after="0"/>
              <w:jc w:val="center"/>
              <w:rPr>
                <w:rFonts w:ascii="Arial" w:hAnsi="Arial"/>
                <w:sz w:val="18"/>
              </w:rPr>
            </w:pPr>
            <w:r>
              <w:rPr>
                <w:rFonts w:ascii="Arial" w:hAnsi="Arial"/>
                <w:sz w:val="18"/>
              </w:rPr>
              <w:t>DC_8A_n77A</w:t>
            </w:r>
          </w:p>
          <w:p w14:paraId="0488507F"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7C84CE28"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773F4B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8646D" w14:textId="77777777" w:rsidR="004B7764" w:rsidRDefault="004B7764">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22618490" w14:textId="77777777" w:rsidR="004B7764" w:rsidRDefault="004B7764">
            <w:pPr>
              <w:keepNext/>
              <w:keepLines/>
              <w:spacing w:after="0"/>
              <w:jc w:val="center"/>
              <w:rPr>
                <w:rFonts w:ascii="Arial" w:hAnsi="Arial"/>
                <w:sz w:val="18"/>
              </w:rPr>
            </w:pPr>
            <w:r>
              <w:rPr>
                <w:rFonts w:ascii="Arial" w:hAnsi="Arial"/>
                <w:sz w:val="18"/>
              </w:rPr>
              <w:t>DC_8A_n3A</w:t>
            </w:r>
          </w:p>
          <w:p w14:paraId="12274F6C" w14:textId="77777777" w:rsidR="004B7764" w:rsidRDefault="004B7764">
            <w:pPr>
              <w:keepNext/>
              <w:keepLines/>
              <w:spacing w:after="0"/>
              <w:jc w:val="center"/>
              <w:rPr>
                <w:rFonts w:ascii="Arial" w:hAnsi="Arial"/>
                <w:sz w:val="18"/>
              </w:rPr>
            </w:pPr>
            <w:r>
              <w:rPr>
                <w:rFonts w:ascii="Arial" w:hAnsi="Arial"/>
                <w:sz w:val="18"/>
              </w:rPr>
              <w:t>DC_8A_n28A</w:t>
            </w:r>
          </w:p>
          <w:p w14:paraId="091EA42D" w14:textId="77777777" w:rsidR="004B7764" w:rsidRDefault="004B7764">
            <w:pPr>
              <w:keepNext/>
              <w:keepLines/>
              <w:spacing w:after="0"/>
              <w:jc w:val="center"/>
              <w:rPr>
                <w:rFonts w:ascii="Arial" w:hAnsi="Arial"/>
                <w:sz w:val="18"/>
              </w:rPr>
            </w:pPr>
            <w:r>
              <w:rPr>
                <w:rFonts w:ascii="Arial" w:hAnsi="Arial"/>
                <w:sz w:val="18"/>
              </w:rPr>
              <w:t>DC_11A_n3A</w:t>
            </w:r>
          </w:p>
          <w:p w14:paraId="778CFFD3"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6EC257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6CF70" w14:textId="77777777" w:rsidR="004B7764" w:rsidRDefault="004B7764">
            <w:pPr>
              <w:keepNext/>
              <w:keepLines/>
              <w:spacing w:after="0"/>
              <w:jc w:val="center"/>
              <w:rPr>
                <w:rFonts w:ascii="Arial" w:hAnsi="Arial"/>
                <w:noProof/>
                <w:sz w:val="18"/>
                <w:vertAlign w:val="superscript"/>
                <w:lang w:eastAsia="zh-CN"/>
              </w:rPr>
            </w:pPr>
            <w:r>
              <w:rPr>
                <w:rFonts w:ascii="Arial" w:hAnsi="Arial" w:cs="Arial"/>
                <w:sz w:val="18"/>
                <w:szCs w:val="18"/>
              </w:rPr>
              <w:t>DC_8A-11A_n3A-n77A</w:t>
            </w:r>
            <w:r>
              <w:rPr>
                <w:rFonts w:ascii="Arial" w:hAnsi="Arial"/>
                <w:noProof/>
                <w:sz w:val="18"/>
                <w:vertAlign w:val="superscript"/>
                <w:lang w:eastAsia="zh-CN"/>
              </w:rPr>
              <w:t>2</w:t>
            </w:r>
          </w:p>
          <w:p w14:paraId="0190E052" w14:textId="77777777" w:rsidR="004B7764" w:rsidRDefault="004B7764">
            <w:pPr>
              <w:keepNext/>
              <w:keepLines/>
              <w:spacing w:after="0"/>
              <w:jc w:val="center"/>
              <w:rPr>
                <w:rFonts w:ascii="Arial" w:hAnsi="Arial"/>
                <w:sz w:val="18"/>
              </w:rPr>
            </w:pPr>
            <w:r>
              <w:rPr>
                <w:rFonts w:ascii="Arial" w:hAnsi="Arial" w:cs="Arial"/>
                <w:sz w:val="18"/>
                <w:szCs w:val="18"/>
              </w:rPr>
              <w:t>DC_8B-11A_n3A-n77A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DFA5B18" w14:textId="77777777" w:rsidR="004B7764" w:rsidRDefault="004B7764">
            <w:pPr>
              <w:keepNext/>
              <w:keepLines/>
              <w:spacing w:after="0"/>
              <w:jc w:val="center"/>
              <w:rPr>
                <w:rFonts w:ascii="Arial" w:hAnsi="Arial"/>
                <w:sz w:val="18"/>
                <w:lang w:eastAsia="ja-JP"/>
              </w:rPr>
            </w:pPr>
            <w:r>
              <w:rPr>
                <w:rFonts w:ascii="Arial" w:hAnsi="Arial"/>
                <w:sz w:val="18"/>
                <w:lang w:eastAsia="ja-JP"/>
              </w:rPr>
              <w:t>DC_8A_n3A</w:t>
            </w:r>
          </w:p>
          <w:p w14:paraId="78856F20"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320507F0" w14:textId="77777777" w:rsidR="004B7764" w:rsidRDefault="004B7764">
            <w:pPr>
              <w:keepNext/>
              <w:keepLines/>
              <w:spacing w:after="0"/>
              <w:jc w:val="center"/>
              <w:rPr>
                <w:rFonts w:ascii="Arial" w:hAnsi="Arial"/>
                <w:sz w:val="18"/>
                <w:lang w:eastAsia="ja-JP"/>
              </w:rPr>
            </w:pPr>
            <w:r>
              <w:rPr>
                <w:rFonts w:ascii="Arial" w:hAnsi="Arial"/>
                <w:sz w:val="18"/>
                <w:lang w:eastAsia="ja-JP"/>
              </w:rPr>
              <w:t>DC_11A_n3A</w:t>
            </w:r>
          </w:p>
          <w:p w14:paraId="060E543D" w14:textId="77777777" w:rsidR="004B7764" w:rsidRDefault="004B7764">
            <w:pPr>
              <w:keepNext/>
              <w:keepLines/>
              <w:spacing w:after="0"/>
              <w:jc w:val="center"/>
              <w:rPr>
                <w:rFonts w:ascii="Arial" w:hAnsi="Arial"/>
                <w:sz w:val="18"/>
              </w:rPr>
            </w:pPr>
            <w:r>
              <w:rPr>
                <w:rFonts w:ascii="Arial" w:hAnsi="Arial"/>
                <w:sz w:val="18"/>
                <w:lang w:eastAsia="ja-JP"/>
              </w:rPr>
              <w:t>DC_11A_n77A</w:t>
            </w:r>
          </w:p>
        </w:tc>
      </w:tr>
      <w:tr w:rsidR="004B7764" w14:paraId="75B8F2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9F4BE" w14:textId="77777777" w:rsidR="004B7764" w:rsidRDefault="004B7764">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31EEABA" w14:textId="77777777" w:rsidR="004B7764" w:rsidRDefault="004B7764">
            <w:pPr>
              <w:keepNext/>
              <w:keepLines/>
              <w:spacing w:after="0"/>
              <w:jc w:val="center"/>
              <w:rPr>
                <w:rFonts w:ascii="Arial" w:hAnsi="Arial"/>
                <w:sz w:val="18"/>
                <w:lang w:eastAsia="ja-JP"/>
              </w:rPr>
            </w:pPr>
            <w:r>
              <w:rPr>
                <w:rFonts w:ascii="Arial" w:hAnsi="Arial"/>
                <w:sz w:val="18"/>
                <w:lang w:eastAsia="ja-JP"/>
              </w:rPr>
              <w:t>DC_8A_n3A</w:t>
            </w:r>
          </w:p>
          <w:p w14:paraId="541FA2E8"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5CB9871B" w14:textId="77777777" w:rsidR="004B7764" w:rsidRDefault="004B7764">
            <w:pPr>
              <w:keepNext/>
              <w:keepLines/>
              <w:spacing w:after="0"/>
              <w:jc w:val="center"/>
              <w:rPr>
                <w:rFonts w:ascii="Arial" w:hAnsi="Arial"/>
                <w:sz w:val="18"/>
                <w:lang w:eastAsia="ja-JP"/>
              </w:rPr>
            </w:pPr>
            <w:r>
              <w:rPr>
                <w:rFonts w:ascii="Arial" w:hAnsi="Arial"/>
                <w:sz w:val="18"/>
                <w:lang w:eastAsia="ja-JP"/>
              </w:rPr>
              <w:t>DC_11A_n3A</w:t>
            </w:r>
          </w:p>
          <w:p w14:paraId="54810C12" w14:textId="77777777" w:rsidR="004B7764" w:rsidRDefault="004B7764">
            <w:pPr>
              <w:keepNext/>
              <w:keepLines/>
              <w:spacing w:after="0"/>
              <w:jc w:val="center"/>
              <w:rPr>
                <w:rFonts w:ascii="Arial" w:hAnsi="Arial"/>
                <w:sz w:val="18"/>
              </w:rPr>
            </w:pPr>
            <w:r>
              <w:rPr>
                <w:rFonts w:ascii="Arial" w:hAnsi="Arial"/>
                <w:sz w:val="18"/>
                <w:lang w:eastAsia="ja-JP"/>
              </w:rPr>
              <w:t>DC_11A_n77A</w:t>
            </w:r>
          </w:p>
        </w:tc>
      </w:tr>
      <w:tr w:rsidR="004B7764" w14:paraId="52D416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17131" w14:textId="77777777" w:rsidR="004B7764" w:rsidRDefault="004B7764">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10A04922"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0225924" w14:textId="77777777" w:rsidR="004B7764" w:rsidRDefault="004B7764">
            <w:pPr>
              <w:keepNext/>
              <w:keepLines/>
              <w:spacing w:after="0"/>
              <w:jc w:val="center"/>
              <w:rPr>
                <w:rFonts w:ascii="Arial" w:hAnsi="Arial"/>
                <w:sz w:val="18"/>
              </w:rPr>
            </w:pPr>
            <w:r>
              <w:rPr>
                <w:rFonts w:ascii="Arial" w:hAnsi="Arial"/>
                <w:sz w:val="18"/>
              </w:rPr>
              <w:t>DC_8A_n79A</w:t>
            </w:r>
          </w:p>
          <w:p w14:paraId="70C2B854"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79267143"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24186E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44392" w14:textId="77777777" w:rsidR="004B7764" w:rsidRDefault="004B7764">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A8115D9"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45300F8E"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5FD19FD0"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07ECD79E" w14:textId="77777777" w:rsidR="004B7764" w:rsidRDefault="004B7764">
            <w:pPr>
              <w:keepNext/>
              <w:keepLines/>
              <w:spacing w:after="0"/>
              <w:jc w:val="center"/>
              <w:rPr>
                <w:rFonts w:ascii="Arial" w:hAnsi="Arial"/>
                <w:sz w:val="18"/>
              </w:rPr>
            </w:pPr>
            <w:r>
              <w:rPr>
                <w:rFonts w:ascii="Arial" w:hAnsi="Arial"/>
                <w:sz w:val="18"/>
                <w:lang w:eastAsia="ja-JP"/>
              </w:rPr>
              <w:t>DC_11A_n77A</w:t>
            </w:r>
          </w:p>
        </w:tc>
      </w:tr>
      <w:tr w:rsidR="004B7764" w14:paraId="4A22863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0E88C" w14:textId="77777777" w:rsidR="004B7764" w:rsidRDefault="004B7764">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8C636C7"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073023B3"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5CD62E5E"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1FBDA9A9" w14:textId="77777777" w:rsidR="004B7764" w:rsidRDefault="004B7764">
            <w:pPr>
              <w:keepNext/>
              <w:keepLines/>
              <w:spacing w:after="0"/>
              <w:jc w:val="center"/>
              <w:rPr>
                <w:rFonts w:ascii="Arial" w:hAnsi="Arial"/>
                <w:sz w:val="18"/>
              </w:rPr>
            </w:pPr>
            <w:r>
              <w:rPr>
                <w:rFonts w:ascii="Arial" w:hAnsi="Arial"/>
                <w:sz w:val="18"/>
                <w:lang w:eastAsia="ja-JP"/>
              </w:rPr>
              <w:t>DC_11A_n77A</w:t>
            </w:r>
          </w:p>
        </w:tc>
      </w:tr>
      <w:tr w:rsidR="004B7764" w14:paraId="5C37F7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4EE2A" w14:textId="77777777" w:rsidR="004B7764" w:rsidRDefault="004B7764">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17B7A"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12DAD655" w14:textId="77777777" w:rsidR="004B7764" w:rsidRDefault="004B7764">
            <w:pPr>
              <w:keepNext/>
              <w:keepLines/>
              <w:spacing w:after="0"/>
              <w:jc w:val="center"/>
              <w:rPr>
                <w:rFonts w:ascii="Arial" w:hAnsi="Arial"/>
                <w:sz w:val="18"/>
              </w:rPr>
            </w:pPr>
            <w:r>
              <w:rPr>
                <w:rFonts w:ascii="Arial" w:hAnsi="Arial"/>
                <w:sz w:val="18"/>
              </w:rPr>
              <w:t>DC_8A_n79A</w:t>
            </w:r>
          </w:p>
          <w:p w14:paraId="705D3AA4"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39F9585"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6C116A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05C5F" w14:textId="77777777" w:rsidR="004B7764" w:rsidRDefault="004B7764">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849049"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56A03050" w14:textId="77777777" w:rsidR="004B7764" w:rsidRDefault="004B7764">
            <w:pPr>
              <w:keepNext/>
              <w:keepLines/>
              <w:spacing w:after="0"/>
              <w:jc w:val="center"/>
              <w:rPr>
                <w:rFonts w:ascii="Arial" w:hAnsi="Arial"/>
                <w:sz w:val="18"/>
              </w:rPr>
            </w:pPr>
            <w:r>
              <w:rPr>
                <w:rFonts w:ascii="Arial" w:hAnsi="Arial"/>
                <w:sz w:val="18"/>
              </w:rPr>
              <w:t>DC_8A_n79A</w:t>
            </w:r>
          </w:p>
          <w:p w14:paraId="5A6A4733"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A3A5D13"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1D8E64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B56EC" w14:textId="77777777" w:rsidR="004B7764" w:rsidRDefault="004B7764">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46827FC3" w14:textId="77777777" w:rsidR="004B7764" w:rsidRDefault="004B7764">
            <w:pPr>
              <w:keepNext/>
              <w:keepLines/>
              <w:spacing w:after="0"/>
              <w:jc w:val="center"/>
              <w:rPr>
                <w:rFonts w:ascii="Arial" w:hAnsi="Arial"/>
                <w:sz w:val="18"/>
              </w:rPr>
            </w:pPr>
            <w:r>
              <w:rPr>
                <w:rFonts w:ascii="Arial" w:hAnsi="Arial"/>
                <w:sz w:val="18"/>
              </w:rPr>
              <w:t>DC_8A_n3A</w:t>
            </w:r>
          </w:p>
          <w:p w14:paraId="176C4890" w14:textId="77777777" w:rsidR="004B7764" w:rsidRDefault="004B7764">
            <w:pPr>
              <w:keepNext/>
              <w:keepLines/>
              <w:spacing w:after="0"/>
              <w:jc w:val="center"/>
              <w:rPr>
                <w:rFonts w:ascii="Arial" w:hAnsi="Arial"/>
                <w:sz w:val="18"/>
              </w:rPr>
            </w:pPr>
            <w:r>
              <w:rPr>
                <w:rFonts w:ascii="Arial" w:hAnsi="Arial"/>
                <w:sz w:val="18"/>
              </w:rPr>
              <w:t>DC_20A_n3A</w:t>
            </w:r>
          </w:p>
          <w:p w14:paraId="3028854B" w14:textId="77777777" w:rsidR="004B7764" w:rsidRDefault="004B7764">
            <w:pPr>
              <w:keepNext/>
              <w:keepLines/>
              <w:spacing w:after="0"/>
              <w:jc w:val="center"/>
              <w:rPr>
                <w:rFonts w:ascii="Arial" w:hAnsi="Arial"/>
                <w:sz w:val="18"/>
              </w:rPr>
            </w:pPr>
            <w:r>
              <w:rPr>
                <w:rFonts w:ascii="Arial" w:hAnsi="Arial"/>
                <w:sz w:val="18"/>
              </w:rPr>
              <w:t>DC_28A_n3A</w:t>
            </w:r>
          </w:p>
        </w:tc>
      </w:tr>
      <w:tr w:rsidR="004B7764" w14:paraId="3115E9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32B18" w14:textId="77777777" w:rsidR="004B7764" w:rsidRDefault="004B7764">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C5924BE" w14:textId="77777777" w:rsidR="004B7764" w:rsidRDefault="004B7764">
            <w:pPr>
              <w:keepNext/>
              <w:keepLines/>
              <w:spacing w:after="0"/>
              <w:jc w:val="center"/>
              <w:rPr>
                <w:rFonts w:ascii="Arial" w:hAnsi="Arial"/>
                <w:sz w:val="18"/>
              </w:rPr>
            </w:pPr>
            <w:r>
              <w:rPr>
                <w:rFonts w:ascii="Arial" w:hAnsi="Arial"/>
                <w:sz w:val="18"/>
              </w:rPr>
              <w:t>DC_8A_n78A</w:t>
            </w:r>
          </w:p>
          <w:p w14:paraId="72E34B96" w14:textId="77777777" w:rsidR="004B7764" w:rsidRDefault="004B7764">
            <w:pPr>
              <w:keepNext/>
              <w:keepLines/>
              <w:spacing w:after="0"/>
              <w:jc w:val="center"/>
              <w:rPr>
                <w:rFonts w:ascii="Arial" w:hAnsi="Arial"/>
                <w:sz w:val="18"/>
              </w:rPr>
            </w:pPr>
            <w:r>
              <w:rPr>
                <w:rFonts w:ascii="Arial" w:hAnsi="Arial"/>
                <w:sz w:val="18"/>
              </w:rPr>
              <w:t>DC_20A_n78A</w:t>
            </w:r>
          </w:p>
          <w:p w14:paraId="14D7AD09"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402D1A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59BDA" w14:textId="77777777" w:rsidR="004B7764" w:rsidRDefault="004B7764">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5C58CD97" w14:textId="77777777" w:rsidR="004B7764" w:rsidRDefault="004B7764">
            <w:pPr>
              <w:keepNext/>
              <w:keepLines/>
              <w:spacing w:after="0"/>
              <w:jc w:val="center"/>
              <w:rPr>
                <w:rFonts w:ascii="Arial" w:hAnsi="Arial"/>
                <w:sz w:val="18"/>
              </w:rPr>
            </w:pPr>
            <w:r>
              <w:rPr>
                <w:rFonts w:ascii="Arial" w:hAnsi="Arial"/>
                <w:sz w:val="18"/>
              </w:rPr>
              <w:t>DC_8A_n1A</w:t>
            </w:r>
          </w:p>
          <w:p w14:paraId="55D3FA10" w14:textId="77777777" w:rsidR="004B7764" w:rsidRDefault="004B7764">
            <w:pPr>
              <w:keepNext/>
              <w:keepLines/>
              <w:spacing w:after="0"/>
              <w:jc w:val="center"/>
              <w:rPr>
                <w:rFonts w:ascii="Arial" w:hAnsi="Arial"/>
                <w:sz w:val="18"/>
                <w:lang w:eastAsia="ja-JP"/>
              </w:rPr>
            </w:pPr>
            <w:r>
              <w:rPr>
                <w:rFonts w:ascii="Arial" w:hAnsi="Arial"/>
                <w:sz w:val="18"/>
              </w:rPr>
              <w:t>DC_20A_n1A</w:t>
            </w:r>
          </w:p>
        </w:tc>
      </w:tr>
      <w:tr w:rsidR="004B7764" w14:paraId="587B7F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87657" w14:textId="77777777" w:rsidR="004B7764" w:rsidRDefault="004B7764">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5C0AF4F" w14:textId="77777777" w:rsidR="004B7764" w:rsidRDefault="004B7764">
            <w:pPr>
              <w:keepNext/>
              <w:keepLines/>
              <w:spacing w:after="0"/>
              <w:jc w:val="center"/>
              <w:rPr>
                <w:rFonts w:ascii="Arial" w:hAnsi="Arial"/>
                <w:sz w:val="18"/>
              </w:rPr>
            </w:pPr>
            <w:r>
              <w:rPr>
                <w:rFonts w:ascii="Arial" w:hAnsi="Arial"/>
                <w:sz w:val="18"/>
              </w:rPr>
              <w:t>DC_8A_n3A</w:t>
            </w:r>
          </w:p>
          <w:p w14:paraId="2C126362" w14:textId="77777777" w:rsidR="004B7764" w:rsidRDefault="004B7764">
            <w:pPr>
              <w:keepNext/>
              <w:keepLines/>
              <w:spacing w:after="0"/>
              <w:jc w:val="center"/>
              <w:rPr>
                <w:rFonts w:ascii="Arial" w:hAnsi="Arial"/>
                <w:sz w:val="18"/>
              </w:rPr>
            </w:pPr>
            <w:r>
              <w:rPr>
                <w:rFonts w:ascii="Arial" w:hAnsi="Arial"/>
                <w:sz w:val="18"/>
              </w:rPr>
              <w:t>DC_20A_n3A</w:t>
            </w:r>
          </w:p>
        </w:tc>
      </w:tr>
      <w:tr w:rsidR="004B7764" w14:paraId="34A0C25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441C3" w14:textId="77777777" w:rsidR="004B7764" w:rsidRDefault="004B7764">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B8379"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1BAF8430"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376EE700" w14:textId="77777777" w:rsidR="004B7764" w:rsidRDefault="004B7764">
            <w:pPr>
              <w:keepNext/>
              <w:keepLines/>
              <w:spacing w:after="0"/>
              <w:jc w:val="center"/>
              <w:rPr>
                <w:rFonts w:ascii="Arial" w:hAnsi="Arial"/>
                <w:sz w:val="18"/>
              </w:rPr>
            </w:pPr>
            <w:r>
              <w:rPr>
                <w:rFonts w:ascii="Arial" w:hAnsi="Arial"/>
                <w:sz w:val="18"/>
                <w:lang w:eastAsia="ja-JP"/>
              </w:rPr>
              <w:t>DC_8A_n79A</w:t>
            </w:r>
          </w:p>
        </w:tc>
      </w:tr>
      <w:tr w:rsidR="004B7764" w14:paraId="32B374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4D620C" w14:textId="77777777" w:rsidR="004B7764" w:rsidRDefault="004B7764">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B72E4B" w14:textId="77777777" w:rsidR="004B7764" w:rsidRDefault="004B7764">
            <w:pPr>
              <w:keepNext/>
              <w:keepLines/>
              <w:spacing w:after="0"/>
              <w:jc w:val="center"/>
              <w:rPr>
                <w:rFonts w:ascii="Arial" w:hAnsi="Arial"/>
                <w:sz w:val="18"/>
              </w:rPr>
            </w:pPr>
            <w:r>
              <w:rPr>
                <w:rFonts w:ascii="Arial" w:hAnsi="Arial"/>
                <w:sz w:val="18"/>
              </w:rPr>
              <w:t>DC_8A_n1A</w:t>
            </w:r>
          </w:p>
          <w:p w14:paraId="5B77B51B" w14:textId="77777777" w:rsidR="004B7764" w:rsidRDefault="004B7764">
            <w:pPr>
              <w:keepNext/>
              <w:keepLines/>
              <w:spacing w:after="0"/>
              <w:jc w:val="center"/>
              <w:rPr>
                <w:rFonts w:ascii="Arial" w:hAnsi="Arial"/>
                <w:sz w:val="18"/>
              </w:rPr>
            </w:pPr>
            <w:r>
              <w:rPr>
                <w:rFonts w:ascii="Arial" w:hAnsi="Arial"/>
                <w:sz w:val="18"/>
              </w:rPr>
              <w:t>DC_20A_n1A</w:t>
            </w:r>
          </w:p>
          <w:p w14:paraId="1A6BC00D" w14:textId="77777777" w:rsidR="004B7764" w:rsidRDefault="004B7764">
            <w:pPr>
              <w:keepNext/>
              <w:keepLines/>
              <w:spacing w:after="0"/>
              <w:jc w:val="center"/>
              <w:rPr>
                <w:rFonts w:ascii="Arial" w:hAnsi="Arial"/>
                <w:sz w:val="18"/>
                <w:lang w:val="en-US" w:eastAsia="zh-CN" w:bidi="ar"/>
              </w:rPr>
            </w:pPr>
            <w:r>
              <w:rPr>
                <w:rFonts w:ascii="Arial" w:hAnsi="Arial"/>
                <w:sz w:val="18"/>
              </w:rPr>
              <w:t>DC_38A_n1A</w:t>
            </w:r>
          </w:p>
        </w:tc>
      </w:tr>
      <w:tr w:rsidR="004B7764" w14:paraId="2BA5BE1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7B2C25" w14:textId="77777777" w:rsidR="004B7764" w:rsidRDefault="004B7764">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596194" w14:textId="77777777" w:rsidR="004B7764" w:rsidRDefault="004B7764">
            <w:pPr>
              <w:keepNext/>
              <w:keepLines/>
              <w:spacing w:after="0"/>
              <w:jc w:val="center"/>
              <w:rPr>
                <w:rFonts w:ascii="Arial" w:hAnsi="Arial"/>
                <w:sz w:val="18"/>
              </w:rPr>
            </w:pPr>
            <w:r>
              <w:rPr>
                <w:rFonts w:ascii="Arial" w:hAnsi="Arial"/>
                <w:sz w:val="18"/>
              </w:rPr>
              <w:t>DC_8A_n1A</w:t>
            </w:r>
          </w:p>
          <w:p w14:paraId="01015851" w14:textId="77777777" w:rsidR="004B7764" w:rsidRDefault="004B7764">
            <w:pPr>
              <w:keepNext/>
              <w:keepLines/>
              <w:spacing w:after="0"/>
              <w:jc w:val="center"/>
              <w:rPr>
                <w:rFonts w:ascii="Arial" w:hAnsi="Arial"/>
                <w:sz w:val="18"/>
                <w:lang w:val="en-US" w:eastAsia="zh-CN" w:bidi="ar"/>
              </w:rPr>
            </w:pPr>
            <w:r>
              <w:rPr>
                <w:rFonts w:ascii="Arial" w:hAnsi="Arial"/>
                <w:sz w:val="18"/>
              </w:rPr>
              <w:t>DC_38A_n1A</w:t>
            </w:r>
          </w:p>
        </w:tc>
      </w:tr>
      <w:tr w:rsidR="004B7764" w14:paraId="329641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B6290" w14:textId="77777777" w:rsidR="004B7764" w:rsidRDefault="004B7764">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0EF3C" w14:textId="77777777" w:rsidR="004B7764" w:rsidRDefault="004B7764">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3566CCD7"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43CD35D0" w14:textId="77777777" w:rsidR="004B7764" w:rsidRDefault="004B7764">
            <w:pPr>
              <w:keepNext/>
              <w:keepLines/>
              <w:spacing w:after="0"/>
              <w:jc w:val="center"/>
              <w:rPr>
                <w:rFonts w:ascii="Arial" w:hAnsi="Arial"/>
                <w:bCs/>
                <w:sz w:val="18"/>
                <w:lang w:eastAsia="zh-CN"/>
              </w:rPr>
            </w:pPr>
            <w:r>
              <w:rPr>
                <w:rFonts w:ascii="Arial" w:hAnsi="Arial"/>
                <w:sz w:val="18"/>
                <w:lang w:val="en-US" w:eastAsia="zh-CN" w:bidi="ar"/>
              </w:rPr>
              <w:t>DC_8A_n41A</w:t>
            </w:r>
          </w:p>
        </w:tc>
      </w:tr>
      <w:tr w:rsidR="004B7764" w14:paraId="2E7AA7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8B867" w14:textId="77777777" w:rsidR="004B7764" w:rsidRDefault="004B7764">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D7169F" w14:textId="77777777" w:rsidR="004B7764" w:rsidRDefault="004B776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78B8504" w14:textId="77777777" w:rsidR="004B7764" w:rsidRDefault="004B7764">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4B7764" w14:paraId="22A251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DF519" w14:textId="77777777" w:rsidR="004B7764" w:rsidRDefault="004B776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608D2F" w14:textId="77777777" w:rsidR="004B7764" w:rsidRDefault="004B776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76151A63" w14:textId="77777777" w:rsidR="004B7764" w:rsidRDefault="004B776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4B7764" w14:paraId="4C94A4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75AD0" w14:textId="77777777" w:rsidR="004B7764" w:rsidRDefault="004B7764">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28D3C783" w14:textId="77777777" w:rsidR="004B7764" w:rsidRDefault="004B7764">
            <w:pPr>
              <w:keepNext/>
              <w:keepLines/>
              <w:spacing w:after="0"/>
              <w:jc w:val="center"/>
              <w:rPr>
                <w:rFonts w:ascii="Arial" w:hAnsi="Arial"/>
                <w:sz w:val="18"/>
              </w:rPr>
            </w:pPr>
            <w:r>
              <w:rPr>
                <w:rFonts w:ascii="Arial" w:hAnsi="Arial" w:cs="Arial"/>
                <w:sz w:val="18"/>
                <w:szCs w:val="18"/>
                <w:lang w:val="en-US" w:eastAsia="zh-CN" w:bidi="ar"/>
              </w:rPr>
              <w:t>DC_8A_n40A</w:t>
            </w:r>
          </w:p>
          <w:p w14:paraId="5F99C048" w14:textId="77777777" w:rsidR="004B7764" w:rsidRDefault="004B7764">
            <w:pPr>
              <w:keepNext/>
              <w:keepLines/>
              <w:spacing w:after="0"/>
              <w:jc w:val="center"/>
              <w:rPr>
                <w:rFonts w:ascii="Arial" w:hAnsi="Arial"/>
                <w:sz w:val="18"/>
              </w:rPr>
            </w:pPr>
            <w:r>
              <w:rPr>
                <w:rFonts w:ascii="Arial" w:hAnsi="Arial" w:cs="Arial"/>
                <w:sz w:val="18"/>
                <w:szCs w:val="18"/>
                <w:lang w:val="en-US" w:eastAsia="zh-CN" w:bidi="ar"/>
              </w:rPr>
              <w:t>DC_8A_n41A</w:t>
            </w:r>
          </w:p>
          <w:p w14:paraId="2872863D" w14:textId="77777777" w:rsidR="004B7764" w:rsidRDefault="004B7764">
            <w:pPr>
              <w:keepNext/>
              <w:keepLines/>
              <w:spacing w:after="0"/>
              <w:jc w:val="center"/>
              <w:rPr>
                <w:rFonts w:ascii="Arial" w:hAnsi="Arial"/>
                <w:sz w:val="18"/>
              </w:rPr>
            </w:pPr>
            <w:r>
              <w:rPr>
                <w:rFonts w:ascii="Arial" w:hAnsi="Arial" w:cs="Arial"/>
                <w:sz w:val="18"/>
                <w:szCs w:val="18"/>
                <w:lang w:val="en-US" w:eastAsia="zh-CN" w:bidi="ar"/>
              </w:rPr>
              <w:t>DC_8A_n79A</w:t>
            </w:r>
          </w:p>
        </w:tc>
      </w:tr>
      <w:tr w:rsidR="004B7764" w14:paraId="50F614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C5B1E" w14:textId="77777777" w:rsidR="004B7764" w:rsidRDefault="004B7764">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40F0943F"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8740296" w14:textId="77777777" w:rsidR="004B7764" w:rsidRDefault="004B7764">
            <w:pPr>
              <w:keepNext/>
              <w:keepLines/>
              <w:spacing w:after="0"/>
              <w:jc w:val="center"/>
              <w:rPr>
                <w:rFonts w:ascii="Arial" w:hAnsi="Arial"/>
                <w:sz w:val="18"/>
              </w:rPr>
            </w:pPr>
            <w:r>
              <w:rPr>
                <w:rFonts w:ascii="Arial" w:hAnsi="Arial"/>
                <w:sz w:val="18"/>
              </w:rPr>
              <w:t>DC_8A_n3A</w:t>
            </w:r>
          </w:p>
          <w:p w14:paraId="45941C31"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5E0A6CA0" w14:textId="77777777" w:rsidR="004B7764" w:rsidRDefault="004B7764">
            <w:pPr>
              <w:keepNext/>
              <w:keepLines/>
              <w:spacing w:after="0"/>
              <w:jc w:val="center"/>
              <w:rPr>
                <w:rFonts w:ascii="Arial" w:hAnsi="Arial"/>
                <w:sz w:val="18"/>
              </w:rPr>
            </w:pPr>
            <w:r>
              <w:rPr>
                <w:rFonts w:ascii="Arial" w:hAnsi="Arial"/>
                <w:sz w:val="18"/>
              </w:rPr>
              <w:t>DC_41A_n3A</w:t>
            </w:r>
          </w:p>
        </w:tc>
      </w:tr>
      <w:tr w:rsidR="004B7764" w14:paraId="7DEE90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8E0C7" w14:textId="77777777" w:rsidR="004B7764" w:rsidRDefault="004B7764">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3753D85B"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69FFF64" w14:textId="77777777" w:rsidR="004B7764" w:rsidRDefault="004B7764">
            <w:pPr>
              <w:keepNext/>
              <w:keepLines/>
              <w:spacing w:after="0"/>
              <w:jc w:val="center"/>
              <w:rPr>
                <w:rFonts w:ascii="Arial" w:hAnsi="Arial"/>
                <w:sz w:val="18"/>
              </w:rPr>
            </w:pPr>
            <w:r>
              <w:rPr>
                <w:rFonts w:ascii="Arial" w:hAnsi="Arial"/>
                <w:sz w:val="18"/>
              </w:rPr>
              <w:t>DC_8A_n3A</w:t>
            </w:r>
          </w:p>
          <w:p w14:paraId="63155B1E"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45558C27" w14:textId="77777777" w:rsidR="004B7764" w:rsidRDefault="004B7764">
            <w:pPr>
              <w:keepNext/>
              <w:keepLines/>
              <w:spacing w:after="0"/>
              <w:jc w:val="center"/>
              <w:rPr>
                <w:rFonts w:ascii="Arial" w:hAnsi="Arial"/>
                <w:sz w:val="18"/>
              </w:rPr>
            </w:pPr>
            <w:r>
              <w:rPr>
                <w:rFonts w:ascii="Arial" w:hAnsi="Arial"/>
                <w:sz w:val="18"/>
              </w:rPr>
              <w:t>DC_41A_n3A</w:t>
            </w:r>
          </w:p>
        </w:tc>
      </w:tr>
      <w:tr w:rsidR="004B7764" w14:paraId="0ED822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99021"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098B2CEA"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B46C834" w14:textId="77777777" w:rsidR="004B7764" w:rsidRDefault="004B7764">
            <w:pPr>
              <w:keepNext/>
              <w:keepLines/>
              <w:spacing w:after="0"/>
              <w:jc w:val="center"/>
              <w:rPr>
                <w:rFonts w:ascii="Arial" w:hAnsi="Arial"/>
                <w:sz w:val="18"/>
              </w:rPr>
            </w:pPr>
            <w:r>
              <w:rPr>
                <w:rFonts w:ascii="Arial" w:hAnsi="Arial"/>
                <w:sz w:val="18"/>
              </w:rPr>
              <w:t>DC_8A_n77A</w:t>
            </w:r>
          </w:p>
          <w:p w14:paraId="257B3966"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0355D4FA"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DC_41A_n77A</w:t>
            </w:r>
          </w:p>
        </w:tc>
      </w:tr>
      <w:tr w:rsidR="004B7764" w14:paraId="4DB736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FFEF1"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24A4232B"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7E5E444" w14:textId="77777777" w:rsidR="004B7764" w:rsidRDefault="004B7764">
            <w:pPr>
              <w:keepNext/>
              <w:keepLines/>
              <w:spacing w:after="0"/>
              <w:jc w:val="center"/>
              <w:rPr>
                <w:rFonts w:ascii="Arial" w:hAnsi="Arial"/>
                <w:sz w:val="18"/>
              </w:rPr>
            </w:pPr>
            <w:r>
              <w:rPr>
                <w:rFonts w:ascii="Arial" w:hAnsi="Arial"/>
                <w:sz w:val="18"/>
              </w:rPr>
              <w:t>DC_8A_n77A</w:t>
            </w:r>
          </w:p>
          <w:p w14:paraId="5972CEA8"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46EE796"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DC_41A_n77A</w:t>
            </w:r>
          </w:p>
        </w:tc>
      </w:tr>
      <w:tr w:rsidR="004B7764" w14:paraId="239A9B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A6C155" w14:textId="77777777" w:rsidR="004B7764" w:rsidRDefault="004B7764">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5390F5"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0ECA786"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1E39314"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28E2E80" w14:textId="77777777" w:rsidR="004B7764" w:rsidRDefault="004B7764">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61680D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A9CC4" w14:textId="77777777" w:rsidR="004B7764" w:rsidRDefault="004B7764">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3D0B7C"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8EE4652"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80CB36B"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A4C04FC" w14:textId="77777777" w:rsidR="004B7764" w:rsidRDefault="004B7764">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08D9CD3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E2FAF9"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305F6"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61C89099"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66601C84"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1032D31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4B7764" w14:paraId="1575A9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A35E80"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6D16F6"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4816B9A0"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2ADC1C4C"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9365C09"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4B7764" w14:paraId="1E7B67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834BD" w14:textId="77777777" w:rsidR="004B7764" w:rsidRDefault="004B7764">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0C0E8E" w14:textId="77777777" w:rsidR="004B7764" w:rsidRDefault="004B7764">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67971388" w14:textId="77777777" w:rsidR="004B7764" w:rsidRDefault="004B7764">
            <w:pPr>
              <w:keepNext/>
              <w:keepLines/>
              <w:spacing w:after="0"/>
              <w:jc w:val="center"/>
              <w:rPr>
                <w:rFonts w:ascii="Arial" w:hAnsi="Arial"/>
                <w:sz w:val="18"/>
              </w:rPr>
            </w:pPr>
            <w:r>
              <w:rPr>
                <w:rFonts w:ascii="Arial" w:hAnsi="Arial"/>
                <w:sz w:val="18"/>
              </w:rPr>
              <w:t>DC_8A_n77A</w:t>
            </w:r>
          </w:p>
          <w:p w14:paraId="29D54038"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750D68D3" w14:textId="77777777" w:rsidR="004B7764" w:rsidRDefault="004B7764">
            <w:pPr>
              <w:keepNext/>
              <w:keepLines/>
              <w:spacing w:after="0"/>
              <w:jc w:val="center"/>
              <w:rPr>
                <w:rFonts w:ascii="Arial" w:hAnsi="Arial" w:cs="Arial"/>
                <w:bCs/>
                <w:sz w:val="18"/>
                <w:szCs w:val="18"/>
                <w:lang w:eastAsia="zh-CN"/>
              </w:rPr>
            </w:pPr>
            <w:r>
              <w:rPr>
                <w:rFonts w:ascii="Arial" w:hAnsi="Arial"/>
                <w:sz w:val="18"/>
              </w:rPr>
              <w:t>DC_41A_n77A</w:t>
            </w:r>
          </w:p>
        </w:tc>
      </w:tr>
      <w:tr w:rsidR="004B7764" w14:paraId="44DB838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27002" w14:textId="77777777" w:rsidR="004B7764" w:rsidRDefault="004B7764">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D0009A" w14:textId="77777777" w:rsidR="004B7764" w:rsidRDefault="004B7764">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0B3E1CB" w14:textId="77777777" w:rsidR="004B7764" w:rsidRDefault="004B7764">
            <w:pPr>
              <w:keepNext/>
              <w:keepLines/>
              <w:spacing w:after="0"/>
              <w:jc w:val="center"/>
              <w:rPr>
                <w:rFonts w:ascii="Arial" w:hAnsi="Arial"/>
                <w:sz w:val="18"/>
              </w:rPr>
            </w:pPr>
            <w:r>
              <w:rPr>
                <w:rFonts w:ascii="Arial" w:hAnsi="Arial"/>
                <w:sz w:val="18"/>
              </w:rPr>
              <w:t>DC_8A_n77A</w:t>
            </w:r>
          </w:p>
          <w:p w14:paraId="3FEA1E62"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139C7656" w14:textId="77777777" w:rsidR="004B7764" w:rsidRDefault="004B7764">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747487D2" w14:textId="77777777" w:rsidR="004B7764" w:rsidRDefault="004B7764">
            <w:pPr>
              <w:keepNext/>
              <w:keepLines/>
              <w:spacing w:after="0"/>
              <w:jc w:val="center"/>
              <w:rPr>
                <w:rFonts w:ascii="Arial" w:hAnsi="Arial"/>
                <w:sz w:val="18"/>
              </w:rPr>
            </w:pPr>
            <w:r>
              <w:rPr>
                <w:rFonts w:ascii="Arial" w:hAnsi="Arial"/>
                <w:sz w:val="18"/>
              </w:rPr>
              <w:t>DC_41A_n77A</w:t>
            </w:r>
          </w:p>
          <w:p w14:paraId="358B878A" w14:textId="77777777" w:rsidR="004B7764" w:rsidRDefault="004B7764">
            <w:pPr>
              <w:keepNext/>
              <w:keepLines/>
              <w:spacing w:after="0"/>
              <w:jc w:val="center"/>
              <w:rPr>
                <w:rFonts w:ascii="Arial" w:hAnsi="Arial" w:cs="Arial"/>
                <w:bCs/>
                <w:sz w:val="18"/>
                <w:szCs w:val="18"/>
                <w:lang w:eastAsia="zh-CN"/>
              </w:rPr>
            </w:pPr>
            <w:r>
              <w:rPr>
                <w:rFonts w:ascii="Arial" w:hAnsi="Arial"/>
                <w:sz w:val="18"/>
              </w:rPr>
              <w:t>DC_41C_n77A</w:t>
            </w:r>
          </w:p>
        </w:tc>
      </w:tr>
      <w:tr w:rsidR="004B7764" w14:paraId="095912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206C5" w14:textId="77777777" w:rsidR="004B7764" w:rsidRDefault="004B7764">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DA91E7"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11C18B1" w14:textId="77777777" w:rsidR="004B7764" w:rsidRDefault="004B7764">
            <w:pPr>
              <w:keepNext/>
              <w:keepLines/>
              <w:spacing w:after="0"/>
              <w:jc w:val="center"/>
              <w:rPr>
                <w:rFonts w:ascii="Arial" w:hAnsi="Arial"/>
                <w:sz w:val="18"/>
              </w:rPr>
            </w:pPr>
            <w:r>
              <w:rPr>
                <w:rFonts w:ascii="Arial" w:hAnsi="Arial"/>
                <w:sz w:val="18"/>
              </w:rPr>
              <w:t>DC_8A_n3A</w:t>
            </w:r>
          </w:p>
          <w:p w14:paraId="0DEC2CF9" w14:textId="77777777" w:rsidR="004B7764" w:rsidRDefault="004B7764">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38860ACC" w14:textId="77777777" w:rsidR="004B7764" w:rsidRDefault="004B7764">
            <w:pPr>
              <w:keepNext/>
              <w:keepLines/>
              <w:spacing w:after="0"/>
              <w:jc w:val="center"/>
              <w:rPr>
                <w:rFonts w:ascii="Arial" w:hAnsi="Arial"/>
                <w:sz w:val="18"/>
              </w:rPr>
            </w:pPr>
            <w:r>
              <w:rPr>
                <w:rFonts w:ascii="Arial" w:hAnsi="Arial"/>
                <w:sz w:val="18"/>
              </w:rPr>
              <w:t>DC_42A_n3A</w:t>
            </w:r>
          </w:p>
        </w:tc>
      </w:tr>
      <w:tr w:rsidR="004B7764" w14:paraId="508605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0ECAC" w14:textId="77777777" w:rsidR="004B7764" w:rsidRDefault="004B7764">
            <w:pPr>
              <w:keepNext/>
              <w:keepLines/>
              <w:spacing w:after="0"/>
              <w:jc w:val="center"/>
              <w:rPr>
                <w:rFonts w:ascii="Arial" w:hAnsi="Arial"/>
                <w:sz w:val="18"/>
              </w:rPr>
            </w:pPr>
            <w:r>
              <w:rPr>
                <w:rFonts w:ascii="Arial"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460AC"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E2D6653" w14:textId="77777777" w:rsidR="004B7764" w:rsidRDefault="004B7764">
            <w:pPr>
              <w:keepNext/>
              <w:keepLines/>
              <w:spacing w:after="0"/>
              <w:jc w:val="center"/>
              <w:rPr>
                <w:rFonts w:ascii="Arial" w:hAnsi="Arial"/>
                <w:sz w:val="18"/>
              </w:rPr>
            </w:pPr>
            <w:r>
              <w:rPr>
                <w:rFonts w:ascii="Arial" w:hAnsi="Arial"/>
                <w:sz w:val="18"/>
              </w:rPr>
              <w:t>DC_8A_n3A</w:t>
            </w:r>
          </w:p>
          <w:p w14:paraId="3EBB4EB3" w14:textId="77777777" w:rsidR="004B7764" w:rsidRDefault="004B7764">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32C70CFC" w14:textId="77777777" w:rsidR="004B7764" w:rsidRDefault="004B7764">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1949DEDD" w14:textId="77777777" w:rsidR="004B7764" w:rsidRDefault="004B7764">
            <w:pPr>
              <w:keepNext/>
              <w:keepLines/>
              <w:spacing w:after="0"/>
              <w:jc w:val="center"/>
              <w:rPr>
                <w:rFonts w:ascii="Arial" w:hAnsi="Arial"/>
                <w:sz w:val="18"/>
              </w:rPr>
            </w:pPr>
            <w:r>
              <w:rPr>
                <w:rFonts w:ascii="Arial" w:hAnsi="Arial"/>
                <w:sz w:val="18"/>
              </w:rPr>
              <w:t>DC_42A_n3A</w:t>
            </w:r>
          </w:p>
          <w:p w14:paraId="41F78A6B" w14:textId="77777777" w:rsidR="004B7764" w:rsidRDefault="004B7764">
            <w:pPr>
              <w:keepNext/>
              <w:keepLines/>
              <w:spacing w:after="0"/>
              <w:jc w:val="center"/>
              <w:rPr>
                <w:rFonts w:ascii="Arial" w:hAnsi="Arial"/>
                <w:sz w:val="18"/>
              </w:rPr>
            </w:pPr>
            <w:r>
              <w:rPr>
                <w:rFonts w:ascii="Arial" w:hAnsi="Arial"/>
                <w:sz w:val="18"/>
              </w:rPr>
              <w:t>DC_42C_n3A</w:t>
            </w:r>
          </w:p>
        </w:tc>
      </w:tr>
      <w:tr w:rsidR="004B7764" w14:paraId="01CA10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68AC1" w14:textId="77777777" w:rsidR="004B7764" w:rsidRDefault="004B7764">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85ECE7"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0DE04C7" w14:textId="77777777" w:rsidR="004B7764" w:rsidRDefault="004B7764">
            <w:pPr>
              <w:keepNext/>
              <w:keepLines/>
              <w:spacing w:after="0"/>
              <w:jc w:val="center"/>
              <w:rPr>
                <w:rFonts w:ascii="Arial" w:hAnsi="Arial"/>
                <w:sz w:val="18"/>
              </w:rPr>
            </w:pPr>
            <w:r>
              <w:rPr>
                <w:rFonts w:ascii="Arial" w:hAnsi="Arial"/>
                <w:sz w:val="18"/>
              </w:rPr>
              <w:t>DC_8A_n77A</w:t>
            </w:r>
          </w:p>
          <w:p w14:paraId="006A1C3D" w14:textId="77777777" w:rsidR="004B7764" w:rsidRDefault="004B7764">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4B7764" w14:paraId="2CF34B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15F42" w14:textId="77777777" w:rsidR="004B7764" w:rsidRDefault="004B7764">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E02D39"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18339E74" w14:textId="77777777" w:rsidR="004B7764" w:rsidRDefault="004B7764">
            <w:pPr>
              <w:keepNext/>
              <w:keepLines/>
              <w:spacing w:after="0"/>
              <w:jc w:val="center"/>
              <w:rPr>
                <w:rFonts w:ascii="Arial" w:hAnsi="Arial"/>
                <w:sz w:val="18"/>
              </w:rPr>
            </w:pPr>
            <w:r>
              <w:rPr>
                <w:rFonts w:ascii="Arial" w:hAnsi="Arial"/>
                <w:sz w:val="18"/>
              </w:rPr>
              <w:t>DC_8A_n77A</w:t>
            </w:r>
          </w:p>
          <w:p w14:paraId="0F528B34" w14:textId="77777777" w:rsidR="004B7764" w:rsidRDefault="004B7764">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6CB3132B" w14:textId="77777777" w:rsidR="004B7764" w:rsidRDefault="004B7764">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4B7764" w14:paraId="5906CB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83FF1"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7D9A950"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044134B6"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548FEB01"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30376ABE"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4B7764" w14:paraId="55910F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F63DC"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D66F6D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22188321"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216B478E"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2BA4DFC3" w14:textId="77777777" w:rsidR="004B7764" w:rsidRDefault="004B7764">
            <w:pPr>
              <w:keepNext/>
              <w:keepLines/>
              <w:spacing w:after="0"/>
              <w:jc w:val="center"/>
              <w:rPr>
                <w:rFonts w:ascii="Arial" w:hAnsi="Arial"/>
                <w:sz w:val="18"/>
                <w:lang w:eastAsia="ja-JP"/>
              </w:rPr>
            </w:pPr>
            <w:r>
              <w:rPr>
                <w:rFonts w:ascii="Arial" w:hAnsi="Arial"/>
                <w:sz w:val="18"/>
                <w:lang w:eastAsia="ja-JP"/>
              </w:rPr>
              <w:t>DC_42C_n3A</w:t>
            </w:r>
          </w:p>
          <w:p w14:paraId="6F29191F" w14:textId="77777777" w:rsidR="004B7764" w:rsidRDefault="004B7764">
            <w:pPr>
              <w:keepNext/>
              <w:keepLines/>
              <w:spacing w:after="0"/>
              <w:jc w:val="center"/>
              <w:rPr>
                <w:rFonts w:ascii="Arial" w:hAnsi="Arial"/>
                <w:sz w:val="18"/>
                <w:lang w:eastAsia="ja-JP"/>
              </w:rPr>
            </w:pPr>
            <w:r>
              <w:rPr>
                <w:rFonts w:ascii="Arial" w:hAnsi="Arial"/>
                <w:sz w:val="18"/>
                <w:lang w:eastAsia="ja-JP"/>
              </w:rPr>
              <w:t>DC_42A_n28A</w:t>
            </w:r>
          </w:p>
          <w:p w14:paraId="16B5BFF0"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4B7764" w14:paraId="7D5B81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B0154"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763EB6B9"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5EF4D4C9"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71940D57"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57D0B924"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4B7764" w14:paraId="393315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BB83F"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1D282B6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29167C3E"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5EA91E3A"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18F990C2"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4B7764" w14:paraId="350487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70458"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28FE9E54"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4B0CC7D1"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445A8BD2"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60B2CA88" w14:textId="77777777" w:rsidR="004B7764" w:rsidRDefault="004B7764">
            <w:pPr>
              <w:keepNext/>
              <w:keepLines/>
              <w:spacing w:after="0"/>
              <w:jc w:val="center"/>
              <w:rPr>
                <w:rFonts w:ascii="Arial" w:hAnsi="Arial"/>
                <w:sz w:val="18"/>
                <w:lang w:eastAsia="ja-JP"/>
              </w:rPr>
            </w:pPr>
            <w:r>
              <w:rPr>
                <w:rFonts w:ascii="Arial" w:hAnsi="Arial"/>
                <w:sz w:val="18"/>
                <w:lang w:eastAsia="ja-JP"/>
              </w:rPr>
              <w:t>DC_42C_n3A</w:t>
            </w:r>
          </w:p>
          <w:p w14:paraId="4610BC0A" w14:textId="77777777" w:rsidR="004B7764" w:rsidRDefault="004B7764">
            <w:pPr>
              <w:keepNext/>
              <w:keepLines/>
              <w:spacing w:after="0"/>
              <w:jc w:val="center"/>
              <w:rPr>
                <w:rFonts w:ascii="Arial" w:hAnsi="Arial"/>
                <w:sz w:val="18"/>
                <w:lang w:eastAsia="ja-JP"/>
              </w:rPr>
            </w:pPr>
            <w:r>
              <w:rPr>
                <w:rFonts w:ascii="Arial" w:hAnsi="Arial"/>
                <w:sz w:val="18"/>
                <w:lang w:eastAsia="ja-JP"/>
              </w:rPr>
              <w:t>DC_42A_n77A</w:t>
            </w:r>
          </w:p>
          <w:p w14:paraId="0B0AB669"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4B7764" w14:paraId="3803D47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B492C"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56C2CCCA"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0A3736E1"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034112E2"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727E23F7" w14:textId="77777777" w:rsidR="004B7764" w:rsidRDefault="004B7764">
            <w:pPr>
              <w:keepNext/>
              <w:keepLines/>
              <w:spacing w:after="0"/>
              <w:jc w:val="center"/>
              <w:rPr>
                <w:rFonts w:ascii="Arial" w:hAnsi="Arial"/>
                <w:sz w:val="18"/>
                <w:lang w:eastAsia="ja-JP"/>
              </w:rPr>
            </w:pPr>
            <w:r>
              <w:rPr>
                <w:rFonts w:ascii="Arial" w:hAnsi="Arial"/>
                <w:sz w:val="18"/>
                <w:lang w:eastAsia="ja-JP"/>
              </w:rPr>
              <w:t>DC_42C_n3A</w:t>
            </w:r>
          </w:p>
          <w:p w14:paraId="6C36BFF4" w14:textId="77777777" w:rsidR="004B7764" w:rsidRDefault="004B7764">
            <w:pPr>
              <w:keepNext/>
              <w:keepLines/>
              <w:spacing w:after="0"/>
              <w:jc w:val="center"/>
              <w:rPr>
                <w:rFonts w:ascii="Arial" w:hAnsi="Arial"/>
                <w:sz w:val="18"/>
                <w:lang w:eastAsia="ja-JP"/>
              </w:rPr>
            </w:pPr>
            <w:r>
              <w:rPr>
                <w:rFonts w:ascii="Arial" w:hAnsi="Arial"/>
                <w:sz w:val="18"/>
                <w:lang w:eastAsia="ja-JP"/>
              </w:rPr>
              <w:t>DC_42A_n77A</w:t>
            </w:r>
          </w:p>
          <w:p w14:paraId="0B6EE2EA"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4B7764" w14:paraId="5F14F8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9DE0D" w14:textId="77777777" w:rsidR="004B7764" w:rsidRDefault="004B7764">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5DC85AE2" w14:textId="77777777" w:rsidR="004B7764" w:rsidRDefault="004B7764">
            <w:pPr>
              <w:keepNext/>
              <w:keepLines/>
              <w:spacing w:after="0"/>
              <w:jc w:val="center"/>
              <w:rPr>
                <w:rFonts w:ascii="Arial" w:hAnsi="Arial"/>
                <w:sz w:val="18"/>
              </w:rPr>
            </w:pPr>
            <w:r>
              <w:rPr>
                <w:rFonts w:ascii="Arial" w:hAnsi="Arial"/>
                <w:sz w:val="18"/>
              </w:rPr>
              <w:t>DC_8A_n28A</w:t>
            </w:r>
          </w:p>
          <w:p w14:paraId="6A5378D9" w14:textId="77777777" w:rsidR="004B7764" w:rsidRDefault="004B7764">
            <w:pPr>
              <w:keepNext/>
              <w:keepLines/>
              <w:spacing w:after="0"/>
              <w:jc w:val="center"/>
              <w:rPr>
                <w:rFonts w:ascii="Arial" w:hAnsi="Arial"/>
                <w:sz w:val="18"/>
              </w:rPr>
            </w:pPr>
            <w:r>
              <w:rPr>
                <w:rFonts w:ascii="Arial" w:hAnsi="Arial"/>
                <w:sz w:val="18"/>
              </w:rPr>
              <w:t>DC_8A_n77A</w:t>
            </w:r>
          </w:p>
          <w:p w14:paraId="1F501A7D" w14:textId="77777777" w:rsidR="004B7764" w:rsidRDefault="004B7764">
            <w:pPr>
              <w:keepNext/>
              <w:keepLines/>
              <w:spacing w:after="0"/>
              <w:jc w:val="center"/>
              <w:rPr>
                <w:rFonts w:ascii="Arial" w:hAnsi="Arial"/>
                <w:sz w:val="18"/>
              </w:rPr>
            </w:pPr>
            <w:r>
              <w:rPr>
                <w:rFonts w:ascii="Arial" w:hAnsi="Arial"/>
                <w:sz w:val="18"/>
              </w:rPr>
              <w:t>DC_42A_n28A</w:t>
            </w:r>
          </w:p>
        </w:tc>
      </w:tr>
      <w:tr w:rsidR="004B7764" w14:paraId="3B2B88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7EDA8" w14:textId="77777777" w:rsidR="004B7764" w:rsidRDefault="004B7764">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73B52DE1" w14:textId="77777777" w:rsidR="004B7764" w:rsidRDefault="004B7764">
            <w:pPr>
              <w:keepNext/>
              <w:keepLines/>
              <w:spacing w:after="0"/>
              <w:jc w:val="center"/>
              <w:rPr>
                <w:rFonts w:ascii="Arial" w:hAnsi="Arial"/>
                <w:sz w:val="18"/>
              </w:rPr>
            </w:pPr>
            <w:r>
              <w:rPr>
                <w:rFonts w:ascii="Arial" w:hAnsi="Arial"/>
                <w:sz w:val="18"/>
              </w:rPr>
              <w:t>DC_8A_n28A</w:t>
            </w:r>
          </w:p>
          <w:p w14:paraId="08AE0781" w14:textId="77777777" w:rsidR="004B7764" w:rsidRDefault="004B7764">
            <w:pPr>
              <w:keepNext/>
              <w:keepLines/>
              <w:spacing w:after="0"/>
              <w:jc w:val="center"/>
              <w:rPr>
                <w:rFonts w:ascii="Arial" w:hAnsi="Arial"/>
                <w:sz w:val="18"/>
              </w:rPr>
            </w:pPr>
            <w:r>
              <w:rPr>
                <w:rFonts w:ascii="Arial" w:hAnsi="Arial"/>
                <w:sz w:val="18"/>
              </w:rPr>
              <w:t>DC_8A_n77A</w:t>
            </w:r>
          </w:p>
          <w:p w14:paraId="17628F98" w14:textId="77777777" w:rsidR="004B7764" w:rsidRDefault="004B7764">
            <w:pPr>
              <w:keepNext/>
              <w:keepLines/>
              <w:spacing w:after="0"/>
              <w:jc w:val="center"/>
              <w:rPr>
                <w:rFonts w:ascii="Arial" w:hAnsi="Arial"/>
                <w:sz w:val="18"/>
              </w:rPr>
            </w:pPr>
            <w:r>
              <w:rPr>
                <w:rFonts w:ascii="Arial" w:hAnsi="Arial"/>
                <w:sz w:val="18"/>
              </w:rPr>
              <w:t>DC_42A_n28A</w:t>
            </w:r>
          </w:p>
        </w:tc>
      </w:tr>
      <w:tr w:rsidR="004B7764" w14:paraId="21EE56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C8A7" w14:textId="77777777" w:rsidR="004B7764" w:rsidRDefault="004B7764">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2E036A2A" w14:textId="77777777" w:rsidR="004B7764" w:rsidRDefault="004B7764">
            <w:pPr>
              <w:keepNext/>
              <w:keepLines/>
              <w:spacing w:after="0"/>
              <w:jc w:val="center"/>
              <w:rPr>
                <w:rFonts w:ascii="Arial" w:hAnsi="Arial"/>
                <w:sz w:val="18"/>
              </w:rPr>
            </w:pPr>
            <w:r>
              <w:rPr>
                <w:rFonts w:ascii="Arial" w:hAnsi="Arial"/>
                <w:sz w:val="18"/>
              </w:rPr>
              <w:t>DC_8A_n28A</w:t>
            </w:r>
          </w:p>
          <w:p w14:paraId="540C8946" w14:textId="77777777" w:rsidR="004B7764" w:rsidRDefault="004B7764">
            <w:pPr>
              <w:keepNext/>
              <w:keepLines/>
              <w:spacing w:after="0"/>
              <w:jc w:val="center"/>
              <w:rPr>
                <w:rFonts w:ascii="Arial" w:hAnsi="Arial"/>
                <w:sz w:val="18"/>
              </w:rPr>
            </w:pPr>
            <w:r>
              <w:rPr>
                <w:rFonts w:ascii="Arial" w:hAnsi="Arial"/>
                <w:sz w:val="18"/>
              </w:rPr>
              <w:t>DC_8A_n77A</w:t>
            </w:r>
          </w:p>
          <w:p w14:paraId="7FFB2F39" w14:textId="77777777" w:rsidR="004B7764" w:rsidRDefault="004B7764">
            <w:pPr>
              <w:keepNext/>
              <w:keepLines/>
              <w:spacing w:after="0"/>
              <w:jc w:val="center"/>
              <w:rPr>
                <w:rFonts w:ascii="Arial" w:hAnsi="Arial"/>
                <w:sz w:val="18"/>
              </w:rPr>
            </w:pPr>
            <w:r>
              <w:rPr>
                <w:rFonts w:ascii="Arial" w:hAnsi="Arial"/>
                <w:sz w:val="18"/>
              </w:rPr>
              <w:t>DC_42A_n28A</w:t>
            </w:r>
          </w:p>
          <w:p w14:paraId="624F9404"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08B29E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7D41E" w14:textId="77777777" w:rsidR="004B7764" w:rsidRDefault="004B7764">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43116847" w14:textId="77777777" w:rsidR="004B7764" w:rsidRDefault="004B7764">
            <w:pPr>
              <w:keepNext/>
              <w:keepLines/>
              <w:spacing w:after="0"/>
              <w:jc w:val="center"/>
              <w:rPr>
                <w:rFonts w:ascii="Arial" w:hAnsi="Arial"/>
                <w:sz w:val="18"/>
              </w:rPr>
            </w:pPr>
            <w:r>
              <w:rPr>
                <w:rFonts w:ascii="Arial" w:hAnsi="Arial"/>
                <w:sz w:val="18"/>
              </w:rPr>
              <w:t>DC_8A_n28A</w:t>
            </w:r>
          </w:p>
          <w:p w14:paraId="0DDA3C6B" w14:textId="77777777" w:rsidR="004B7764" w:rsidRDefault="004B7764">
            <w:pPr>
              <w:keepNext/>
              <w:keepLines/>
              <w:spacing w:after="0"/>
              <w:jc w:val="center"/>
              <w:rPr>
                <w:rFonts w:ascii="Arial" w:hAnsi="Arial"/>
                <w:sz w:val="18"/>
              </w:rPr>
            </w:pPr>
            <w:r>
              <w:rPr>
                <w:rFonts w:ascii="Arial" w:hAnsi="Arial"/>
                <w:sz w:val="18"/>
              </w:rPr>
              <w:t>DC_8A_n77A</w:t>
            </w:r>
          </w:p>
          <w:p w14:paraId="084C996F" w14:textId="77777777" w:rsidR="004B7764" w:rsidRDefault="004B7764">
            <w:pPr>
              <w:keepNext/>
              <w:keepLines/>
              <w:spacing w:after="0"/>
              <w:jc w:val="center"/>
              <w:rPr>
                <w:rFonts w:ascii="Arial" w:hAnsi="Arial"/>
                <w:sz w:val="18"/>
              </w:rPr>
            </w:pPr>
            <w:r>
              <w:rPr>
                <w:rFonts w:ascii="Arial" w:hAnsi="Arial"/>
                <w:sz w:val="18"/>
              </w:rPr>
              <w:t>DC_42A_n28A</w:t>
            </w:r>
          </w:p>
          <w:p w14:paraId="7DA6F284"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7461AD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83DBA5" w14:textId="77777777" w:rsidR="004B7764" w:rsidRDefault="004B7764">
            <w:pPr>
              <w:keepNext/>
              <w:keepLines/>
              <w:spacing w:after="0"/>
              <w:jc w:val="center"/>
              <w:rPr>
                <w:rFonts w:ascii="Arial" w:eastAsia="MS Mincho" w:hAnsi="Arial" w:cs="Arial"/>
                <w:sz w:val="18"/>
                <w:lang w:eastAsia="ja-JP"/>
              </w:rPr>
            </w:pPr>
            <w:r>
              <w:rPr>
                <w:rFonts w:ascii="Arial" w:hAnsi="Arial"/>
                <w:sz w:val="18"/>
              </w:rPr>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8E1E5D" w14:textId="77777777" w:rsidR="004B7764" w:rsidRDefault="004B7764">
            <w:pPr>
              <w:keepNext/>
              <w:keepLines/>
              <w:spacing w:after="0"/>
              <w:jc w:val="center"/>
              <w:rPr>
                <w:rFonts w:ascii="Arial" w:eastAsia="SimSun" w:hAnsi="Arial"/>
                <w:sz w:val="18"/>
              </w:rPr>
            </w:pPr>
            <w:r>
              <w:rPr>
                <w:rFonts w:ascii="Arial" w:hAnsi="Arial"/>
                <w:sz w:val="18"/>
              </w:rPr>
              <w:t>DC_11A_n3A</w:t>
            </w:r>
          </w:p>
          <w:p w14:paraId="6F2F8BF5" w14:textId="77777777" w:rsidR="004B7764" w:rsidRDefault="004B7764">
            <w:pPr>
              <w:keepNext/>
              <w:keepLines/>
              <w:spacing w:after="0"/>
              <w:jc w:val="center"/>
              <w:rPr>
                <w:rFonts w:ascii="Arial" w:hAnsi="Arial"/>
                <w:sz w:val="18"/>
              </w:rPr>
            </w:pPr>
            <w:r>
              <w:rPr>
                <w:rFonts w:ascii="Arial" w:hAnsi="Arial"/>
                <w:sz w:val="18"/>
              </w:rPr>
              <w:t>DC_11A_n28A</w:t>
            </w:r>
          </w:p>
          <w:p w14:paraId="0E191C5C" w14:textId="77777777" w:rsidR="004B7764" w:rsidRDefault="004B7764">
            <w:pPr>
              <w:keepNext/>
              <w:keepLines/>
              <w:spacing w:after="0"/>
              <w:jc w:val="center"/>
              <w:rPr>
                <w:rFonts w:ascii="Arial" w:eastAsia="MS Mincho" w:hAnsi="Arial" w:cs="Arial"/>
                <w:sz w:val="18"/>
                <w:lang w:eastAsia="ja-JP"/>
              </w:rPr>
            </w:pPr>
            <w:r>
              <w:rPr>
                <w:rFonts w:ascii="Arial" w:hAnsi="Arial"/>
                <w:sz w:val="18"/>
              </w:rPr>
              <w:t>DC_11A_n77A</w:t>
            </w:r>
          </w:p>
        </w:tc>
      </w:tr>
      <w:tr w:rsidR="004B7764" w14:paraId="264B94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5148F3" w14:textId="77777777" w:rsidR="004B7764" w:rsidRDefault="004B7764">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68709C" w14:textId="77777777" w:rsidR="004B7764" w:rsidRDefault="004B7764">
            <w:pPr>
              <w:keepNext/>
              <w:keepLines/>
              <w:spacing w:after="0"/>
              <w:jc w:val="center"/>
              <w:rPr>
                <w:rFonts w:ascii="Arial" w:eastAsia="SimSun" w:hAnsi="Arial"/>
                <w:sz w:val="18"/>
              </w:rPr>
            </w:pPr>
            <w:r>
              <w:rPr>
                <w:rFonts w:ascii="Arial" w:hAnsi="Arial"/>
                <w:sz w:val="18"/>
              </w:rPr>
              <w:t>DC_11A_n3A</w:t>
            </w:r>
          </w:p>
          <w:p w14:paraId="38B504D0" w14:textId="77777777" w:rsidR="004B7764" w:rsidRDefault="004B7764">
            <w:pPr>
              <w:keepNext/>
              <w:keepLines/>
              <w:spacing w:after="0"/>
              <w:jc w:val="center"/>
              <w:rPr>
                <w:rFonts w:ascii="Arial" w:hAnsi="Arial"/>
                <w:sz w:val="18"/>
              </w:rPr>
            </w:pPr>
            <w:r>
              <w:rPr>
                <w:rFonts w:ascii="Arial" w:hAnsi="Arial"/>
                <w:sz w:val="18"/>
              </w:rPr>
              <w:t>DC_11A_n28A</w:t>
            </w:r>
          </w:p>
          <w:p w14:paraId="138667DF" w14:textId="77777777" w:rsidR="004B7764" w:rsidRDefault="004B7764">
            <w:pPr>
              <w:keepNext/>
              <w:keepLines/>
              <w:spacing w:after="0"/>
              <w:jc w:val="center"/>
              <w:rPr>
                <w:rFonts w:ascii="Arial" w:eastAsia="MS Mincho" w:hAnsi="Arial" w:cs="Arial"/>
                <w:sz w:val="18"/>
                <w:lang w:eastAsia="ja-JP"/>
              </w:rPr>
            </w:pPr>
            <w:r>
              <w:rPr>
                <w:rFonts w:ascii="Arial" w:hAnsi="Arial"/>
                <w:sz w:val="18"/>
              </w:rPr>
              <w:t>DC_11A_n77A</w:t>
            </w:r>
          </w:p>
        </w:tc>
      </w:tr>
      <w:tr w:rsidR="004B7764" w14:paraId="7C23EF2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871F55"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C9C32B"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25510072"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2F8AD541" w14:textId="77777777" w:rsidR="004B7764" w:rsidRDefault="004B7764">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4B7764" w14:paraId="7D0660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9ADBD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F0F9AA"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BA69C76"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41CD536D" w14:textId="77777777" w:rsidR="004B7764" w:rsidRDefault="004B7764">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4B7764" w14:paraId="47A1AA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00707" w14:textId="77777777" w:rsidR="004B7764" w:rsidRDefault="004B7764">
            <w:pPr>
              <w:keepNext/>
              <w:keepLines/>
              <w:spacing w:after="0"/>
              <w:jc w:val="center"/>
              <w:rPr>
                <w:rFonts w:ascii="Arial" w:hAnsi="Arial"/>
                <w:sz w:val="18"/>
                <w:lang w:eastAsia="ja-JP"/>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140A882A"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73166708"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3D7B8B74" w14:textId="77777777" w:rsidR="004B7764" w:rsidRDefault="004B7764">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4B7764" w14:paraId="6B85D8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B1DD4" w14:textId="77777777" w:rsidR="004B7764" w:rsidRDefault="004B7764">
            <w:pPr>
              <w:keepNext/>
              <w:keepLines/>
              <w:spacing w:after="0"/>
              <w:jc w:val="center"/>
              <w:rPr>
                <w:rFonts w:ascii="Arial" w:hAnsi="Arial"/>
                <w:sz w:val="18"/>
                <w:lang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5840370"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1484CD16"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45BC7FF6" w14:textId="77777777" w:rsidR="004B7764" w:rsidRDefault="004B7764">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4B7764" w14:paraId="6ADBAB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9182A"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25B0AA4C"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DC_12A_n66A</w:t>
            </w:r>
          </w:p>
          <w:p w14:paraId="0581F171" w14:textId="77777777" w:rsidR="004B7764" w:rsidRDefault="004B7764">
            <w:pPr>
              <w:keepNext/>
              <w:keepLines/>
              <w:spacing w:after="0"/>
              <w:jc w:val="center"/>
              <w:rPr>
                <w:rFonts w:ascii="Arial" w:hAnsi="Arial"/>
                <w:sz w:val="18"/>
                <w:lang w:eastAsia="zh-TW"/>
              </w:rPr>
            </w:pPr>
            <w:r>
              <w:rPr>
                <w:rFonts w:ascii="Arial" w:hAnsi="Arial"/>
                <w:sz w:val="18"/>
                <w:lang w:eastAsia="zh-TW"/>
              </w:rPr>
              <w:t>DC_30A_n66A</w:t>
            </w:r>
          </w:p>
          <w:p w14:paraId="651828A2"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4B7764" w14:paraId="0B156EE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37AEF" w14:textId="77777777" w:rsidR="004B7764" w:rsidRDefault="004B7764">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059FCEA9" w14:textId="77777777" w:rsidR="004B7764" w:rsidRDefault="004B7764">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C7E6D6" w14:textId="77777777" w:rsidR="004B7764" w:rsidRDefault="004B7764">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35EF777C" w14:textId="77777777" w:rsidR="004B7764" w:rsidRDefault="004B7764">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EC79E6C" w14:textId="77777777" w:rsidR="004B7764" w:rsidRDefault="004B7764">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4B7764" w14:paraId="1EE337C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D3DD5" w14:textId="77777777" w:rsidR="004B7764" w:rsidRDefault="004B7764">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E49F603" w14:textId="77777777" w:rsidR="004B7764" w:rsidRDefault="004B7764">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366F9E91" w14:textId="77777777" w:rsidR="004B7764" w:rsidRDefault="004B7764">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7322F378" w14:textId="77777777" w:rsidR="004B7764" w:rsidRDefault="004B7764">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4B7764" w14:paraId="7ABE309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FD0CC" w14:textId="77777777" w:rsidR="004B7764" w:rsidRDefault="004B7764">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5E59CD1E" w14:textId="77777777" w:rsidR="004B7764" w:rsidRDefault="004B7764">
            <w:pPr>
              <w:keepNext/>
              <w:keepLines/>
              <w:spacing w:after="0"/>
              <w:jc w:val="center"/>
              <w:rPr>
                <w:rFonts w:ascii="Arial" w:hAnsi="Arial"/>
                <w:sz w:val="18"/>
                <w:lang w:eastAsia="ja-JP"/>
              </w:rPr>
            </w:pPr>
            <w:r>
              <w:rPr>
                <w:rFonts w:ascii="Arial" w:hAnsi="Arial"/>
                <w:sz w:val="18"/>
                <w:lang w:eastAsia="ja-JP"/>
              </w:rPr>
              <w:t>DC_12A_n5A</w:t>
            </w:r>
          </w:p>
          <w:p w14:paraId="361EDBC7" w14:textId="77777777" w:rsidR="004B7764" w:rsidRDefault="004B7764">
            <w:pPr>
              <w:keepNext/>
              <w:keepLines/>
              <w:spacing w:after="0"/>
              <w:jc w:val="center"/>
              <w:rPr>
                <w:rFonts w:ascii="Arial" w:hAnsi="Arial"/>
                <w:sz w:val="18"/>
                <w:lang w:eastAsia="ja-JP"/>
              </w:rPr>
            </w:pPr>
            <w:r>
              <w:rPr>
                <w:rFonts w:ascii="Arial" w:hAnsi="Arial"/>
                <w:sz w:val="18"/>
                <w:lang w:eastAsia="ja-JP"/>
              </w:rPr>
              <w:t>DC_48A_n5A</w:t>
            </w:r>
          </w:p>
          <w:p w14:paraId="58E24000" w14:textId="77777777" w:rsidR="004B7764" w:rsidRDefault="004B7764">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4B7764" w14:paraId="2FC722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BF776"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7C31509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DC_12A_n5A</w:t>
            </w:r>
          </w:p>
          <w:p w14:paraId="0AEDB24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DC_48A_n5A</w:t>
            </w:r>
          </w:p>
          <w:p w14:paraId="5BDC5C20" w14:textId="77777777" w:rsidR="004B7764" w:rsidRDefault="004B7764">
            <w:pPr>
              <w:keepNext/>
              <w:keepLines/>
              <w:spacing w:after="0"/>
              <w:jc w:val="center"/>
              <w:rPr>
                <w:rFonts w:ascii="Arial" w:hAnsi="Arial"/>
                <w:sz w:val="18"/>
                <w:lang w:eastAsia="zh-TW"/>
              </w:rPr>
            </w:pPr>
            <w:r>
              <w:rPr>
                <w:rFonts w:ascii="Arial" w:hAnsi="Arial" w:cs="Arial"/>
                <w:sz w:val="18"/>
                <w:lang w:eastAsia="ja-JP"/>
              </w:rPr>
              <w:t>DC_66A_n5A</w:t>
            </w:r>
          </w:p>
        </w:tc>
      </w:tr>
      <w:tr w:rsidR="004B7764" w14:paraId="33A2E39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DD608" w14:textId="77777777" w:rsidR="004B7764" w:rsidRDefault="004B7764">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2D58AB0D" w14:textId="77777777" w:rsidR="004B7764" w:rsidRDefault="004B7764">
            <w:pPr>
              <w:keepNext/>
              <w:keepLines/>
              <w:spacing w:after="0"/>
              <w:jc w:val="center"/>
              <w:rPr>
                <w:rFonts w:ascii="Arial" w:hAnsi="Arial"/>
                <w:sz w:val="18"/>
                <w:lang w:eastAsia="ja-JP"/>
              </w:rPr>
            </w:pPr>
            <w:r>
              <w:rPr>
                <w:rFonts w:ascii="Arial" w:hAnsi="Arial"/>
                <w:sz w:val="18"/>
                <w:lang w:eastAsia="ja-JP"/>
              </w:rPr>
              <w:t>DC_12A_n5A</w:t>
            </w:r>
          </w:p>
          <w:p w14:paraId="3DA6E9C4" w14:textId="77777777" w:rsidR="004B7764" w:rsidRDefault="004B7764">
            <w:pPr>
              <w:keepNext/>
              <w:keepLines/>
              <w:spacing w:after="0"/>
              <w:jc w:val="center"/>
              <w:rPr>
                <w:rFonts w:ascii="Arial" w:hAnsi="Arial"/>
                <w:sz w:val="18"/>
                <w:lang w:eastAsia="ja-JP"/>
              </w:rPr>
            </w:pPr>
            <w:r>
              <w:rPr>
                <w:rFonts w:ascii="Arial" w:hAnsi="Arial"/>
                <w:sz w:val="18"/>
                <w:lang w:eastAsia="ja-JP"/>
              </w:rPr>
              <w:t>DC_66A_n5A</w:t>
            </w:r>
          </w:p>
          <w:p w14:paraId="4762C817" w14:textId="77777777" w:rsidR="004B7764" w:rsidRDefault="004B7764">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4B7764" w14:paraId="1720DE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0D08D"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4D5E68"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682B838F" w14:textId="77777777" w:rsidR="004B7764" w:rsidRDefault="004B7764">
            <w:pPr>
              <w:keepNext/>
              <w:keepLines/>
              <w:spacing w:after="0"/>
              <w:jc w:val="center"/>
              <w:rPr>
                <w:rFonts w:ascii="Arial" w:hAnsi="Arial"/>
                <w:sz w:val="18"/>
                <w:lang w:eastAsia="ja-JP"/>
              </w:rPr>
            </w:pPr>
            <w:r>
              <w:rPr>
                <w:rFonts w:ascii="Arial" w:hAnsi="Arial"/>
                <w:sz w:val="18"/>
                <w:lang w:eastAsia="ja-JP"/>
              </w:rPr>
              <w:t>DC_12A_n41A</w:t>
            </w:r>
          </w:p>
          <w:p w14:paraId="68630599" w14:textId="77777777" w:rsidR="004B7764" w:rsidRDefault="004B7764">
            <w:pPr>
              <w:keepNext/>
              <w:keepLines/>
              <w:spacing w:after="0"/>
              <w:jc w:val="center"/>
              <w:rPr>
                <w:rFonts w:ascii="Arial" w:hAnsi="Arial"/>
                <w:sz w:val="18"/>
                <w:lang w:eastAsia="ja-JP"/>
              </w:rPr>
            </w:pPr>
            <w:r>
              <w:rPr>
                <w:rFonts w:ascii="Arial" w:hAnsi="Arial"/>
                <w:sz w:val="18"/>
                <w:lang w:eastAsia="ja-JP"/>
              </w:rPr>
              <w:t>DC_66A_n2A</w:t>
            </w:r>
          </w:p>
          <w:p w14:paraId="39DABA11" w14:textId="77777777" w:rsidR="004B7764" w:rsidRDefault="004B7764">
            <w:pPr>
              <w:keepNext/>
              <w:keepLines/>
              <w:spacing w:after="0"/>
              <w:jc w:val="center"/>
              <w:rPr>
                <w:rFonts w:ascii="Arial" w:hAnsi="Arial"/>
                <w:sz w:val="18"/>
                <w:lang w:eastAsia="ja-JP"/>
              </w:rPr>
            </w:pPr>
            <w:r>
              <w:rPr>
                <w:rFonts w:ascii="Arial" w:hAnsi="Arial"/>
                <w:sz w:val="18"/>
                <w:lang w:eastAsia="ja-JP"/>
              </w:rPr>
              <w:t>DC_66A_n41A</w:t>
            </w:r>
          </w:p>
        </w:tc>
      </w:tr>
      <w:tr w:rsidR="004B7764" w14:paraId="36664CE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1AE94"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6340C1"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52B7EF8C" w14:textId="77777777" w:rsidR="004B7764" w:rsidRDefault="004B7764">
            <w:pPr>
              <w:keepNext/>
              <w:keepLines/>
              <w:spacing w:after="0"/>
              <w:jc w:val="center"/>
              <w:rPr>
                <w:rFonts w:ascii="Arial" w:hAnsi="Arial"/>
                <w:sz w:val="18"/>
                <w:lang w:eastAsia="ja-JP"/>
              </w:rPr>
            </w:pPr>
            <w:r>
              <w:rPr>
                <w:rFonts w:ascii="Arial" w:hAnsi="Arial"/>
                <w:sz w:val="18"/>
                <w:lang w:eastAsia="ja-JP"/>
              </w:rPr>
              <w:t>DC_12A_n66A</w:t>
            </w:r>
          </w:p>
          <w:p w14:paraId="756DB9FA" w14:textId="77777777" w:rsidR="004B7764" w:rsidRDefault="004B7764">
            <w:pPr>
              <w:keepNext/>
              <w:keepLines/>
              <w:spacing w:after="0"/>
              <w:jc w:val="center"/>
              <w:rPr>
                <w:rFonts w:ascii="Arial" w:hAnsi="Arial"/>
                <w:sz w:val="18"/>
                <w:lang w:eastAsia="ja-JP"/>
              </w:rPr>
            </w:pPr>
            <w:r>
              <w:rPr>
                <w:rFonts w:ascii="Arial" w:hAnsi="Arial"/>
                <w:sz w:val="18"/>
                <w:lang w:eastAsia="ja-JP"/>
              </w:rPr>
              <w:t>DC_66A_n2A</w:t>
            </w:r>
          </w:p>
          <w:p w14:paraId="0D84B026" w14:textId="77777777" w:rsidR="004B7764" w:rsidRDefault="004B7764">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ja-JP"/>
              </w:rPr>
              <w:t>4</w:t>
            </w:r>
          </w:p>
        </w:tc>
      </w:tr>
      <w:tr w:rsidR="004B7764" w14:paraId="766FCA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08B51"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0D56A6"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11C20F4D" w14:textId="77777777" w:rsidR="004B7764" w:rsidRDefault="004B7764">
            <w:pPr>
              <w:keepNext/>
              <w:keepLines/>
              <w:spacing w:after="0"/>
              <w:jc w:val="center"/>
              <w:rPr>
                <w:rFonts w:ascii="Arial" w:hAnsi="Arial"/>
                <w:sz w:val="18"/>
                <w:lang w:eastAsia="ja-JP"/>
              </w:rPr>
            </w:pPr>
            <w:r>
              <w:rPr>
                <w:rFonts w:ascii="Arial" w:hAnsi="Arial"/>
                <w:sz w:val="18"/>
                <w:lang w:eastAsia="ja-JP"/>
              </w:rPr>
              <w:t>DC_12A_n77A</w:t>
            </w:r>
          </w:p>
          <w:p w14:paraId="5CD1AD26" w14:textId="77777777" w:rsidR="004B7764" w:rsidRDefault="004B7764">
            <w:pPr>
              <w:keepNext/>
              <w:keepLines/>
              <w:spacing w:after="0"/>
              <w:jc w:val="center"/>
              <w:rPr>
                <w:rFonts w:ascii="Arial" w:hAnsi="Arial"/>
                <w:sz w:val="18"/>
                <w:lang w:eastAsia="ja-JP"/>
              </w:rPr>
            </w:pPr>
            <w:r>
              <w:rPr>
                <w:rFonts w:ascii="Arial" w:hAnsi="Arial"/>
                <w:sz w:val="18"/>
                <w:lang w:eastAsia="ja-JP"/>
              </w:rPr>
              <w:t>DC_66A_n2A</w:t>
            </w:r>
          </w:p>
          <w:p w14:paraId="72EC8323" w14:textId="77777777" w:rsidR="004B7764" w:rsidRDefault="004B7764">
            <w:pPr>
              <w:keepNext/>
              <w:keepLines/>
              <w:spacing w:after="0"/>
              <w:jc w:val="center"/>
              <w:rPr>
                <w:rFonts w:ascii="Arial" w:hAnsi="Arial"/>
                <w:sz w:val="18"/>
                <w:lang w:eastAsia="ja-JP"/>
              </w:rPr>
            </w:pPr>
            <w:r>
              <w:rPr>
                <w:rFonts w:ascii="Arial" w:hAnsi="Arial"/>
                <w:sz w:val="18"/>
                <w:lang w:eastAsia="ja-JP"/>
              </w:rPr>
              <w:t>DC_66A_n77A</w:t>
            </w:r>
          </w:p>
        </w:tc>
      </w:tr>
      <w:tr w:rsidR="004B7764" w14:paraId="66F08D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ABD00" w14:textId="77777777" w:rsidR="004B7764" w:rsidRDefault="004B7764">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C17D4C"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3C6EAF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B66C6" w14:textId="77777777" w:rsidR="004B7764" w:rsidRDefault="004B7764">
            <w:pPr>
              <w:keepNext/>
              <w:keepLines/>
              <w:spacing w:after="0"/>
              <w:jc w:val="center"/>
              <w:rPr>
                <w:rFonts w:ascii="Arial" w:hAnsi="Arial"/>
                <w:sz w:val="18"/>
              </w:rPr>
            </w:pPr>
            <w:r>
              <w:rPr>
                <w:rFonts w:ascii="Arial"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5292CB"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p w14:paraId="1ED65FEC"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DC_12A_n77A</w:t>
            </w:r>
          </w:p>
          <w:p w14:paraId="212AA30C"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14:paraId="7BBDD3AE"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DC_66A_n77A</w:t>
            </w:r>
          </w:p>
        </w:tc>
      </w:tr>
      <w:tr w:rsidR="004B7764" w14:paraId="7911581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458E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27E27BB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36B0FC83" w14:textId="77777777" w:rsidR="004B7764" w:rsidRDefault="004B7764">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3ED4100C" w14:textId="77777777" w:rsidR="004B7764" w:rsidRDefault="004B7764">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87869C2"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14:paraId="6E7E29AA" w14:textId="77777777" w:rsidR="004B7764" w:rsidRDefault="004B7764">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rsidR="004B7764" w14:paraId="0C5EE4D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C6103" w14:textId="77777777" w:rsidR="004B7764" w:rsidRDefault="004B7764">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3DD28C07" w14:textId="77777777" w:rsidR="004B7764" w:rsidRDefault="004B7764">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5152BD83"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E3D23AD" w14:textId="77777777" w:rsidR="004B7764" w:rsidRDefault="004B7764">
            <w:pPr>
              <w:keepNext/>
              <w:keepLines/>
              <w:spacing w:after="0"/>
              <w:jc w:val="center"/>
              <w:rPr>
                <w:rFonts w:ascii="Arial" w:hAnsi="Arial"/>
                <w:sz w:val="18"/>
              </w:rPr>
            </w:pPr>
            <w:r>
              <w:rPr>
                <w:rFonts w:ascii="Arial" w:hAnsi="Arial"/>
                <w:sz w:val="18"/>
              </w:rPr>
              <w:t>DC_13A_n2A</w:t>
            </w:r>
          </w:p>
          <w:p w14:paraId="3A8EA2ED" w14:textId="77777777" w:rsidR="004B7764" w:rsidRDefault="004B7764">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0D0D3A56" w14:textId="77777777" w:rsidR="004B7764" w:rsidRDefault="004B7764">
            <w:pPr>
              <w:keepNext/>
              <w:keepLines/>
              <w:spacing w:after="0"/>
              <w:jc w:val="center"/>
              <w:rPr>
                <w:rFonts w:ascii="Arial" w:hAnsi="Arial"/>
                <w:sz w:val="18"/>
              </w:rPr>
            </w:pPr>
            <w:r>
              <w:rPr>
                <w:rFonts w:ascii="Arial" w:hAnsi="Arial"/>
                <w:sz w:val="18"/>
              </w:rPr>
              <w:t>DC_66A_n2A</w:t>
            </w:r>
          </w:p>
          <w:p w14:paraId="4F83BFB8"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4B7764" w14:paraId="4A3E71A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CD9C7" w14:textId="77777777" w:rsidR="004B7764" w:rsidRDefault="004B7764">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63BB7571" w14:textId="77777777" w:rsidR="004B7764" w:rsidRDefault="004B7764">
            <w:pPr>
              <w:keepNext/>
              <w:keepLines/>
              <w:spacing w:after="0"/>
              <w:jc w:val="center"/>
              <w:rPr>
                <w:rFonts w:ascii="Arial" w:hAnsi="Arial"/>
                <w:sz w:val="18"/>
              </w:rPr>
            </w:pPr>
            <w:r>
              <w:rPr>
                <w:rFonts w:ascii="Arial" w:hAnsi="Arial"/>
                <w:sz w:val="18"/>
              </w:rPr>
              <w:t>DC_13A_n48A</w:t>
            </w:r>
          </w:p>
          <w:p w14:paraId="29955B33" w14:textId="77777777" w:rsidR="004B7764" w:rsidRDefault="004B7764">
            <w:pPr>
              <w:keepNext/>
              <w:keepLines/>
              <w:spacing w:after="0"/>
              <w:jc w:val="center"/>
              <w:rPr>
                <w:rFonts w:ascii="Arial" w:hAnsi="Arial"/>
                <w:sz w:val="18"/>
              </w:rPr>
            </w:pPr>
            <w:r>
              <w:rPr>
                <w:rFonts w:ascii="Arial" w:hAnsi="Arial"/>
                <w:sz w:val="18"/>
              </w:rPr>
              <w:t>DC_66A_n5A</w:t>
            </w:r>
          </w:p>
          <w:p w14:paraId="61D883A0" w14:textId="77777777" w:rsidR="004B7764" w:rsidRDefault="004B7764">
            <w:pPr>
              <w:keepNext/>
              <w:keepLines/>
              <w:spacing w:after="0"/>
              <w:jc w:val="center"/>
              <w:rPr>
                <w:rFonts w:ascii="Arial" w:hAnsi="Arial"/>
                <w:sz w:val="18"/>
                <w:lang w:eastAsia="ja-JP"/>
              </w:rPr>
            </w:pPr>
            <w:r>
              <w:rPr>
                <w:rFonts w:ascii="Arial" w:hAnsi="Arial"/>
                <w:sz w:val="18"/>
              </w:rPr>
              <w:t>DC_66A_n48A</w:t>
            </w:r>
          </w:p>
        </w:tc>
      </w:tr>
      <w:tr w:rsidR="004B7764" w14:paraId="57044A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2BE4"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2D92B414"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70132C78"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2A9DE331" w14:textId="77777777" w:rsidR="004B7764" w:rsidRDefault="004B7764">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621A25A" w14:textId="77777777" w:rsidR="004B7764" w:rsidRDefault="004B7764">
            <w:pPr>
              <w:keepNext/>
              <w:keepLines/>
              <w:spacing w:after="0"/>
              <w:jc w:val="center"/>
              <w:rPr>
                <w:rFonts w:ascii="Arial" w:hAnsi="Arial"/>
                <w:sz w:val="18"/>
              </w:rPr>
            </w:pPr>
            <w:r>
              <w:rPr>
                <w:rFonts w:ascii="Arial" w:hAnsi="Arial"/>
                <w:sz w:val="18"/>
              </w:rPr>
              <w:t>DC_66A_n5A</w:t>
            </w:r>
          </w:p>
          <w:p w14:paraId="535DF81D" w14:textId="49BC463A" w:rsidR="004B7764" w:rsidRDefault="004B7764">
            <w:pPr>
              <w:keepNext/>
              <w:keepLines/>
              <w:spacing w:after="0"/>
              <w:jc w:val="center"/>
              <w:rPr>
                <w:rFonts w:ascii="Arial" w:hAnsi="Arial"/>
                <w:sz w:val="18"/>
              </w:rPr>
            </w:pPr>
            <w:r>
              <w:rPr>
                <w:rFonts w:ascii="Arial" w:hAnsi="Arial"/>
                <w:sz w:val="18"/>
              </w:rPr>
              <w:t>DC_13A_n77A</w:t>
            </w:r>
            <w:ins w:id="60" w:author="Qualcomm" w:date="2024-05-13T12:23:00Z">
              <w:r w:rsidR="00350586">
                <w:rPr>
                  <w:rFonts w:ascii="Arial" w:hAnsi="Arial"/>
                  <w:bCs/>
                  <w:sz w:val="18"/>
                  <w:vertAlign w:val="superscript"/>
                </w:rPr>
                <w:t>9</w:t>
              </w:r>
            </w:ins>
            <w:r>
              <w:rPr>
                <w:rFonts w:ascii="Arial" w:hAnsi="Arial"/>
                <w:sz w:val="18"/>
              </w:rPr>
              <w:br/>
              <w:t>DC_66A_n77A</w:t>
            </w:r>
            <w:ins w:id="61" w:author="Qualcomm" w:date="2024-05-13T12:23:00Z">
              <w:r w:rsidR="00350586">
                <w:rPr>
                  <w:rFonts w:ascii="Arial" w:hAnsi="Arial"/>
                  <w:bCs/>
                  <w:sz w:val="18"/>
                  <w:vertAlign w:val="superscript"/>
                </w:rPr>
                <w:t>9</w:t>
              </w:r>
            </w:ins>
          </w:p>
        </w:tc>
      </w:tr>
      <w:tr w:rsidR="004B7764" w14:paraId="2E08CC8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755C5" w14:textId="77777777" w:rsidR="004B7764" w:rsidRDefault="004B7764">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46624D98"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444790B1" w14:textId="77777777" w:rsidR="004B7764" w:rsidRDefault="004B7764">
            <w:pPr>
              <w:keepNext/>
              <w:keepLines/>
              <w:spacing w:after="0"/>
              <w:jc w:val="center"/>
              <w:rPr>
                <w:rFonts w:ascii="Arial" w:hAnsi="Arial"/>
                <w:sz w:val="18"/>
              </w:rPr>
            </w:pPr>
            <w:r>
              <w:rPr>
                <w:rFonts w:ascii="Arial" w:hAnsi="Arial"/>
                <w:sz w:val="18"/>
              </w:rPr>
              <w:t>DC_13A_n66A</w:t>
            </w:r>
          </w:p>
          <w:p w14:paraId="0886B34A" w14:textId="77777777" w:rsidR="004B7764" w:rsidRDefault="004B7764">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3298E152"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4B7764" w14:paraId="43EA1B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BF4D2" w14:textId="77777777" w:rsidR="004B7764" w:rsidRDefault="004B7764">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540BED96" w14:textId="77777777" w:rsidR="004B7764" w:rsidRDefault="004B7764">
            <w:pPr>
              <w:keepNext/>
              <w:keepLines/>
              <w:spacing w:after="0"/>
              <w:jc w:val="center"/>
              <w:rPr>
                <w:rFonts w:ascii="Arial" w:hAnsi="Arial"/>
                <w:sz w:val="18"/>
                <w:lang w:eastAsia="zh-CN"/>
              </w:rPr>
            </w:pPr>
            <w:r>
              <w:rPr>
                <w:rFonts w:ascii="Arial" w:hAnsi="Arial"/>
                <w:sz w:val="18"/>
                <w:lang w:eastAsia="zh-CN"/>
              </w:rPr>
              <w:t>DC_14A_n2A</w:t>
            </w:r>
          </w:p>
          <w:p w14:paraId="68A67067" w14:textId="77777777" w:rsidR="004B7764" w:rsidRDefault="004B7764">
            <w:pPr>
              <w:keepNext/>
              <w:keepLines/>
              <w:spacing w:after="0"/>
              <w:jc w:val="center"/>
              <w:rPr>
                <w:rFonts w:ascii="Arial" w:hAnsi="Arial"/>
                <w:sz w:val="18"/>
                <w:lang w:eastAsia="zh-CN"/>
              </w:rPr>
            </w:pPr>
            <w:r>
              <w:rPr>
                <w:rFonts w:ascii="Arial" w:hAnsi="Arial"/>
                <w:sz w:val="18"/>
                <w:lang w:eastAsia="zh-CN"/>
              </w:rPr>
              <w:t>DC_30A_n2A</w:t>
            </w:r>
          </w:p>
          <w:p w14:paraId="5433023F" w14:textId="77777777" w:rsidR="004B7764" w:rsidRDefault="004B7764">
            <w:pPr>
              <w:keepNext/>
              <w:keepLines/>
              <w:spacing w:after="0"/>
              <w:jc w:val="center"/>
              <w:rPr>
                <w:rFonts w:ascii="Arial" w:hAnsi="Arial"/>
                <w:sz w:val="18"/>
              </w:rPr>
            </w:pPr>
            <w:r>
              <w:rPr>
                <w:rFonts w:ascii="Arial" w:hAnsi="Arial"/>
                <w:sz w:val="18"/>
                <w:lang w:eastAsia="zh-CN"/>
              </w:rPr>
              <w:t>DC_66A_n2A</w:t>
            </w:r>
          </w:p>
        </w:tc>
      </w:tr>
      <w:tr w:rsidR="004B7764" w14:paraId="185712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F9E94"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3134238" w14:textId="77777777" w:rsidR="004B7764" w:rsidRDefault="004B7764">
            <w:pPr>
              <w:keepNext/>
              <w:keepLines/>
              <w:spacing w:after="0"/>
              <w:jc w:val="center"/>
              <w:rPr>
                <w:rFonts w:ascii="Arial" w:hAnsi="Arial"/>
                <w:sz w:val="18"/>
                <w:lang w:eastAsia="zh-CN"/>
              </w:rPr>
            </w:pPr>
            <w:r>
              <w:rPr>
                <w:rFonts w:ascii="Arial" w:hAnsi="Arial"/>
                <w:sz w:val="18"/>
                <w:lang w:eastAsia="zh-CN"/>
              </w:rPr>
              <w:t>DC_14A_n2A</w:t>
            </w:r>
          </w:p>
          <w:p w14:paraId="74E04FDB" w14:textId="77777777" w:rsidR="004B7764" w:rsidRDefault="004B7764">
            <w:pPr>
              <w:keepNext/>
              <w:keepLines/>
              <w:spacing w:after="0"/>
              <w:jc w:val="center"/>
              <w:rPr>
                <w:rFonts w:ascii="Arial" w:hAnsi="Arial"/>
                <w:sz w:val="18"/>
                <w:lang w:eastAsia="zh-CN"/>
              </w:rPr>
            </w:pPr>
            <w:r>
              <w:rPr>
                <w:rFonts w:ascii="Arial" w:hAnsi="Arial"/>
                <w:sz w:val="18"/>
                <w:lang w:eastAsia="zh-CN"/>
              </w:rPr>
              <w:t>DC_30A_n2A</w:t>
            </w:r>
          </w:p>
          <w:p w14:paraId="5C648BE1" w14:textId="77777777" w:rsidR="004B7764" w:rsidRDefault="004B7764">
            <w:pPr>
              <w:keepNext/>
              <w:keepLines/>
              <w:spacing w:after="0"/>
              <w:jc w:val="center"/>
              <w:rPr>
                <w:rFonts w:ascii="Arial" w:hAnsi="Arial"/>
                <w:sz w:val="18"/>
                <w:lang w:eastAsia="zh-CN"/>
              </w:rPr>
            </w:pPr>
            <w:r>
              <w:rPr>
                <w:rFonts w:ascii="Arial" w:hAnsi="Arial"/>
                <w:sz w:val="18"/>
                <w:lang w:eastAsia="zh-CN"/>
              </w:rPr>
              <w:t>DC_66A_n2A</w:t>
            </w:r>
          </w:p>
        </w:tc>
      </w:tr>
      <w:tr w:rsidR="004B7764" w14:paraId="785143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8CC55"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5273C274" w14:textId="77777777" w:rsidR="004B7764" w:rsidRDefault="004B7764">
            <w:pPr>
              <w:keepNext/>
              <w:keepLines/>
              <w:spacing w:after="0"/>
              <w:jc w:val="center"/>
              <w:rPr>
                <w:rFonts w:ascii="Arial" w:hAnsi="Arial"/>
                <w:sz w:val="18"/>
                <w:lang w:eastAsia="zh-CN"/>
              </w:rPr>
            </w:pPr>
            <w:r>
              <w:rPr>
                <w:rFonts w:ascii="Arial" w:hAnsi="Arial"/>
                <w:sz w:val="18"/>
                <w:lang w:eastAsia="zh-CN"/>
              </w:rPr>
              <w:t>DC_14A_n66A</w:t>
            </w:r>
          </w:p>
          <w:p w14:paraId="3DF7B35C"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p w14:paraId="62A89461"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4B7764" w14:paraId="43906B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1EA67" w14:textId="77777777" w:rsidR="004B7764" w:rsidRDefault="004B7764">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3EAA6BC7" w14:textId="77777777" w:rsidR="004B7764" w:rsidRDefault="004B7764">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F57C86" w14:textId="77777777" w:rsidR="004B7764" w:rsidRDefault="004B7764">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26B6E23E" w14:textId="77777777" w:rsidR="004B7764" w:rsidRDefault="004B7764">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51123BE4" w14:textId="77777777" w:rsidR="004B7764" w:rsidRDefault="004B7764">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4B7764" w14:paraId="0DEB013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18681" w14:textId="77777777" w:rsidR="004B7764" w:rsidRDefault="004B7764">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211C4BB" w14:textId="77777777" w:rsidR="004B7764" w:rsidRDefault="004B7764">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7EB4E071" w14:textId="77777777" w:rsidR="004B7764" w:rsidRDefault="004B7764">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7C135D30" w14:textId="77777777" w:rsidR="004B7764" w:rsidRDefault="004B7764">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4B7764" w14:paraId="722712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B2BF3"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5AF1B1E3"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05423C8B"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59194343"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393645F8"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4B7764" w14:paraId="22F12E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78A3F" w14:textId="77777777" w:rsidR="004B7764" w:rsidRDefault="004B7764">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1C4F70C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EA62643"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37169302"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7812962E"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7C185679"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4CBA5239" w14:textId="77777777" w:rsidR="004B7764" w:rsidRDefault="004B7764">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4B7764" w14:paraId="4017D43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94246"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2790489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653D24BD"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5B751BB"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14C7626E"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4B7764" w14:paraId="638E79A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58CBC" w14:textId="77777777" w:rsidR="004B7764" w:rsidRDefault="004B7764">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3A64F61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4E40C80F"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2647D825"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D3BBE1D"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67F91AA0"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5A7F5FE3" w14:textId="77777777" w:rsidR="004B7764" w:rsidRDefault="004B7764">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4B7764" w14:paraId="4F0516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DDF4F9" w14:textId="77777777" w:rsidR="004B7764" w:rsidRDefault="004B7764">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0BF795" w14:textId="77777777" w:rsidR="004B7764" w:rsidRDefault="004B7764">
            <w:pPr>
              <w:keepNext/>
              <w:keepLines/>
              <w:spacing w:after="0"/>
              <w:jc w:val="center"/>
              <w:rPr>
                <w:rFonts w:ascii="Arial" w:hAnsi="Arial"/>
                <w:sz w:val="18"/>
              </w:rPr>
            </w:pPr>
            <w:r>
              <w:rPr>
                <w:rFonts w:ascii="Arial" w:hAnsi="Arial"/>
                <w:sz w:val="18"/>
              </w:rPr>
              <w:t>DC_19A_n1A</w:t>
            </w:r>
          </w:p>
          <w:p w14:paraId="0F25E42D" w14:textId="77777777" w:rsidR="004B7764" w:rsidRDefault="004B7764">
            <w:pPr>
              <w:keepNext/>
              <w:keepLines/>
              <w:spacing w:after="0"/>
              <w:jc w:val="center"/>
              <w:rPr>
                <w:rFonts w:ascii="Arial" w:hAnsi="Arial"/>
                <w:sz w:val="18"/>
              </w:rPr>
            </w:pPr>
            <w:r>
              <w:rPr>
                <w:rFonts w:ascii="Arial" w:hAnsi="Arial"/>
                <w:sz w:val="18"/>
              </w:rPr>
              <w:t>DC_19A_n77A</w:t>
            </w:r>
          </w:p>
          <w:p w14:paraId="3BAF4C0B" w14:textId="77777777" w:rsidR="004B7764" w:rsidRDefault="004B7764">
            <w:pPr>
              <w:keepNext/>
              <w:keepLines/>
              <w:spacing w:after="0"/>
              <w:jc w:val="center"/>
              <w:rPr>
                <w:rFonts w:ascii="Arial" w:hAnsi="Arial"/>
                <w:sz w:val="18"/>
                <w:lang w:eastAsia="ja-JP"/>
              </w:rPr>
            </w:pPr>
            <w:r>
              <w:rPr>
                <w:rFonts w:ascii="Arial" w:hAnsi="Arial"/>
                <w:sz w:val="18"/>
              </w:rPr>
              <w:t>DC_19A_n79A</w:t>
            </w:r>
          </w:p>
        </w:tc>
      </w:tr>
      <w:tr w:rsidR="004B7764" w14:paraId="3B0B56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407B78" w14:textId="77777777" w:rsidR="004B7764" w:rsidRDefault="004B7764">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D718C" w14:textId="77777777" w:rsidR="004B7764" w:rsidRDefault="004B7764">
            <w:pPr>
              <w:keepNext/>
              <w:keepLines/>
              <w:spacing w:after="0"/>
              <w:jc w:val="center"/>
              <w:rPr>
                <w:rFonts w:ascii="Arial" w:hAnsi="Arial"/>
                <w:sz w:val="18"/>
              </w:rPr>
            </w:pPr>
            <w:r>
              <w:rPr>
                <w:rFonts w:ascii="Arial" w:hAnsi="Arial"/>
                <w:sz w:val="18"/>
              </w:rPr>
              <w:t>DC_19A_n1A</w:t>
            </w:r>
          </w:p>
          <w:p w14:paraId="718A0895" w14:textId="77777777" w:rsidR="004B7764" w:rsidRDefault="004B7764">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57783EBA" w14:textId="77777777" w:rsidR="004B7764" w:rsidRDefault="004B7764">
            <w:pPr>
              <w:keepNext/>
              <w:keepLines/>
              <w:spacing w:after="0"/>
              <w:jc w:val="center"/>
              <w:rPr>
                <w:rFonts w:ascii="Arial" w:hAnsi="Arial"/>
                <w:sz w:val="18"/>
                <w:lang w:eastAsia="ja-JP"/>
              </w:rPr>
            </w:pPr>
            <w:r>
              <w:rPr>
                <w:rFonts w:ascii="Arial" w:hAnsi="Arial"/>
                <w:sz w:val="18"/>
              </w:rPr>
              <w:t>DC_19A_n79A</w:t>
            </w:r>
          </w:p>
        </w:tc>
      </w:tr>
      <w:tr w:rsidR="004B7764" w14:paraId="45F898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1C8FC" w14:textId="77777777" w:rsidR="004B7764" w:rsidRDefault="004B7764">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88841A5"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DC_19A_n1A</w:t>
            </w:r>
          </w:p>
          <w:p w14:paraId="6E4AFF1A" w14:textId="77777777" w:rsidR="004B7764" w:rsidRDefault="004B7764">
            <w:pPr>
              <w:keepNext/>
              <w:keepLines/>
              <w:spacing w:after="0"/>
              <w:jc w:val="center"/>
              <w:rPr>
                <w:rFonts w:ascii="Arial" w:hAnsi="Arial"/>
                <w:sz w:val="18"/>
                <w:lang w:eastAsia="ja-JP"/>
              </w:rPr>
            </w:pPr>
            <w:r>
              <w:rPr>
                <w:rFonts w:ascii="Arial" w:hAnsi="Arial"/>
                <w:sz w:val="18"/>
                <w:lang w:eastAsia="ja-JP"/>
              </w:rPr>
              <w:t>DC_19A_n77A</w:t>
            </w:r>
          </w:p>
          <w:p w14:paraId="4E297012"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26BD4479"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DC_21A_n77A</w:t>
            </w:r>
          </w:p>
        </w:tc>
      </w:tr>
      <w:tr w:rsidR="004B7764" w14:paraId="5135040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03E39" w14:textId="77777777" w:rsidR="004B7764" w:rsidRDefault="004B7764">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3300765"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DC_19A_n1A</w:t>
            </w:r>
          </w:p>
          <w:p w14:paraId="04987CBF" w14:textId="77777777" w:rsidR="004B7764" w:rsidRDefault="004B7764">
            <w:pPr>
              <w:keepNext/>
              <w:keepLines/>
              <w:spacing w:after="0"/>
              <w:jc w:val="center"/>
              <w:rPr>
                <w:rFonts w:ascii="Arial" w:hAnsi="Arial"/>
                <w:sz w:val="18"/>
                <w:lang w:eastAsia="ja-JP"/>
              </w:rPr>
            </w:pPr>
            <w:r>
              <w:rPr>
                <w:rFonts w:ascii="Arial" w:hAnsi="Arial"/>
                <w:sz w:val="18"/>
                <w:lang w:eastAsia="ja-JP"/>
              </w:rPr>
              <w:t>DC_19A_n78A</w:t>
            </w:r>
          </w:p>
          <w:p w14:paraId="68F650B3"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4C82CE66"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DC_21A_n78A</w:t>
            </w:r>
          </w:p>
        </w:tc>
      </w:tr>
      <w:tr w:rsidR="004B7764" w14:paraId="18DEDE0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98797" w14:textId="77777777" w:rsidR="004B7764" w:rsidRDefault="004B7764">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F03AB6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DC_19A_n1A</w:t>
            </w:r>
          </w:p>
          <w:p w14:paraId="1AD2AE70" w14:textId="77777777" w:rsidR="004B7764" w:rsidRDefault="004B7764">
            <w:pPr>
              <w:keepNext/>
              <w:keepLines/>
              <w:spacing w:after="0"/>
              <w:jc w:val="center"/>
              <w:rPr>
                <w:rFonts w:ascii="Arial" w:hAnsi="Arial"/>
                <w:sz w:val="18"/>
                <w:lang w:eastAsia="ja-JP"/>
              </w:rPr>
            </w:pPr>
            <w:r>
              <w:rPr>
                <w:rFonts w:ascii="Arial" w:hAnsi="Arial"/>
                <w:sz w:val="18"/>
                <w:lang w:eastAsia="ja-JP"/>
              </w:rPr>
              <w:t>DC_19A_n79A</w:t>
            </w:r>
          </w:p>
          <w:p w14:paraId="1F7ABE61"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42E651DA"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DC_21A_n79A</w:t>
            </w:r>
          </w:p>
        </w:tc>
      </w:tr>
      <w:tr w:rsidR="004B7764" w14:paraId="4A4891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89779" w14:textId="77777777" w:rsidR="004B7764" w:rsidRDefault="004B7764">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33D7CA22" w14:textId="77777777" w:rsidR="004B7764" w:rsidRDefault="004B7764">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87257A2" w14:textId="77777777" w:rsidR="004B7764" w:rsidRDefault="004B7764">
            <w:pPr>
              <w:keepNext/>
              <w:keepLines/>
              <w:spacing w:after="0"/>
              <w:jc w:val="center"/>
              <w:rPr>
                <w:rFonts w:ascii="Arial" w:hAnsi="Arial"/>
                <w:sz w:val="18"/>
              </w:rPr>
            </w:pPr>
            <w:r>
              <w:rPr>
                <w:rFonts w:ascii="Arial" w:hAnsi="Arial"/>
                <w:sz w:val="18"/>
              </w:rPr>
              <w:t>DC_19A_n1A</w:t>
            </w:r>
          </w:p>
          <w:p w14:paraId="5598E786" w14:textId="77777777" w:rsidR="004B7764" w:rsidRDefault="004B7764">
            <w:pPr>
              <w:keepNext/>
              <w:keepLines/>
              <w:spacing w:after="0"/>
              <w:jc w:val="center"/>
              <w:rPr>
                <w:rFonts w:ascii="Arial" w:hAnsi="Arial"/>
                <w:sz w:val="18"/>
              </w:rPr>
            </w:pPr>
            <w:r>
              <w:rPr>
                <w:rFonts w:ascii="Arial" w:hAnsi="Arial"/>
                <w:sz w:val="18"/>
              </w:rPr>
              <w:t>DC_21A_n1A</w:t>
            </w:r>
          </w:p>
          <w:p w14:paraId="65F6DB51" w14:textId="77777777" w:rsidR="004B7764" w:rsidRDefault="004B7764">
            <w:pPr>
              <w:keepNext/>
              <w:keepLines/>
              <w:spacing w:after="0"/>
              <w:jc w:val="center"/>
              <w:rPr>
                <w:rFonts w:ascii="Arial" w:hAnsi="Arial"/>
                <w:sz w:val="18"/>
              </w:rPr>
            </w:pPr>
            <w:r>
              <w:rPr>
                <w:rFonts w:ascii="Arial" w:hAnsi="Arial"/>
                <w:sz w:val="18"/>
                <w:lang w:eastAsia="ja-JP"/>
              </w:rPr>
              <w:t>DC_42A_n1A</w:t>
            </w:r>
          </w:p>
        </w:tc>
      </w:tr>
      <w:tr w:rsidR="004B7764" w14:paraId="173550A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174AD" w14:textId="77777777" w:rsidR="004B7764" w:rsidRDefault="004B7764">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14:paraId="01B5E811" w14:textId="77777777" w:rsidR="004B7764" w:rsidRDefault="004B7764">
            <w:pPr>
              <w:keepNext/>
              <w:keepLines/>
              <w:spacing w:after="0"/>
              <w:jc w:val="center"/>
              <w:rPr>
                <w:rFonts w:ascii="Arial" w:hAnsi="Arial"/>
                <w:sz w:val="18"/>
              </w:rPr>
            </w:pPr>
            <w:r>
              <w:rPr>
                <w:rFonts w:ascii="Arial" w:hAnsi="Arial"/>
                <w:sz w:val="18"/>
              </w:rPr>
              <w:t>DC_19A-21A-42A_n77C</w:t>
            </w:r>
          </w:p>
          <w:p w14:paraId="3A94982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14:paraId="719D46E3" w14:textId="77777777" w:rsidR="004B7764" w:rsidRDefault="004B7764">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39B570F2" w14:textId="77777777" w:rsidR="004B7764" w:rsidRDefault="004B7764">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14:paraId="00BABEC6" w14:textId="77777777" w:rsidR="004B7764" w:rsidRDefault="004B7764">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4B7764" w14:paraId="4C48050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3DC46" w14:textId="77777777" w:rsidR="004B7764" w:rsidRDefault="004B7764">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14:paraId="59066B51" w14:textId="77777777" w:rsidR="004B7764" w:rsidRDefault="004B7764">
            <w:pPr>
              <w:keepNext/>
              <w:keepLines/>
              <w:spacing w:after="0"/>
              <w:jc w:val="center"/>
              <w:rPr>
                <w:rFonts w:ascii="Arial" w:hAnsi="Arial"/>
                <w:sz w:val="18"/>
              </w:rPr>
            </w:pPr>
            <w:r>
              <w:rPr>
                <w:rFonts w:ascii="Arial" w:hAnsi="Arial"/>
                <w:sz w:val="18"/>
              </w:rPr>
              <w:t>DC_19A-21A-42A_n78C</w:t>
            </w:r>
          </w:p>
          <w:p w14:paraId="664FEAA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14:paraId="22E9D58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7FB21D45" w14:textId="77777777" w:rsidR="004B7764" w:rsidRDefault="004B7764">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14:paraId="6F19CFDB" w14:textId="77777777" w:rsidR="004B7764" w:rsidRDefault="004B7764">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4B7764" w14:paraId="0DA860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6FE13" w14:textId="77777777" w:rsidR="004B7764" w:rsidRDefault="004B7764">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14:paraId="7B7DC869" w14:textId="77777777" w:rsidR="004B7764" w:rsidRDefault="004B7764">
            <w:pPr>
              <w:keepNext/>
              <w:keepLines/>
              <w:spacing w:after="0"/>
              <w:jc w:val="center"/>
              <w:rPr>
                <w:rFonts w:ascii="Arial" w:hAnsi="Arial"/>
                <w:sz w:val="18"/>
              </w:rPr>
            </w:pPr>
            <w:r>
              <w:rPr>
                <w:rFonts w:ascii="Arial" w:hAnsi="Arial"/>
                <w:sz w:val="18"/>
              </w:rPr>
              <w:t>DC_19A-21A-42A_n79C</w:t>
            </w:r>
          </w:p>
          <w:p w14:paraId="237E561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14:paraId="40BA6B94"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4ABDECD3" w14:textId="77777777" w:rsidR="004B7764" w:rsidRDefault="004B7764">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14:paraId="73332F3E" w14:textId="77777777" w:rsidR="004B7764" w:rsidRDefault="004B7764">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4B7764" w14:paraId="7DFDCA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AD576" w14:textId="77777777" w:rsidR="004B7764" w:rsidRDefault="004B7764">
            <w:pPr>
              <w:keepNext/>
              <w:keepLines/>
              <w:spacing w:after="0"/>
              <w:jc w:val="center"/>
              <w:rPr>
                <w:rFonts w:ascii="Arial" w:hAnsi="Arial"/>
                <w:sz w:val="18"/>
              </w:rPr>
            </w:pPr>
            <w:r>
              <w:rPr>
                <w:rFonts w:ascii="Arial" w:hAnsi="Arial" w:cs="Arial"/>
                <w:sz w:val="18"/>
                <w:lang w:eastAsia="ko-KR"/>
              </w:rPr>
              <w:t>DC_19A-21A_n77A-n79A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5C2BC3DE" w14:textId="77777777" w:rsidR="004B7764" w:rsidRDefault="004B7764">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1605F7BD"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4B7764" w14:paraId="236046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2FDBE" w14:textId="77777777" w:rsidR="004B7764" w:rsidRDefault="004B7764">
            <w:pPr>
              <w:keepNext/>
              <w:keepLines/>
              <w:spacing w:after="0"/>
              <w:jc w:val="center"/>
              <w:rPr>
                <w:rFonts w:ascii="Arial" w:hAnsi="Arial"/>
                <w:sz w:val="18"/>
              </w:rPr>
            </w:pPr>
            <w:r>
              <w:rPr>
                <w:rFonts w:ascii="Arial" w:hAnsi="Arial" w:cs="Arial"/>
                <w:sz w:val="18"/>
                <w:lang w:eastAsia="ko-KR"/>
              </w:rPr>
              <w:t>DC_19A-21A_n78A-n79A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010D1534" w14:textId="77777777" w:rsidR="004B7764" w:rsidRDefault="004B7764">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6DF321B0"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4B7764" w14:paraId="10C923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971E7" w14:textId="77777777" w:rsidR="004B7764" w:rsidRDefault="004B7764">
            <w:pPr>
              <w:keepNext/>
              <w:keepLines/>
              <w:spacing w:after="0"/>
              <w:jc w:val="center"/>
              <w:rPr>
                <w:rFonts w:ascii="Arial" w:hAnsi="Arial"/>
                <w:sz w:val="18"/>
                <w:lang w:eastAsia="ja-JP"/>
              </w:rPr>
            </w:pPr>
            <w:r>
              <w:rPr>
                <w:rFonts w:ascii="Arial" w:hAnsi="Arial"/>
                <w:sz w:val="18"/>
                <w:lang w:eastAsia="ja-JP"/>
              </w:rPr>
              <w:t>DC_19A-42A_n1A-n77A</w:t>
            </w:r>
          </w:p>
          <w:p w14:paraId="16E38AAE" w14:textId="77777777" w:rsidR="004B7764" w:rsidRDefault="004B7764">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324BEDEF"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25F3B08F" w14:textId="77777777" w:rsidR="004B7764" w:rsidRDefault="004B7764">
            <w:pPr>
              <w:keepNext/>
              <w:keepLines/>
              <w:spacing w:after="0"/>
              <w:jc w:val="center"/>
              <w:rPr>
                <w:rFonts w:ascii="Arial" w:hAnsi="Arial"/>
                <w:sz w:val="18"/>
                <w:lang w:eastAsia="ko-KR"/>
              </w:rPr>
            </w:pPr>
            <w:r>
              <w:rPr>
                <w:rFonts w:ascii="Arial" w:hAnsi="Arial"/>
                <w:sz w:val="18"/>
                <w:lang w:eastAsia="ja-JP"/>
              </w:rPr>
              <w:t>DC_19A_n77A</w:t>
            </w:r>
          </w:p>
        </w:tc>
      </w:tr>
      <w:tr w:rsidR="004B7764" w14:paraId="7541DC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0353C" w14:textId="77777777" w:rsidR="004B7764" w:rsidRDefault="004B7764">
            <w:pPr>
              <w:keepNext/>
              <w:keepLines/>
              <w:spacing w:after="0"/>
              <w:jc w:val="center"/>
              <w:rPr>
                <w:rFonts w:ascii="Arial" w:hAnsi="Arial"/>
                <w:sz w:val="18"/>
                <w:lang w:eastAsia="ja-JP"/>
              </w:rPr>
            </w:pPr>
            <w:r>
              <w:rPr>
                <w:rFonts w:ascii="Arial" w:hAnsi="Arial"/>
                <w:sz w:val="18"/>
                <w:lang w:eastAsia="ja-JP"/>
              </w:rPr>
              <w:t>DC_19A-42A_n1A-n78A</w:t>
            </w:r>
          </w:p>
          <w:p w14:paraId="78E6FA36" w14:textId="77777777" w:rsidR="004B7764" w:rsidRDefault="004B7764">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5019EB64"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0D684C40" w14:textId="77777777" w:rsidR="004B7764" w:rsidRDefault="004B7764">
            <w:pPr>
              <w:keepNext/>
              <w:keepLines/>
              <w:spacing w:after="0"/>
              <w:jc w:val="center"/>
              <w:rPr>
                <w:rFonts w:ascii="Arial" w:hAnsi="Arial"/>
                <w:sz w:val="18"/>
                <w:lang w:eastAsia="ko-KR"/>
              </w:rPr>
            </w:pPr>
            <w:r>
              <w:rPr>
                <w:rFonts w:ascii="Arial" w:hAnsi="Arial"/>
                <w:sz w:val="18"/>
                <w:lang w:eastAsia="ja-JP"/>
              </w:rPr>
              <w:t>DC_19A_n78A</w:t>
            </w:r>
          </w:p>
        </w:tc>
      </w:tr>
      <w:tr w:rsidR="004B7764" w14:paraId="1014131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370F5" w14:textId="77777777" w:rsidR="004B7764" w:rsidRDefault="004B7764">
            <w:pPr>
              <w:keepNext/>
              <w:keepLines/>
              <w:spacing w:after="0"/>
              <w:jc w:val="center"/>
              <w:rPr>
                <w:rFonts w:ascii="Arial" w:hAnsi="Arial"/>
                <w:sz w:val="18"/>
                <w:lang w:eastAsia="ja-JP"/>
              </w:rPr>
            </w:pPr>
            <w:r>
              <w:rPr>
                <w:rFonts w:ascii="Arial" w:hAnsi="Arial"/>
                <w:sz w:val="18"/>
                <w:lang w:eastAsia="ja-JP"/>
              </w:rPr>
              <w:t>DC_19A-42A_n1A-n79A</w:t>
            </w:r>
          </w:p>
          <w:p w14:paraId="51015BF7" w14:textId="77777777" w:rsidR="004B7764" w:rsidRDefault="004B7764">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3C320166"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656C8AC2" w14:textId="77777777" w:rsidR="004B7764" w:rsidRDefault="004B7764">
            <w:pPr>
              <w:keepNext/>
              <w:keepLines/>
              <w:spacing w:after="0"/>
              <w:jc w:val="center"/>
              <w:rPr>
                <w:rFonts w:ascii="Arial" w:hAnsi="Arial"/>
                <w:sz w:val="18"/>
                <w:lang w:eastAsia="ko-KR"/>
              </w:rPr>
            </w:pPr>
            <w:r>
              <w:rPr>
                <w:rFonts w:ascii="Arial" w:hAnsi="Arial"/>
                <w:sz w:val="18"/>
                <w:lang w:eastAsia="ja-JP"/>
              </w:rPr>
              <w:t>DC_19A_n79A</w:t>
            </w:r>
          </w:p>
        </w:tc>
      </w:tr>
      <w:tr w:rsidR="004B7764" w14:paraId="4E55D5E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E02D1"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DC_19A-42A_n77A-n79A</w:t>
            </w:r>
            <w:r>
              <w:rPr>
                <w:rFonts w:ascii="Arial" w:hAnsi="Arial"/>
                <w:sz w:val="18"/>
                <w:vertAlign w:val="superscript"/>
                <w:lang w:eastAsia="ja-JP"/>
              </w:rPr>
              <w:t>9</w:t>
            </w:r>
          </w:p>
          <w:p w14:paraId="192F107A" w14:textId="77777777" w:rsidR="004B7764" w:rsidRDefault="004B7764">
            <w:pPr>
              <w:keepNext/>
              <w:keepLines/>
              <w:spacing w:after="0"/>
              <w:jc w:val="center"/>
              <w:rPr>
                <w:rFonts w:ascii="Arial" w:hAnsi="Arial"/>
                <w:sz w:val="18"/>
              </w:rPr>
            </w:pPr>
            <w:r>
              <w:rPr>
                <w:rFonts w:ascii="Arial" w:hAnsi="Arial" w:cs="Arial"/>
                <w:sz w:val="18"/>
                <w:lang w:eastAsia="ko-KR"/>
              </w:rPr>
              <w:t>DC_19A-42C_n77A-n79A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3D97D83C" w14:textId="77777777" w:rsidR="004B7764" w:rsidRDefault="004B7764">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054F4D51"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4B7764" w14:paraId="7D71FA5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B983E"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DC_19A-42A_n78A-n79A</w:t>
            </w:r>
            <w:r>
              <w:rPr>
                <w:rFonts w:ascii="Arial" w:hAnsi="Arial"/>
                <w:sz w:val="18"/>
                <w:vertAlign w:val="superscript"/>
                <w:lang w:eastAsia="ja-JP"/>
              </w:rPr>
              <w:t>9</w:t>
            </w:r>
          </w:p>
          <w:p w14:paraId="480C6B7F" w14:textId="77777777" w:rsidR="004B7764" w:rsidRDefault="004B7764">
            <w:pPr>
              <w:keepNext/>
              <w:keepLines/>
              <w:spacing w:after="0"/>
              <w:jc w:val="center"/>
              <w:rPr>
                <w:rFonts w:ascii="Arial" w:hAnsi="Arial"/>
                <w:sz w:val="18"/>
              </w:rPr>
            </w:pPr>
            <w:r>
              <w:rPr>
                <w:rFonts w:ascii="Arial" w:hAnsi="Arial" w:cs="Arial"/>
                <w:sz w:val="18"/>
                <w:lang w:eastAsia="ko-KR"/>
              </w:rPr>
              <w:t>DC_19A-42C_n78A-n79A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1F84D356" w14:textId="77777777" w:rsidR="004B7764" w:rsidRDefault="004B7764">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45AC48CF"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4B7764" w14:paraId="4F9950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F122A" w14:textId="77777777" w:rsidR="004B7764" w:rsidRDefault="004B7764">
            <w:pPr>
              <w:keepNext/>
              <w:keepLines/>
              <w:spacing w:after="0"/>
              <w:jc w:val="center"/>
              <w:rPr>
                <w:rFonts w:ascii="Arial" w:hAnsi="Arial"/>
                <w:sz w:val="18"/>
              </w:rPr>
            </w:pPr>
            <w:r>
              <w:rPr>
                <w:rFonts w:ascii="Arial" w:hAnsi="Arial" w:cs="Arial"/>
                <w:sz w:val="18"/>
                <w:lang w:val="x-none" w:eastAsia="zh-TW"/>
              </w:rPr>
              <w:t>DC_20A_n1A-n28A</w:t>
            </w:r>
            <w:r>
              <w:rPr>
                <w:rFonts w:ascii="Arial"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29888E48"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DC_20A_n1A</w:t>
            </w:r>
          </w:p>
          <w:p w14:paraId="76C71C65" w14:textId="77777777" w:rsidR="004B7764" w:rsidRDefault="004B7764">
            <w:pPr>
              <w:keepNext/>
              <w:keepLines/>
              <w:spacing w:after="0"/>
              <w:jc w:val="center"/>
              <w:rPr>
                <w:rFonts w:ascii="Arial" w:hAnsi="Arial"/>
                <w:sz w:val="18"/>
              </w:rPr>
            </w:pPr>
            <w:r>
              <w:rPr>
                <w:rFonts w:ascii="Arial" w:hAnsi="Arial" w:cs="Arial"/>
                <w:sz w:val="18"/>
                <w:lang w:eastAsia="zh-CN"/>
              </w:rPr>
              <w:t>DC_20A_n28A</w:t>
            </w:r>
          </w:p>
        </w:tc>
      </w:tr>
      <w:tr w:rsidR="004B7764" w14:paraId="1A38FE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DF65A"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77D0B55B" w14:textId="77777777" w:rsidR="004B7764" w:rsidRDefault="004B7764">
            <w:pPr>
              <w:keepNext/>
              <w:keepLines/>
              <w:spacing w:after="0"/>
              <w:jc w:val="center"/>
              <w:rPr>
                <w:rFonts w:ascii="Arial" w:hAnsi="Arial"/>
                <w:sz w:val="18"/>
                <w:lang w:eastAsia="ko-KR"/>
              </w:rPr>
            </w:pPr>
            <w:r>
              <w:rPr>
                <w:rFonts w:ascii="Arial" w:hAnsi="Arial"/>
                <w:sz w:val="18"/>
                <w:lang w:eastAsia="ko-KR"/>
              </w:rPr>
              <w:t>DC_(n)3AA</w:t>
            </w:r>
            <w:r>
              <w:rPr>
                <w:rFonts w:ascii="Arial" w:hAnsi="Arial" w:cs="Arial"/>
                <w:sz w:val="18"/>
                <w:szCs w:val="18"/>
                <w:vertAlign w:val="superscript"/>
                <w:lang w:val="en-US" w:eastAsia="zh-CN"/>
              </w:rPr>
              <w:t>4</w:t>
            </w:r>
          </w:p>
          <w:p w14:paraId="1CCA5C05" w14:textId="77777777" w:rsidR="004B7764" w:rsidRDefault="004B7764">
            <w:pPr>
              <w:keepNext/>
              <w:keepLines/>
              <w:spacing w:after="0"/>
              <w:jc w:val="center"/>
              <w:rPr>
                <w:rFonts w:ascii="Arial" w:hAnsi="Arial"/>
                <w:sz w:val="18"/>
                <w:lang w:eastAsia="ko-KR"/>
              </w:rPr>
            </w:pPr>
            <w:r>
              <w:rPr>
                <w:rFonts w:ascii="Arial" w:hAnsi="Arial"/>
                <w:sz w:val="18"/>
                <w:lang w:eastAsia="ko-KR"/>
              </w:rPr>
              <w:t>DC_20A_n3A</w:t>
            </w:r>
          </w:p>
        </w:tc>
      </w:tr>
      <w:tr w:rsidR="004B7764" w14:paraId="399612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11C61" w14:textId="77777777" w:rsidR="004B7764" w:rsidRDefault="004B7764">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F2A7C7F" w14:textId="77777777" w:rsidR="004B7764" w:rsidRDefault="004B7764">
            <w:pPr>
              <w:keepNext/>
              <w:keepLines/>
              <w:spacing w:after="0"/>
              <w:jc w:val="center"/>
              <w:rPr>
                <w:rFonts w:ascii="Arial" w:hAnsi="Arial"/>
                <w:sz w:val="18"/>
              </w:rPr>
            </w:pPr>
            <w:r>
              <w:rPr>
                <w:rFonts w:ascii="Arial" w:hAnsi="Arial"/>
                <w:sz w:val="18"/>
              </w:rPr>
              <w:t>DC_20A_n1A</w:t>
            </w:r>
          </w:p>
          <w:p w14:paraId="2BF6E403" w14:textId="77777777" w:rsidR="004B7764" w:rsidRDefault="004B7764">
            <w:pPr>
              <w:keepNext/>
              <w:keepLines/>
              <w:spacing w:after="0"/>
              <w:jc w:val="center"/>
              <w:rPr>
                <w:rFonts w:ascii="Arial" w:hAnsi="Arial"/>
                <w:sz w:val="18"/>
                <w:lang w:eastAsia="ko-KR"/>
              </w:rPr>
            </w:pPr>
            <w:r>
              <w:rPr>
                <w:rFonts w:ascii="Arial" w:hAnsi="Arial"/>
                <w:sz w:val="18"/>
              </w:rPr>
              <w:t>DC_28A_n1A</w:t>
            </w:r>
          </w:p>
        </w:tc>
      </w:tr>
      <w:tr w:rsidR="004B7764" w14:paraId="04851A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57F4B4" w14:textId="77777777" w:rsidR="004B7764" w:rsidRDefault="004B7764">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538684" w14:textId="77777777" w:rsidR="004B7764" w:rsidRDefault="004B7764">
            <w:pPr>
              <w:keepNext/>
              <w:keepLines/>
              <w:spacing w:after="0"/>
              <w:jc w:val="center"/>
              <w:rPr>
                <w:rFonts w:ascii="Arial" w:hAnsi="Arial"/>
                <w:sz w:val="18"/>
              </w:rPr>
            </w:pPr>
            <w:r>
              <w:rPr>
                <w:rFonts w:ascii="Arial" w:hAnsi="Arial"/>
                <w:sz w:val="18"/>
              </w:rPr>
              <w:t>DC_20A_n3A</w:t>
            </w:r>
          </w:p>
          <w:p w14:paraId="195C49BA" w14:textId="77777777" w:rsidR="004B7764" w:rsidRDefault="004B7764">
            <w:pPr>
              <w:keepNext/>
              <w:keepLines/>
              <w:spacing w:after="0"/>
              <w:jc w:val="center"/>
              <w:rPr>
                <w:rFonts w:ascii="Arial" w:hAnsi="Arial"/>
                <w:sz w:val="18"/>
              </w:rPr>
            </w:pPr>
            <w:r>
              <w:rPr>
                <w:rFonts w:ascii="Arial" w:hAnsi="Arial"/>
                <w:sz w:val="18"/>
              </w:rPr>
              <w:t>DC_28A_n3A</w:t>
            </w:r>
          </w:p>
        </w:tc>
      </w:tr>
      <w:tr w:rsidR="004B7764" w14:paraId="6F4B32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65911F" w14:textId="77777777" w:rsidR="004B7764" w:rsidRDefault="004B7764">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D0224" w14:textId="77777777" w:rsidR="004B7764" w:rsidRDefault="004B7764">
            <w:pPr>
              <w:keepNext/>
              <w:keepLines/>
              <w:spacing w:after="0"/>
              <w:jc w:val="center"/>
              <w:rPr>
                <w:rFonts w:ascii="Arial" w:hAnsi="Arial"/>
                <w:sz w:val="18"/>
              </w:rPr>
            </w:pPr>
            <w:r>
              <w:rPr>
                <w:rFonts w:ascii="Arial" w:hAnsi="Arial"/>
                <w:sz w:val="18"/>
              </w:rPr>
              <w:t>DC_20A_n1A</w:t>
            </w:r>
          </w:p>
          <w:p w14:paraId="46C7FB8A" w14:textId="77777777" w:rsidR="004B7764" w:rsidRDefault="004B7764">
            <w:pPr>
              <w:keepNext/>
              <w:keepLines/>
              <w:spacing w:after="0"/>
              <w:jc w:val="center"/>
              <w:rPr>
                <w:rFonts w:ascii="Arial" w:hAnsi="Arial"/>
                <w:sz w:val="18"/>
              </w:rPr>
            </w:pPr>
            <w:r>
              <w:rPr>
                <w:rFonts w:ascii="Arial" w:hAnsi="Arial"/>
                <w:sz w:val="18"/>
              </w:rPr>
              <w:t>DC_28A_n1A</w:t>
            </w:r>
          </w:p>
          <w:p w14:paraId="0109C806" w14:textId="77777777" w:rsidR="004B7764" w:rsidRDefault="004B7764">
            <w:pPr>
              <w:keepNext/>
              <w:keepLines/>
              <w:spacing w:after="0"/>
              <w:jc w:val="center"/>
              <w:rPr>
                <w:rFonts w:ascii="Arial" w:hAnsi="Arial"/>
                <w:sz w:val="18"/>
              </w:rPr>
            </w:pPr>
            <w:r>
              <w:rPr>
                <w:rFonts w:ascii="Arial" w:hAnsi="Arial"/>
                <w:sz w:val="18"/>
              </w:rPr>
              <w:t>DC_38A_n1A</w:t>
            </w:r>
          </w:p>
        </w:tc>
      </w:tr>
      <w:tr w:rsidR="004B7764" w14:paraId="2ACA33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69571" w14:textId="77777777" w:rsidR="004B7764" w:rsidRDefault="004B7764">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52FFDD27"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DC_20A_n1A</w:t>
            </w:r>
          </w:p>
          <w:p w14:paraId="3CD3F77C" w14:textId="77777777" w:rsidR="004B7764" w:rsidRDefault="004B7764">
            <w:pPr>
              <w:keepNext/>
              <w:keepLines/>
              <w:spacing w:after="0"/>
              <w:jc w:val="center"/>
              <w:rPr>
                <w:rFonts w:ascii="Arial" w:hAnsi="Arial"/>
                <w:sz w:val="18"/>
              </w:rPr>
            </w:pPr>
            <w:r>
              <w:rPr>
                <w:rFonts w:ascii="Arial" w:hAnsi="Arial" w:cs="Arial"/>
                <w:sz w:val="18"/>
                <w:lang w:eastAsia="zh-CN"/>
              </w:rPr>
              <w:t>DC_20A_n28A</w:t>
            </w:r>
          </w:p>
        </w:tc>
      </w:tr>
      <w:tr w:rsidR="004B7764" w14:paraId="2C8685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5AA96" w14:textId="77777777" w:rsidR="004B7764" w:rsidRDefault="004B7764">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0DF91D" w14:textId="77777777" w:rsidR="004B7764" w:rsidRDefault="004B7764">
            <w:pPr>
              <w:keepNext/>
              <w:keepLines/>
              <w:spacing w:after="0"/>
              <w:jc w:val="center"/>
              <w:rPr>
                <w:rFonts w:ascii="Arial" w:hAnsi="Arial"/>
                <w:sz w:val="18"/>
              </w:rPr>
            </w:pPr>
            <w:r>
              <w:rPr>
                <w:rFonts w:ascii="Arial" w:hAnsi="Arial"/>
                <w:sz w:val="18"/>
              </w:rPr>
              <w:t>DC_20A_n1A</w:t>
            </w:r>
          </w:p>
          <w:p w14:paraId="6D1A7EFC" w14:textId="77777777" w:rsidR="004B7764" w:rsidRDefault="004B7764">
            <w:pPr>
              <w:keepNext/>
              <w:keepLines/>
              <w:spacing w:after="0"/>
              <w:jc w:val="center"/>
              <w:rPr>
                <w:rFonts w:ascii="Arial" w:hAnsi="Arial"/>
                <w:sz w:val="18"/>
              </w:rPr>
            </w:pPr>
            <w:r>
              <w:rPr>
                <w:rFonts w:ascii="Arial" w:hAnsi="Arial"/>
                <w:sz w:val="18"/>
              </w:rPr>
              <w:t>DC_38A_n1A</w:t>
            </w:r>
          </w:p>
        </w:tc>
      </w:tr>
      <w:tr w:rsidR="004B7764" w14:paraId="5F67AF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2FB2F"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5B1B7B"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DC_20A_n3A</w:t>
            </w:r>
          </w:p>
          <w:p w14:paraId="523A1C9E"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DC_20A_n78A</w:t>
            </w:r>
          </w:p>
          <w:p w14:paraId="1A68B88F"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14:paraId="3E7D13A6" w14:textId="77777777" w:rsidR="004B7764" w:rsidRDefault="004B776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4B7764" w14:paraId="5617B16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1A231"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A7E9B2"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DC_20A_n1A</w:t>
            </w:r>
          </w:p>
          <w:p w14:paraId="18BD3ED6"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DC_20A_n78A</w:t>
            </w:r>
          </w:p>
          <w:p w14:paraId="2F20642C"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DC_41A_n1A</w:t>
            </w:r>
          </w:p>
          <w:p w14:paraId="08AFA9F4"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4B7764" w14:paraId="5E66A73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EC737"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2D654A"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DC_20A_n1A</w:t>
            </w:r>
          </w:p>
          <w:p w14:paraId="3A93BFB2"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DC_20A_n78A</w:t>
            </w:r>
          </w:p>
          <w:p w14:paraId="512DD439"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DC_41A_n1A</w:t>
            </w:r>
          </w:p>
          <w:p w14:paraId="66337043"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4B7764" w14:paraId="780779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99989"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F3EB39" w14:textId="77777777" w:rsidR="004B7764" w:rsidRDefault="004B7764">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ascii="Arial" w:hAnsi="Arial" w:cs="Arial"/>
                <w:sz w:val="18"/>
                <w:szCs w:val="18"/>
                <w:vertAlign w:val="superscript"/>
                <w:lang w:val="en-US" w:eastAsia="zh-CN"/>
              </w:rPr>
              <w:t>4</w:t>
            </w:r>
          </w:p>
          <w:p w14:paraId="6193A400" w14:textId="77777777" w:rsidR="004B7764" w:rsidRDefault="004B7764">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rsidR="004B7764" w14:paraId="00C49F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F4DD3" w14:textId="77777777" w:rsidR="004B7764" w:rsidRDefault="004B7764">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B987F7" w14:textId="77777777" w:rsidR="004B7764" w:rsidRDefault="004B7764">
            <w:pPr>
              <w:keepNext/>
              <w:keepLines/>
              <w:spacing w:after="0"/>
              <w:jc w:val="center"/>
              <w:rPr>
                <w:rFonts w:ascii="Arial" w:hAnsi="Arial"/>
                <w:sz w:val="18"/>
              </w:rPr>
            </w:pPr>
            <w:r>
              <w:rPr>
                <w:rFonts w:ascii="Arial" w:hAnsi="Arial"/>
                <w:sz w:val="18"/>
              </w:rPr>
              <w:t>DC_21A_n1A</w:t>
            </w:r>
          </w:p>
          <w:p w14:paraId="2EA219A6" w14:textId="77777777" w:rsidR="004B7764" w:rsidRDefault="004B7764">
            <w:pPr>
              <w:keepNext/>
              <w:keepLines/>
              <w:spacing w:after="0"/>
              <w:jc w:val="center"/>
              <w:rPr>
                <w:rFonts w:ascii="Arial" w:hAnsi="Arial"/>
                <w:sz w:val="18"/>
              </w:rPr>
            </w:pPr>
            <w:r>
              <w:rPr>
                <w:rFonts w:ascii="Arial" w:hAnsi="Arial"/>
                <w:sz w:val="18"/>
              </w:rPr>
              <w:t>DC_21A_n77A</w:t>
            </w:r>
          </w:p>
          <w:p w14:paraId="1BBEC628" w14:textId="77777777" w:rsidR="004B7764" w:rsidRDefault="004B7764">
            <w:pPr>
              <w:keepNext/>
              <w:keepLines/>
              <w:spacing w:after="0"/>
              <w:jc w:val="center"/>
              <w:rPr>
                <w:rFonts w:ascii="Arial" w:hAnsi="Arial"/>
                <w:sz w:val="18"/>
                <w:lang w:eastAsia="fi-FI"/>
              </w:rPr>
            </w:pPr>
            <w:r>
              <w:rPr>
                <w:rFonts w:ascii="Arial" w:hAnsi="Arial"/>
                <w:sz w:val="18"/>
              </w:rPr>
              <w:t>DC_21A_n79A</w:t>
            </w:r>
          </w:p>
        </w:tc>
      </w:tr>
      <w:tr w:rsidR="004B7764" w14:paraId="717C2E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2CDF0C" w14:textId="77777777" w:rsidR="004B7764" w:rsidRDefault="004B7764">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7596FE" w14:textId="77777777" w:rsidR="004B7764" w:rsidRDefault="004B7764">
            <w:pPr>
              <w:keepNext/>
              <w:keepLines/>
              <w:spacing w:after="0"/>
              <w:jc w:val="center"/>
              <w:rPr>
                <w:rFonts w:ascii="Arial" w:hAnsi="Arial"/>
                <w:sz w:val="18"/>
              </w:rPr>
            </w:pPr>
            <w:r>
              <w:rPr>
                <w:rFonts w:ascii="Arial" w:hAnsi="Arial"/>
                <w:sz w:val="18"/>
              </w:rPr>
              <w:t>DC_21A_n1A</w:t>
            </w:r>
          </w:p>
          <w:p w14:paraId="602E6620" w14:textId="77777777" w:rsidR="004B7764" w:rsidRDefault="004B7764">
            <w:pPr>
              <w:keepNext/>
              <w:keepLines/>
              <w:spacing w:after="0"/>
              <w:jc w:val="center"/>
              <w:rPr>
                <w:rFonts w:ascii="Arial" w:hAnsi="Arial"/>
                <w:sz w:val="18"/>
              </w:rPr>
            </w:pPr>
            <w:r>
              <w:rPr>
                <w:rFonts w:ascii="Arial" w:hAnsi="Arial"/>
                <w:sz w:val="18"/>
              </w:rPr>
              <w:t>DC_21A_n78A</w:t>
            </w:r>
          </w:p>
          <w:p w14:paraId="6F10C5AB" w14:textId="77777777" w:rsidR="004B7764" w:rsidRDefault="004B7764">
            <w:pPr>
              <w:keepNext/>
              <w:keepLines/>
              <w:spacing w:after="0"/>
              <w:jc w:val="center"/>
              <w:rPr>
                <w:rFonts w:ascii="Arial" w:hAnsi="Arial"/>
                <w:sz w:val="18"/>
                <w:lang w:eastAsia="fi-FI"/>
              </w:rPr>
            </w:pPr>
            <w:r>
              <w:rPr>
                <w:rFonts w:ascii="Arial" w:hAnsi="Arial"/>
                <w:sz w:val="18"/>
              </w:rPr>
              <w:t>DC_21A_n79A</w:t>
            </w:r>
          </w:p>
        </w:tc>
      </w:tr>
      <w:tr w:rsidR="004B7764" w14:paraId="05B7CB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FD3D0" w14:textId="77777777" w:rsidR="004B7764" w:rsidRDefault="004B7764">
            <w:pPr>
              <w:keepNext/>
              <w:keepLines/>
              <w:spacing w:after="0"/>
              <w:jc w:val="center"/>
              <w:rPr>
                <w:rFonts w:ascii="Arial" w:hAnsi="Arial"/>
                <w:sz w:val="18"/>
                <w:lang w:eastAsia="fi-FI"/>
              </w:rPr>
            </w:pPr>
            <w:r>
              <w:rPr>
                <w:rFonts w:ascii="Arial" w:hAnsi="Arial"/>
                <w:sz w:val="18"/>
                <w:lang w:eastAsia="fi-FI"/>
              </w:rPr>
              <w:t>DC_21A-28A-42A_n77A</w:t>
            </w:r>
          </w:p>
          <w:p w14:paraId="2E3DB625"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10816C48" w14:textId="77777777" w:rsidR="004B7764" w:rsidRDefault="004B7764">
            <w:pPr>
              <w:keepNext/>
              <w:keepLines/>
              <w:spacing w:after="0"/>
              <w:jc w:val="center"/>
              <w:rPr>
                <w:rFonts w:ascii="Arial" w:hAnsi="Arial"/>
                <w:sz w:val="18"/>
                <w:lang w:eastAsia="fi-FI"/>
              </w:rPr>
            </w:pPr>
            <w:r>
              <w:rPr>
                <w:rFonts w:ascii="Arial" w:hAnsi="Arial"/>
                <w:sz w:val="18"/>
                <w:lang w:eastAsia="fi-FI"/>
              </w:rPr>
              <w:t>DC_21A_n77A</w:t>
            </w:r>
          </w:p>
          <w:p w14:paraId="5023BA88" w14:textId="77777777" w:rsidR="004B7764" w:rsidRDefault="004B7764">
            <w:pPr>
              <w:keepNext/>
              <w:keepLines/>
              <w:spacing w:after="0"/>
              <w:jc w:val="center"/>
              <w:rPr>
                <w:rFonts w:ascii="Arial" w:hAnsi="Arial" w:cs="Arial"/>
                <w:sz w:val="18"/>
                <w:lang w:eastAsia="ja-JP"/>
              </w:rPr>
            </w:pPr>
            <w:r>
              <w:rPr>
                <w:rFonts w:ascii="Arial" w:hAnsi="Arial"/>
                <w:sz w:val="18"/>
                <w:lang w:eastAsia="fi-FI"/>
              </w:rPr>
              <w:t>DC_28A_n77A</w:t>
            </w:r>
          </w:p>
        </w:tc>
      </w:tr>
      <w:tr w:rsidR="004B7764" w14:paraId="5446CB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8DDC1" w14:textId="77777777" w:rsidR="004B7764" w:rsidRDefault="004B7764">
            <w:pPr>
              <w:keepNext/>
              <w:keepLines/>
              <w:spacing w:after="0"/>
              <w:jc w:val="center"/>
              <w:rPr>
                <w:rFonts w:ascii="Arial" w:hAnsi="Arial"/>
                <w:sz w:val="18"/>
                <w:lang w:eastAsia="fi-FI"/>
              </w:rPr>
            </w:pPr>
            <w:r>
              <w:rPr>
                <w:rFonts w:ascii="Arial" w:hAnsi="Arial"/>
                <w:sz w:val="18"/>
                <w:lang w:eastAsia="fi-FI"/>
              </w:rPr>
              <w:t>DC_21A-28A-42A_n78A</w:t>
            </w:r>
          </w:p>
          <w:p w14:paraId="10002E3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71F92261" w14:textId="77777777" w:rsidR="004B7764" w:rsidRDefault="004B7764">
            <w:pPr>
              <w:keepNext/>
              <w:keepLines/>
              <w:spacing w:after="0"/>
              <w:jc w:val="center"/>
              <w:rPr>
                <w:rFonts w:ascii="Arial" w:hAnsi="Arial"/>
                <w:sz w:val="18"/>
                <w:lang w:eastAsia="fi-FI"/>
              </w:rPr>
            </w:pPr>
            <w:r>
              <w:rPr>
                <w:rFonts w:ascii="Arial" w:hAnsi="Arial"/>
                <w:sz w:val="18"/>
                <w:lang w:eastAsia="fi-FI"/>
              </w:rPr>
              <w:t>DC_21A_n78A</w:t>
            </w:r>
          </w:p>
          <w:p w14:paraId="7DA8EADB"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1045BA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94097" w14:textId="77777777" w:rsidR="004B7764" w:rsidRDefault="004B7764">
            <w:pPr>
              <w:keepNext/>
              <w:keepLines/>
              <w:spacing w:after="0"/>
              <w:jc w:val="center"/>
              <w:rPr>
                <w:rFonts w:ascii="Arial" w:hAnsi="Arial"/>
                <w:sz w:val="18"/>
                <w:lang w:eastAsia="fi-FI"/>
              </w:rPr>
            </w:pPr>
            <w:r>
              <w:rPr>
                <w:rFonts w:ascii="Arial" w:hAnsi="Arial"/>
                <w:sz w:val="18"/>
                <w:lang w:eastAsia="fi-FI"/>
              </w:rPr>
              <w:t>DC_21A-28A-42A_n79A</w:t>
            </w:r>
          </w:p>
          <w:p w14:paraId="215FAC89"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6E6AC8C7" w14:textId="77777777" w:rsidR="004B7764" w:rsidRDefault="004B7764">
            <w:pPr>
              <w:keepNext/>
              <w:keepLines/>
              <w:spacing w:after="0"/>
              <w:jc w:val="center"/>
              <w:rPr>
                <w:rFonts w:ascii="Arial" w:hAnsi="Arial"/>
                <w:sz w:val="18"/>
                <w:lang w:eastAsia="fi-FI"/>
              </w:rPr>
            </w:pPr>
            <w:r>
              <w:rPr>
                <w:rFonts w:ascii="Arial" w:hAnsi="Arial"/>
                <w:sz w:val="18"/>
                <w:lang w:eastAsia="fi-FI"/>
              </w:rPr>
              <w:t>DC_21A_n79A</w:t>
            </w:r>
          </w:p>
          <w:p w14:paraId="11A55F4D" w14:textId="77777777" w:rsidR="004B7764" w:rsidRDefault="004B7764">
            <w:pPr>
              <w:keepNext/>
              <w:keepLines/>
              <w:spacing w:after="0"/>
              <w:jc w:val="center"/>
              <w:rPr>
                <w:rFonts w:ascii="Arial" w:hAnsi="Arial"/>
                <w:sz w:val="18"/>
                <w:lang w:eastAsia="fi-FI"/>
              </w:rPr>
            </w:pPr>
            <w:r>
              <w:rPr>
                <w:rFonts w:ascii="Arial" w:hAnsi="Arial"/>
                <w:sz w:val="18"/>
                <w:lang w:eastAsia="fi-FI"/>
              </w:rPr>
              <w:t>DC_28A_n79A</w:t>
            </w:r>
          </w:p>
        </w:tc>
      </w:tr>
      <w:tr w:rsidR="004B7764" w14:paraId="2A11B6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1A5747" w14:textId="77777777" w:rsidR="004B7764" w:rsidRDefault="004B7764">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931E7A" w14:textId="77777777" w:rsidR="004B7764" w:rsidRDefault="004B7764">
            <w:pPr>
              <w:keepNext/>
              <w:keepLines/>
              <w:spacing w:after="0"/>
              <w:jc w:val="center"/>
              <w:rPr>
                <w:rFonts w:ascii="Arial" w:hAnsi="Arial"/>
                <w:sz w:val="18"/>
              </w:rPr>
            </w:pPr>
            <w:r>
              <w:rPr>
                <w:rFonts w:ascii="Arial" w:hAnsi="Arial"/>
                <w:sz w:val="18"/>
              </w:rPr>
              <w:t>DC_21A_n28A</w:t>
            </w:r>
          </w:p>
          <w:p w14:paraId="2E050670" w14:textId="77777777" w:rsidR="004B7764" w:rsidRDefault="004B7764">
            <w:pPr>
              <w:keepNext/>
              <w:keepLines/>
              <w:spacing w:after="0"/>
              <w:jc w:val="center"/>
              <w:rPr>
                <w:rFonts w:ascii="Arial" w:hAnsi="Arial"/>
                <w:sz w:val="18"/>
              </w:rPr>
            </w:pPr>
            <w:r>
              <w:rPr>
                <w:rFonts w:ascii="Arial" w:hAnsi="Arial"/>
                <w:sz w:val="18"/>
              </w:rPr>
              <w:t>DC_21A_n77A</w:t>
            </w:r>
          </w:p>
          <w:p w14:paraId="11D4C18B" w14:textId="77777777" w:rsidR="004B7764" w:rsidRDefault="004B7764">
            <w:pPr>
              <w:keepNext/>
              <w:keepLines/>
              <w:spacing w:after="0"/>
              <w:jc w:val="center"/>
              <w:rPr>
                <w:rFonts w:ascii="Arial" w:hAnsi="Arial"/>
                <w:sz w:val="18"/>
                <w:lang w:eastAsia="ja-JP"/>
              </w:rPr>
            </w:pPr>
            <w:r>
              <w:rPr>
                <w:rFonts w:ascii="Arial" w:hAnsi="Arial"/>
                <w:sz w:val="18"/>
              </w:rPr>
              <w:t>DC_21A_n79A</w:t>
            </w:r>
          </w:p>
        </w:tc>
      </w:tr>
      <w:tr w:rsidR="004B7764" w14:paraId="14F5F6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637BE" w14:textId="77777777" w:rsidR="004B7764" w:rsidRDefault="004B7764">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E51DB0" w14:textId="77777777" w:rsidR="004B7764" w:rsidRDefault="004B7764">
            <w:pPr>
              <w:keepNext/>
              <w:keepLines/>
              <w:spacing w:after="0"/>
              <w:jc w:val="center"/>
              <w:rPr>
                <w:rFonts w:ascii="Arial" w:hAnsi="Arial"/>
                <w:sz w:val="18"/>
              </w:rPr>
            </w:pPr>
            <w:r>
              <w:rPr>
                <w:rFonts w:ascii="Arial" w:hAnsi="Arial"/>
                <w:sz w:val="18"/>
              </w:rPr>
              <w:t>DC_21A_n28A</w:t>
            </w:r>
          </w:p>
          <w:p w14:paraId="1DB09C1E" w14:textId="77777777" w:rsidR="004B7764" w:rsidRDefault="004B7764">
            <w:pPr>
              <w:keepNext/>
              <w:keepLines/>
              <w:spacing w:after="0"/>
              <w:jc w:val="center"/>
              <w:rPr>
                <w:rFonts w:ascii="Arial" w:hAnsi="Arial"/>
                <w:sz w:val="18"/>
              </w:rPr>
            </w:pPr>
            <w:r>
              <w:rPr>
                <w:rFonts w:ascii="Arial" w:hAnsi="Arial"/>
                <w:sz w:val="18"/>
              </w:rPr>
              <w:t>DC_21A_n78A</w:t>
            </w:r>
          </w:p>
          <w:p w14:paraId="1B61E0B3" w14:textId="77777777" w:rsidR="004B7764" w:rsidRDefault="004B7764">
            <w:pPr>
              <w:keepNext/>
              <w:keepLines/>
              <w:spacing w:after="0"/>
              <w:jc w:val="center"/>
              <w:rPr>
                <w:rFonts w:ascii="Arial" w:hAnsi="Arial"/>
                <w:sz w:val="18"/>
                <w:lang w:eastAsia="ja-JP"/>
              </w:rPr>
            </w:pPr>
            <w:r>
              <w:rPr>
                <w:rFonts w:ascii="Arial" w:hAnsi="Arial"/>
                <w:sz w:val="18"/>
              </w:rPr>
              <w:t>DC_21A_n79A</w:t>
            </w:r>
          </w:p>
        </w:tc>
      </w:tr>
      <w:tr w:rsidR="004B7764" w14:paraId="4C7304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FD8DC" w14:textId="77777777" w:rsidR="004B7764" w:rsidRDefault="004B7764">
            <w:pPr>
              <w:keepNext/>
              <w:keepLines/>
              <w:spacing w:after="0"/>
              <w:jc w:val="center"/>
              <w:rPr>
                <w:rFonts w:ascii="Arial" w:hAnsi="Arial"/>
                <w:sz w:val="18"/>
                <w:lang w:eastAsia="ja-JP"/>
              </w:rPr>
            </w:pPr>
            <w:r>
              <w:rPr>
                <w:rFonts w:ascii="Arial" w:hAnsi="Arial"/>
                <w:sz w:val="18"/>
                <w:lang w:eastAsia="ja-JP"/>
              </w:rPr>
              <w:t>DC_21A-42A_n1A-n77A</w:t>
            </w:r>
          </w:p>
          <w:p w14:paraId="042F49C4" w14:textId="77777777" w:rsidR="004B7764" w:rsidRDefault="004B7764">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252D8F83"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5FE76DFA" w14:textId="77777777" w:rsidR="004B7764" w:rsidRDefault="004B7764">
            <w:pPr>
              <w:keepNext/>
              <w:keepLines/>
              <w:spacing w:after="0"/>
              <w:jc w:val="center"/>
              <w:rPr>
                <w:rFonts w:ascii="Arial" w:hAnsi="Arial"/>
                <w:sz w:val="18"/>
                <w:lang w:eastAsia="fi-FI"/>
              </w:rPr>
            </w:pPr>
            <w:r>
              <w:rPr>
                <w:rFonts w:ascii="Arial" w:hAnsi="Arial"/>
                <w:sz w:val="18"/>
                <w:lang w:eastAsia="ja-JP"/>
              </w:rPr>
              <w:t>DC_21A_n77A</w:t>
            </w:r>
          </w:p>
        </w:tc>
      </w:tr>
      <w:tr w:rsidR="004B7764" w14:paraId="145C83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CFBE5" w14:textId="77777777" w:rsidR="004B7764" w:rsidRDefault="004B7764">
            <w:pPr>
              <w:keepNext/>
              <w:keepLines/>
              <w:spacing w:after="0"/>
              <w:jc w:val="center"/>
              <w:rPr>
                <w:rFonts w:ascii="Arial" w:hAnsi="Arial"/>
                <w:sz w:val="18"/>
                <w:lang w:eastAsia="ja-JP"/>
              </w:rPr>
            </w:pPr>
            <w:r>
              <w:rPr>
                <w:rFonts w:ascii="Arial" w:hAnsi="Arial"/>
                <w:sz w:val="18"/>
                <w:lang w:eastAsia="ja-JP"/>
              </w:rPr>
              <w:t>DC_21A-42A_n1A-n78A</w:t>
            </w:r>
          </w:p>
          <w:p w14:paraId="1CD87289" w14:textId="77777777" w:rsidR="004B7764" w:rsidRDefault="004B7764">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36AEAC70"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661A2724" w14:textId="77777777" w:rsidR="004B7764" w:rsidRDefault="004B7764">
            <w:pPr>
              <w:keepNext/>
              <w:keepLines/>
              <w:spacing w:after="0"/>
              <w:jc w:val="center"/>
              <w:rPr>
                <w:rFonts w:ascii="Arial" w:hAnsi="Arial"/>
                <w:sz w:val="18"/>
                <w:lang w:eastAsia="fi-FI"/>
              </w:rPr>
            </w:pPr>
            <w:r>
              <w:rPr>
                <w:rFonts w:ascii="Arial" w:hAnsi="Arial"/>
                <w:sz w:val="18"/>
                <w:lang w:eastAsia="ja-JP"/>
              </w:rPr>
              <w:t>DC_21A_n78A</w:t>
            </w:r>
          </w:p>
        </w:tc>
      </w:tr>
      <w:tr w:rsidR="004B7764" w14:paraId="17A305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AC14C" w14:textId="77777777" w:rsidR="004B7764" w:rsidRDefault="004B7764">
            <w:pPr>
              <w:keepNext/>
              <w:keepLines/>
              <w:spacing w:after="0"/>
              <w:jc w:val="center"/>
              <w:rPr>
                <w:rFonts w:ascii="Arial" w:hAnsi="Arial"/>
                <w:sz w:val="18"/>
                <w:lang w:eastAsia="ja-JP"/>
              </w:rPr>
            </w:pPr>
            <w:r>
              <w:rPr>
                <w:rFonts w:ascii="Arial" w:hAnsi="Arial"/>
                <w:sz w:val="18"/>
                <w:lang w:eastAsia="ja-JP"/>
              </w:rPr>
              <w:t>DC_21A-42A_n1A-n79A</w:t>
            </w:r>
          </w:p>
          <w:p w14:paraId="3516538E" w14:textId="77777777" w:rsidR="004B7764" w:rsidRDefault="004B7764">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34904B59"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1EA76A3A" w14:textId="77777777" w:rsidR="004B7764" w:rsidRDefault="004B7764">
            <w:pPr>
              <w:keepNext/>
              <w:keepLines/>
              <w:spacing w:after="0"/>
              <w:jc w:val="center"/>
              <w:rPr>
                <w:rFonts w:ascii="Arial" w:hAnsi="Arial"/>
                <w:sz w:val="18"/>
                <w:lang w:eastAsia="fi-FI"/>
              </w:rPr>
            </w:pPr>
            <w:r>
              <w:rPr>
                <w:rFonts w:ascii="Arial" w:hAnsi="Arial"/>
                <w:sz w:val="18"/>
                <w:lang w:eastAsia="ja-JP"/>
              </w:rPr>
              <w:t>DC_21A_n79A</w:t>
            </w:r>
          </w:p>
        </w:tc>
      </w:tr>
      <w:tr w:rsidR="004B7764" w14:paraId="4B0319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B05A3"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DC_21A-42A_n77A-n79A</w:t>
            </w:r>
            <w:r>
              <w:rPr>
                <w:rFonts w:ascii="Arial" w:hAnsi="Arial" w:cs="Arial"/>
                <w:sz w:val="18"/>
                <w:vertAlign w:val="superscript"/>
                <w:lang w:eastAsia="ko-KR"/>
              </w:rPr>
              <w:t>9</w:t>
            </w:r>
          </w:p>
          <w:p w14:paraId="15E41A14" w14:textId="77777777" w:rsidR="004B7764" w:rsidRDefault="004B7764">
            <w:pPr>
              <w:keepNext/>
              <w:keepLines/>
              <w:spacing w:after="0"/>
              <w:jc w:val="center"/>
              <w:rPr>
                <w:rFonts w:ascii="Arial" w:hAnsi="Arial"/>
                <w:sz w:val="18"/>
                <w:lang w:eastAsia="fi-FI"/>
              </w:rPr>
            </w:pPr>
            <w:r>
              <w:rPr>
                <w:rFonts w:ascii="Arial" w:hAnsi="Arial" w:cs="Arial"/>
                <w:sz w:val="18"/>
                <w:lang w:eastAsia="ko-KR"/>
              </w:rPr>
              <w:t>DC_21A-42C_n77A-n79A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6AC93F44" w14:textId="77777777" w:rsidR="004B7764" w:rsidRDefault="004B7764">
            <w:pPr>
              <w:keepNext/>
              <w:keepLines/>
              <w:spacing w:after="0"/>
              <w:jc w:val="center"/>
              <w:rPr>
                <w:rFonts w:ascii="Arial" w:hAnsi="Arial"/>
                <w:sz w:val="18"/>
                <w:lang w:eastAsia="ko-KR"/>
              </w:rPr>
            </w:pPr>
            <w:r>
              <w:rPr>
                <w:rFonts w:ascii="Arial" w:hAnsi="Arial"/>
                <w:sz w:val="18"/>
                <w:lang w:eastAsia="ko-KR"/>
              </w:rPr>
              <w:t>DC_21A_n77A</w:t>
            </w:r>
            <w:r>
              <w:rPr>
                <w:rFonts w:ascii="Arial" w:hAnsi="Arial" w:cs="Arial"/>
                <w:sz w:val="18"/>
                <w:vertAlign w:val="superscript"/>
                <w:lang w:eastAsia="ko-KR"/>
              </w:rPr>
              <w:t>9</w:t>
            </w:r>
          </w:p>
          <w:p w14:paraId="458CF0EA" w14:textId="77777777" w:rsidR="004B7764" w:rsidRDefault="004B7764">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rsidR="004B7764" w14:paraId="4773F1C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04B17"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DC_21A-42A_n78A-n79A</w:t>
            </w:r>
            <w:r>
              <w:rPr>
                <w:rFonts w:ascii="Arial" w:hAnsi="Arial" w:cs="Arial"/>
                <w:sz w:val="18"/>
                <w:vertAlign w:val="superscript"/>
                <w:lang w:eastAsia="ko-KR"/>
              </w:rPr>
              <w:t>9</w:t>
            </w:r>
          </w:p>
          <w:p w14:paraId="2D7D9071" w14:textId="77777777" w:rsidR="004B7764" w:rsidRDefault="004B7764">
            <w:pPr>
              <w:keepNext/>
              <w:keepLines/>
              <w:spacing w:after="0"/>
              <w:jc w:val="center"/>
              <w:rPr>
                <w:rFonts w:ascii="Arial" w:hAnsi="Arial"/>
                <w:sz w:val="18"/>
                <w:lang w:eastAsia="fi-FI"/>
              </w:rPr>
            </w:pPr>
            <w:r>
              <w:rPr>
                <w:rFonts w:ascii="Arial" w:hAnsi="Arial" w:cs="Arial"/>
                <w:sz w:val="18"/>
                <w:lang w:eastAsia="ko-KR"/>
              </w:rPr>
              <w:t>DC_21A-42C_n78A-n79A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451B05C8" w14:textId="77777777" w:rsidR="004B7764" w:rsidRDefault="004B7764">
            <w:pPr>
              <w:keepNext/>
              <w:keepLines/>
              <w:spacing w:after="0"/>
              <w:jc w:val="center"/>
              <w:rPr>
                <w:rFonts w:ascii="Arial" w:hAnsi="Arial"/>
                <w:sz w:val="18"/>
                <w:lang w:eastAsia="ko-KR"/>
              </w:rPr>
            </w:pPr>
            <w:r>
              <w:rPr>
                <w:rFonts w:ascii="Arial" w:hAnsi="Arial"/>
                <w:sz w:val="18"/>
                <w:lang w:eastAsia="ko-KR"/>
              </w:rPr>
              <w:t>DC_21A_n78A</w:t>
            </w:r>
            <w:r>
              <w:rPr>
                <w:rFonts w:ascii="Arial" w:hAnsi="Arial" w:cs="Arial"/>
                <w:sz w:val="18"/>
                <w:vertAlign w:val="superscript"/>
                <w:lang w:eastAsia="ko-KR"/>
              </w:rPr>
              <w:t>9</w:t>
            </w:r>
          </w:p>
          <w:p w14:paraId="38B9B57B" w14:textId="77777777" w:rsidR="004B7764" w:rsidRDefault="004B7764">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rsidR="004B7764" w14:paraId="133A54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EF459"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Borders>
              <w:top w:val="single" w:sz="4" w:space="0" w:color="auto"/>
              <w:left w:val="single" w:sz="4" w:space="0" w:color="auto"/>
              <w:bottom w:val="single" w:sz="4" w:space="0" w:color="auto"/>
              <w:right w:val="single" w:sz="4" w:space="0" w:color="auto"/>
            </w:tcBorders>
            <w:hideMark/>
          </w:tcPr>
          <w:p w14:paraId="46C0D5BF" w14:textId="77777777" w:rsidR="004B7764" w:rsidRDefault="004B7764">
            <w:pPr>
              <w:keepNext/>
              <w:keepLines/>
              <w:spacing w:after="0"/>
              <w:jc w:val="center"/>
              <w:rPr>
                <w:rFonts w:ascii="Arial" w:hAnsi="Arial"/>
                <w:sz w:val="18"/>
                <w:lang w:eastAsia="ko-KR"/>
              </w:rPr>
            </w:pPr>
            <w:r>
              <w:rPr>
                <w:rFonts w:ascii="Arial" w:hAnsi="Arial"/>
                <w:sz w:val="18"/>
                <w:lang w:eastAsia="ko-KR"/>
              </w:rPr>
              <w:t>DC_28A_n1A</w:t>
            </w:r>
          </w:p>
          <w:p w14:paraId="6ED4CAF0" w14:textId="77777777" w:rsidR="004B7764" w:rsidRDefault="004B7764">
            <w:pPr>
              <w:keepNext/>
              <w:keepLines/>
              <w:spacing w:after="0"/>
              <w:jc w:val="center"/>
              <w:rPr>
                <w:rFonts w:ascii="Arial" w:hAnsi="Arial"/>
                <w:sz w:val="18"/>
                <w:lang w:eastAsia="ko-KR"/>
              </w:rPr>
            </w:pPr>
            <w:r>
              <w:rPr>
                <w:rFonts w:ascii="Arial" w:hAnsi="Arial"/>
                <w:sz w:val="18"/>
                <w:lang w:eastAsia="ko-KR"/>
              </w:rPr>
              <w:t>DC_28A_n40A</w:t>
            </w:r>
          </w:p>
          <w:p w14:paraId="747A4F1F" w14:textId="77777777" w:rsidR="004B7764" w:rsidRDefault="004B7764">
            <w:pPr>
              <w:keepNext/>
              <w:keepLines/>
              <w:spacing w:after="0"/>
              <w:jc w:val="center"/>
              <w:rPr>
                <w:rFonts w:ascii="Arial" w:hAnsi="Arial"/>
                <w:sz w:val="18"/>
                <w:lang w:eastAsia="ko-KR"/>
              </w:rPr>
            </w:pPr>
            <w:r>
              <w:rPr>
                <w:rFonts w:ascii="Arial" w:hAnsi="Arial"/>
                <w:sz w:val="18"/>
                <w:lang w:eastAsia="ko-KR"/>
              </w:rPr>
              <w:t>DC_28A_n78A</w:t>
            </w:r>
          </w:p>
        </w:tc>
      </w:tr>
      <w:tr w:rsidR="004B7764" w14:paraId="4EAD8B0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6A52F"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288BE26E" w14:textId="77777777" w:rsidR="004B7764" w:rsidRDefault="004B7764">
            <w:pPr>
              <w:keepNext/>
              <w:keepLines/>
              <w:spacing w:after="0"/>
              <w:jc w:val="center"/>
              <w:rPr>
                <w:rFonts w:ascii="Arial" w:hAnsi="Arial"/>
                <w:sz w:val="18"/>
                <w:lang w:eastAsia="ko-KR"/>
              </w:rPr>
            </w:pPr>
            <w:r>
              <w:rPr>
                <w:rFonts w:ascii="Arial" w:hAnsi="Arial"/>
                <w:sz w:val="18"/>
                <w:lang w:eastAsia="ko-KR"/>
              </w:rPr>
              <w:t>DC_28A_n5A</w:t>
            </w:r>
          </w:p>
          <w:p w14:paraId="197A4E16" w14:textId="77777777" w:rsidR="004B7764" w:rsidRDefault="004B7764">
            <w:pPr>
              <w:keepNext/>
              <w:keepLines/>
              <w:spacing w:after="0"/>
              <w:jc w:val="center"/>
              <w:rPr>
                <w:rFonts w:ascii="Arial" w:hAnsi="Arial"/>
                <w:sz w:val="18"/>
                <w:lang w:eastAsia="ko-KR"/>
              </w:rPr>
            </w:pPr>
            <w:r>
              <w:rPr>
                <w:rFonts w:ascii="Arial" w:hAnsi="Arial"/>
                <w:sz w:val="18"/>
                <w:lang w:eastAsia="ko-KR"/>
              </w:rPr>
              <w:t>DC_28A_n40A</w:t>
            </w:r>
          </w:p>
          <w:p w14:paraId="04125758" w14:textId="77777777" w:rsidR="004B7764" w:rsidRDefault="004B7764">
            <w:pPr>
              <w:keepNext/>
              <w:keepLines/>
              <w:spacing w:after="0"/>
              <w:jc w:val="center"/>
              <w:rPr>
                <w:rFonts w:ascii="Arial" w:hAnsi="Arial"/>
                <w:sz w:val="18"/>
                <w:lang w:eastAsia="ko-KR"/>
              </w:rPr>
            </w:pPr>
            <w:r>
              <w:rPr>
                <w:rFonts w:ascii="Arial" w:hAnsi="Arial"/>
                <w:sz w:val="18"/>
                <w:lang w:eastAsia="ko-KR"/>
              </w:rPr>
              <w:t>DC_28A_n78A</w:t>
            </w:r>
          </w:p>
        </w:tc>
      </w:tr>
      <w:tr w:rsidR="004B7764" w14:paraId="3AA89DA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B975B" w14:textId="77777777" w:rsidR="004B7764" w:rsidRDefault="004B7764">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1AA7C04" w14:textId="77777777" w:rsidR="004B7764" w:rsidRDefault="004B7764">
            <w:pPr>
              <w:keepNext/>
              <w:keepLines/>
              <w:spacing w:after="0"/>
              <w:jc w:val="center"/>
              <w:rPr>
                <w:rFonts w:ascii="Arial" w:hAnsi="Arial"/>
                <w:sz w:val="18"/>
              </w:rPr>
            </w:pPr>
            <w:r>
              <w:rPr>
                <w:rFonts w:ascii="Arial" w:hAnsi="Arial"/>
                <w:sz w:val="18"/>
              </w:rPr>
              <w:t>DC_28A_n1A</w:t>
            </w:r>
          </w:p>
          <w:p w14:paraId="246465F8" w14:textId="77777777" w:rsidR="004B7764" w:rsidRDefault="004B7764">
            <w:pPr>
              <w:keepNext/>
              <w:keepLines/>
              <w:spacing w:after="0"/>
              <w:jc w:val="center"/>
              <w:rPr>
                <w:rFonts w:ascii="Arial" w:hAnsi="Arial"/>
                <w:sz w:val="18"/>
                <w:lang w:eastAsia="fi-FI"/>
              </w:rPr>
            </w:pPr>
            <w:r>
              <w:rPr>
                <w:rFonts w:ascii="Arial" w:hAnsi="Arial"/>
                <w:sz w:val="18"/>
              </w:rPr>
              <w:t>DC_38A_n1A</w:t>
            </w:r>
          </w:p>
        </w:tc>
      </w:tr>
      <w:tr w:rsidR="004B7764" w14:paraId="7AD6917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40EB7" w14:textId="77777777" w:rsidR="004B7764" w:rsidRDefault="004B7764">
            <w:pPr>
              <w:keepNext/>
              <w:keepLines/>
              <w:spacing w:after="0"/>
              <w:jc w:val="center"/>
              <w:rPr>
                <w:rFonts w:ascii="Arial" w:hAnsi="Arial"/>
                <w:sz w:val="18"/>
                <w:lang w:eastAsia="fi-FI"/>
              </w:rPr>
            </w:pPr>
            <w:r>
              <w:rPr>
                <w:rFonts w:ascii="Arial" w:hAnsi="Arial"/>
                <w:sz w:val="18"/>
                <w:lang w:eastAsia="fi-FI"/>
              </w:rPr>
              <w:t>DC_28A-41A-42A_n78A</w:t>
            </w:r>
          </w:p>
          <w:p w14:paraId="23A56B88" w14:textId="77777777" w:rsidR="004B7764" w:rsidRDefault="004B7764">
            <w:pPr>
              <w:keepNext/>
              <w:keepLines/>
              <w:spacing w:after="0"/>
              <w:jc w:val="center"/>
              <w:rPr>
                <w:rFonts w:ascii="Arial" w:hAnsi="Arial"/>
                <w:sz w:val="18"/>
                <w:lang w:eastAsia="fi-FI"/>
              </w:rPr>
            </w:pPr>
            <w:r>
              <w:rPr>
                <w:rFonts w:ascii="Arial" w:hAnsi="Arial"/>
                <w:sz w:val="18"/>
                <w:lang w:eastAsia="fi-FI"/>
              </w:rPr>
              <w:t>DC_28A-41C-42A_n78A</w:t>
            </w:r>
          </w:p>
          <w:p w14:paraId="1C1B0D5C" w14:textId="77777777" w:rsidR="004B7764" w:rsidRDefault="004B7764">
            <w:pPr>
              <w:keepNext/>
              <w:keepLines/>
              <w:spacing w:after="0"/>
              <w:jc w:val="center"/>
              <w:rPr>
                <w:rFonts w:ascii="Arial" w:hAnsi="Arial"/>
                <w:sz w:val="18"/>
                <w:lang w:eastAsia="fi-FI"/>
              </w:rPr>
            </w:pPr>
            <w:r>
              <w:rPr>
                <w:rFonts w:ascii="Arial" w:hAnsi="Arial"/>
                <w:sz w:val="18"/>
                <w:lang w:eastAsia="fi-FI"/>
              </w:rPr>
              <w:t>DC_28A-41A-42C_n78A</w:t>
            </w:r>
          </w:p>
          <w:p w14:paraId="54DC4ACD" w14:textId="77777777" w:rsidR="004B7764" w:rsidRDefault="004B7764">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222E862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DDD13F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555361AA" w14:textId="77777777" w:rsidR="004B7764" w:rsidRDefault="004B7764">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4B7764" w14:paraId="2164D6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88DB4"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3B8100D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DC_30A_n2A</w:t>
            </w:r>
          </w:p>
          <w:p w14:paraId="5F0A18C3" w14:textId="77777777" w:rsidR="004B7764" w:rsidRDefault="004B7764">
            <w:pPr>
              <w:keepNext/>
              <w:keepLines/>
              <w:spacing w:after="0"/>
              <w:jc w:val="center"/>
              <w:rPr>
                <w:rFonts w:ascii="Arial" w:hAnsi="Arial"/>
                <w:sz w:val="18"/>
                <w:szCs w:val="18"/>
              </w:rPr>
            </w:pPr>
            <w:r>
              <w:rPr>
                <w:rFonts w:ascii="Arial" w:hAnsi="Arial"/>
                <w:sz w:val="18"/>
                <w:lang w:eastAsia="ja-JP"/>
              </w:rPr>
              <w:t>DC_66A_n2A</w:t>
            </w:r>
          </w:p>
        </w:tc>
      </w:tr>
      <w:tr w:rsidR="004B7764" w14:paraId="1FB212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1F1EF"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5DFB27C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DC_30A_n2A</w:t>
            </w:r>
          </w:p>
          <w:p w14:paraId="0731E1DA" w14:textId="77777777" w:rsidR="004B7764" w:rsidRDefault="004B7764">
            <w:pPr>
              <w:keepNext/>
              <w:keepLines/>
              <w:spacing w:after="0"/>
              <w:jc w:val="center"/>
              <w:rPr>
                <w:rFonts w:ascii="Arial" w:hAnsi="Arial"/>
                <w:sz w:val="18"/>
                <w:szCs w:val="18"/>
              </w:rPr>
            </w:pPr>
            <w:r>
              <w:rPr>
                <w:rFonts w:ascii="Arial" w:hAnsi="Arial"/>
                <w:sz w:val="18"/>
                <w:lang w:eastAsia="ja-JP"/>
              </w:rPr>
              <w:t>DC_66A_n2A</w:t>
            </w:r>
          </w:p>
        </w:tc>
      </w:tr>
      <w:tr w:rsidR="004B7764" w14:paraId="6CB877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DB6F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2ADFCC4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DC_30A_n66A</w:t>
            </w:r>
          </w:p>
          <w:p w14:paraId="66ABED38" w14:textId="77777777" w:rsidR="004B7764" w:rsidRDefault="004B7764">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4B7764" w14:paraId="7AF0A8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E00A6" w14:textId="77777777" w:rsidR="004B7764" w:rsidRDefault="004B7764">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2BE933" w14:textId="77777777" w:rsidR="004B7764" w:rsidRDefault="004B7764">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069E1DFA"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4B7764" w14:paraId="69938B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EEF8C" w14:textId="77777777" w:rsidR="004B7764" w:rsidRDefault="004B7764">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23E8CDEA" w14:textId="77777777" w:rsidR="004B7764" w:rsidRDefault="004B7764">
            <w:pPr>
              <w:keepNext/>
              <w:keepLines/>
              <w:spacing w:after="0"/>
              <w:jc w:val="center"/>
              <w:rPr>
                <w:rFonts w:ascii="Arial" w:hAnsi="Arial"/>
                <w:sz w:val="18"/>
              </w:rPr>
            </w:pPr>
            <w:r>
              <w:rPr>
                <w:rFonts w:ascii="Arial" w:hAnsi="Arial"/>
                <w:sz w:val="18"/>
              </w:rPr>
              <w:t>DC_30A_n5A</w:t>
            </w:r>
          </w:p>
          <w:p w14:paraId="35304DD2" w14:textId="77777777" w:rsidR="004B7764" w:rsidRDefault="004B7764">
            <w:pPr>
              <w:keepNext/>
              <w:keepLines/>
              <w:spacing w:after="0"/>
              <w:jc w:val="center"/>
              <w:rPr>
                <w:rFonts w:ascii="Arial" w:hAnsi="Arial"/>
                <w:sz w:val="18"/>
              </w:rPr>
            </w:pPr>
            <w:r>
              <w:rPr>
                <w:rFonts w:ascii="Arial" w:hAnsi="Arial"/>
                <w:sz w:val="18"/>
              </w:rPr>
              <w:t>DC_66A_n5A</w:t>
            </w:r>
          </w:p>
          <w:p w14:paraId="19263387" w14:textId="77777777" w:rsidR="004B7764" w:rsidRDefault="004B7764">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4B7764" w14:paraId="7588EA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79B39" w14:textId="77777777" w:rsidR="004B7764" w:rsidRDefault="004B7764">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ACB60" w14:textId="77777777" w:rsidR="004B7764" w:rsidRDefault="004B7764">
            <w:pPr>
              <w:keepNext/>
              <w:keepLines/>
              <w:spacing w:after="0"/>
              <w:jc w:val="center"/>
              <w:rPr>
                <w:rFonts w:ascii="Arial" w:eastAsia="SimSun" w:hAnsi="Arial" w:cs="Arial"/>
                <w:sz w:val="18"/>
                <w:szCs w:val="18"/>
              </w:rPr>
            </w:pPr>
            <w:r>
              <w:rPr>
                <w:rFonts w:ascii="Arial" w:hAnsi="Arial"/>
                <w:sz w:val="18"/>
              </w:rPr>
              <w:t>N/A</w:t>
            </w:r>
          </w:p>
        </w:tc>
      </w:tr>
      <w:tr w:rsidR="004B7764" w14:paraId="387C9F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956B07" w14:textId="77777777" w:rsidR="004B7764" w:rsidRDefault="004B7764">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37BDE4" w14:textId="77777777" w:rsidR="004B7764" w:rsidRDefault="004B7764">
            <w:pPr>
              <w:keepNext/>
              <w:keepLines/>
              <w:spacing w:after="0"/>
              <w:jc w:val="center"/>
              <w:rPr>
                <w:rFonts w:ascii="Arial" w:eastAsia="SimSun" w:hAnsi="Arial" w:cs="Arial"/>
                <w:sz w:val="18"/>
                <w:szCs w:val="18"/>
              </w:rPr>
            </w:pPr>
            <w:r>
              <w:rPr>
                <w:rFonts w:ascii="Arial" w:hAnsi="Arial"/>
                <w:sz w:val="18"/>
              </w:rPr>
              <w:t>N/A</w:t>
            </w:r>
          </w:p>
        </w:tc>
      </w:tr>
      <w:tr w:rsidR="004B7764" w14:paraId="7B9B861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F483C1" w14:textId="77777777" w:rsidR="004B7764" w:rsidRDefault="004B7764">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F523E" w14:textId="77777777" w:rsidR="004B7764" w:rsidRDefault="004B7764">
            <w:pPr>
              <w:keepNext/>
              <w:keepLines/>
              <w:spacing w:after="0"/>
              <w:jc w:val="center"/>
              <w:rPr>
                <w:rFonts w:ascii="Arial" w:eastAsia="SimSun" w:hAnsi="Arial"/>
                <w:sz w:val="18"/>
              </w:rPr>
            </w:pPr>
            <w:r>
              <w:rPr>
                <w:rFonts w:ascii="Arial" w:hAnsi="Arial"/>
                <w:sz w:val="18"/>
              </w:rPr>
              <w:t>DC_42A_n3A</w:t>
            </w:r>
          </w:p>
          <w:p w14:paraId="03B2C0CF" w14:textId="77777777" w:rsidR="004B7764" w:rsidRDefault="004B7764">
            <w:pPr>
              <w:keepNext/>
              <w:keepLines/>
              <w:spacing w:after="0"/>
              <w:jc w:val="center"/>
              <w:rPr>
                <w:rFonts w:ascii="Arial" w:hAnsi="Arial" w:cs="Arial"/>
                <w:sz w:val="18"/>
                <w:szCs w:val="18"/>
              </w:rPr>
            </w:pPr>
            <w:r>
              <w:rPr>
                <w:rFonts w:ascii="Arial" w:hAnsi="Arial"/>
                <w:sz w:val="18"/>
              </w:rPr>
              <w:t>DC_42A_n28A</w:t>
            </w:r>
          </w:p>
        </w:tc>
      </w:tr>
      <w:tr w:rsidR="004B7764" w14:paraId="35B3164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3F65E" w14:textId="77777777" w:rsidR="004B7764" w:rsidRDefault="004B7764">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BF2C92" w14:textId="77777777" w:rsidR="004B7764" w:rsidRDefault="004B7764">
            <w:pPr>
              <w:keepNext/>
              <w:keepLines/>
              <w:spacing w:after="0"/>
              <w:jc w:val="center"/>
              <w:rPr>
                <w:rFonts w:ascii="Arial" w:eastAsia="SimSun" w:hAnsi="Arial"/>
                <w:sz w:val="18"/>
              </w:rPr>
            </w:pPr>
            <w:r>
              <w:rPr>
                <w:rFonts w:ascii="Arial" w:hAnsi="Arial"/>
                <w:sz w:val="18"/>
              </w:rPr>
              <w:t>DC_42A_n3A</w:t>
            </w:r>
          </w:p>
          <w:p w14:paraId="481DAE43" w14:textId="77777777" w:rsidR="004B7764" w:rsidRDefault="004B7764">
            <w:pPr>
              <w:keepNext/>
              <w:keepLines/>
              <w:spacing w:after="0"/>
              <w:jc w:val="center"/>
              <w:rPr>
                <w:rFonts w:ascii="Arial" w:hAnsi="Arial" w:cs="Arial"/>
                <w:sz w:val="18"/>
                <w:szCs w:val="18"/>
              </w:rPr>
            </w:pPr>
            <w:r>
              <w:rPr>
                <w:rFonts w:ascii="Arial" w:hAnsi="Arial"/>
                <w:sz w:val="18"/>
              </w:rPr>
              <w:t>DC_42A_n28A</w:t>
            </w:r>
          </w:p>
        </w:tc>
      </w:tr>
      <w:tr w:rsidR="004B7764" w14:paraId="3144EEB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AAF1C" w14:textId="77777777" w:rsidR="004B7764" w:rsidRDefault="004B7764">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CC8EAD" w14:textId="77777777" w:rsidR="004B7764" w:rsidRDefault="004B7764">
            <w:pPr>
              <w:keepNext/>
              <w:keepLines/>
              <w:spacing w:after="0"/>
              <w:jc w:val="center"/>
              <w:rPr>
                <w:rFonts w:ascii="Arial" w:eastAsia="SimSun" w:hAnsi="Arial"/>
                <w:sz w:val="18"/>
              </w:rPr>
            </w:pPr>
            <w:r>
              <w:rPr>
                <w:rFonts w:ascii="Arial" w:hAnsi="Arial"/>
                <w:sz w:val="18"/>
              </w:rPr>
              <w:t>DC_42A_n3A</w:t>
            </w:r>
          </w:p>
          <w:p w14:paraId="5F8A63F4" w14:textId="77777777" w:rsidR="004B7764" w:rsidRDefault="004B7764">
            <w:pPr>
              <w:keepNext/>
              <w:keepLines/>
              <w:spacing w:after="0"/>
              <w:jc w:val="center"/>
              <w:rPr>
                <w:rFonts w:ascii="Arial" w:hAnsi="Arial"/>
                <w:sz w:val="18"/>
              </w:rPr>
            </w:pPr>
            <w:r>
              <w:rPr>
                <w:rFonts w:ascii="Arial" w:hAnsi="Arial"/>
                <w:sz w:val="18"/>
              </w:rPr>
              <w:t>DC_42C_n3A</w:t>
            </w:r>
          </w:p>
          <w:p w14:paraId="5B297110" w14:textId="77777777" w:rsidR="004B7764" w:rsidRDefault="004B7764">
            <w:pPr>
              <w:keepNext/>
              <w:keepLines/>
              <w:spacing w:after="0"/>
              <w:jc w:val="center"/>
              <w:rPr>
                <w:rFonts w:ascii="Arial" w:hAnsi="Arial"/>
                <w:sz w:val="18"/>
              </w:rPr>
            </w:pPr>
            <w:r>
              <w:rPr>
                <w:rFonts w:ascii="Arial" w:hAnsi="Arial"/>
                <w:sz w:val="18"/>
              </w:rPr>
              <w:t>DC_42A_n28A</w:t>
            </w:r>
          </w:p>
          <w:p w14:paraId="5FE36274" w14:textId="77777777" w:rsidR="004B7764" w:rsidRDefault="004B7764">
            <w:pPr>
              <w:keepNext/>
              <w:keepLines/>
              <w:spacing w:after="0"/>
              <w:jc w:val="center"/>
              <w:rPr>
                <w:rFonts w:ascii="Arial" w:hAnsi="Arial" w:cs="Arial"/>
                <w:sz w:val="18"/>
                <w:szCs w:val="18"/>
              </w:rPr>
            </w:pPr>
            <w:r>
              <w:rPr>
                <w:rFonts w:ascii="Arial" w:hAnsi="Arial"/>
                <w:sz w:val="18"/>
              </w:rPr>
              <w:t>DC_42C_n28A</w:t>
            </w:r>
          </w:p>
        </w:tc>
      </w:tr>
      <w:tr w:rsidR="004B7764" w14:paraId="419170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86652E" w14:textId="77777777" w:rsidR="004B7764" w:rsidRDefault="004B7764">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E45DDF" w14:textId="77777777" w:rsidR="004B7764" w:rsidRDefault="004B7764">
            <w:pPr>
              <w:keepNext/>
              <w:keepLines/>
              <w:spacing w:after="0"/>
              <w:jc w:val="center"/>
              <w:rPr>
                <w:rFonts w:ascii="Arial" w:eastAsia="SimSun" w:hAnsi="Arial"/>
                <w:sz w:val="18"/>
              </w:rPr>
            </w:pPr>
            <w:r>
              <w:rPr>
                <w:rFonts w:ascii="Arial" w:hAnsi="Arial"/>
                <w:sz w:val="18"/>
              </w:rPr>
              <w:t>DC_42A_n3A</w:t>
            </w:r>
          </w:p>
          <w:p w14:paraId="75F1E46A" w14:textId="77777777" w:rsidR="004B7764" w:rsidRDefault="004B7764">
            <w:pPr>
              <w:keepNext/>
              <w:keepLines/>
              <w:spacing w:after="0"/>
              <w:jc w:val="center"/>
              <w:rPr>
                <w:rFonts w:ascii="Arial" w:hAnsi="Arial"/>
                <w:sz w:val="18"/>
              </w:rPr>
            </w:pPr>
            <w:r>
              <w:rPr>
                <w:rFonts w:ascii="Arial" w:hAnsi="Arial"/>
                <w:sz w:val="18"/>
              </w:rPr>
              <w:t>DC_42C_n3A</w:t>
            </w:r>
          </w:p>
          <w:p w14:paraId="5BD49D62" w14:textId="77777777" w:rsidR="004B7764" w:rsidRDefault="004B7764">
            <w:pPr>
              <w:keepNext/>
              <w:keepLines/>
              <w:spacing w:after="0"/>
              <w:jc w:val="center"/>
              <w:rPr>
                <w:rFonts w:ascii="Arial" w:hAnsi="Arial"/>
                <w:sz w:val="18"/>
              </w:rPr>
            </w:pPr>
            <w:r>
              <w:rPr>
                <w:rFonts w:ascii="Arial" w:hAnsi="Arial"/>
                <w:sz w:val="18"/>
              </w:rPr>
              <w:t>DC_42A_n28A</w:t>
            </w:r>
          </w:p>
          <w:p w14:paraId="06A6A194" w14:textId="77777777" w:rsidR="004B7764" w:rsidRDefault="004B7764">
            <w:pPr>
              <w:keepNext/>
              <w:keepLines/>
              <w:spacing w:after="0"/>
              <w:jc w:val="center"/>
              <w:rPr>
                <w:rFonts w:ascii="Arial" w:hAnsi="Arial" w:cs="Arial"/>
                <w:sz w:val="18"/>
                <w:szCs w:val="18"/>
              </w:rPr>
            </w:pPr>
            <w:r>
              <w:rPr>
                <w:rFonts w:ascii="Arial" w:hAnsi="Arial"/>
                <w:sz w:val="18"/>
              </w:rPr>
              <w:t>DC_42C_n28A</w:t>
            </w:r>
          </w:p>
        </w:tc>
      </w:tr>
      <w:tr w:rsidR="004B7764" w14:paraId="58A982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9828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3330A8C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6CC7447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339B4EB8"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DC_66A_n25A</w:t>
            </w:r>
          </w:p>
          <w:p w14:paraId="6827C47B" w14:textId="77777777" w:rsidR="004B7764" w:rsidRDefault="004B7764">
            <w:pPr>
              <w:keepNext/>
              <w:keepLines/>
              <w:spacing w:after="0"/>
              <w:jc w:val="center"/>
              <w:rPr>
                <w:rFonts w:ascii="Arial" w:hAnsi="Arial"/>
                <w:sz w:val="18"/>
                <w:lang w:eastAsia="fi-FI"/>
              </w:rPr>
            </w:pPr>
            <w:r>
              <w:rPr>
                <w:rFonts w:ascii="Arial" w:hAnsi="Arial" w:cs="Arial"/>
                <w:sz w:val="18"/>
                <w:szCs w:val="18"/>
              </w:rPr>
              <w:t>DC_66A_n41A</w:t>
            </w:r>
          </w:p>
        </w:tc>
      </w:tr>
      <w:tr w:rsidR="004B7764" w14:paraId="123F5C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288A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687145E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5C92D96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08ABFAC6"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DC_66A_n25A</w:t>
            </w:r>
          </w:p>
          <w:p w14:paraId="48C03F0B"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DC_66A_n71A</w:t>
            </w:r>
          </w:p>
        </w:tc>
      </w:tr>
      <w:tr w:rsidR="004B7764" w14:paraId="5A1842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C67A2"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DC_46A-66A_n41A-n71A</w:t>
            </w:r>
          </w:p>
          <w:p w14:paraId="59807789"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DC_46C-66A_n41A-n71A</w:t>
            </w:r>
          </w:p>
          <w:p w14:paraId="307699C3"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50F5A342"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DC_66A_n41A</w:t>
            </w:r>
          </w:p>
          <w:p w14:paraId="7A84F782"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DC_66A_n71A</w:t>
            </w:r>
          </w:p>
        </w:tc>
      </w:tr>
      <w:tr w:rsidR="004B7764" w14:paraId="757E38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CF62F"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DC_46A-66A_n41(2A)-n71A</w:t>
            </w:r>
          </w:p>
          <w:p w14:paraId="250D52BA"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DC_46C-66A_n41(2A)-n71A</w:t>
            </w:r>
          </w:p>
          <w:p w14:paraId="0B2B618C" w14:textId="77777777" w:rsidR="004B7764" w:rsidRDefault="004B7764">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1A49DF46"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DC_66A_n41A</w:t>
            </w:r>
          </w:p>
          <w:p w14:paraId="1F0748BD"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DC_66A_n71A</w:t>
            </w:r>
          </w:p>
        </w:tc>
      </w:tr>
      <w:tr w:rsidR="004B7764" w14:paraId="111095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93A3" w14:textId="77777777" w:rsidR="004B7764" w:rsidRDefault="004B7764">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4EF59793" w14:textId="77777777" w:rsidR="004B7764" w:rsidRDefault="004B7764">
            <w:pPr>
              <w:keepNext/>
              <w:keepLines/>
              <w:spacing w:after="0"/>
              <w:jc w:val="center"/>
              <w:rPr>
                <w:rFonts w:ascii="Arial" w:hAnsi="Arial"/>
                <w:sz w:val="18"/>
                <w:lang w:eastAsia="ja-JP"/>
              </w:rPr>
            </w:pPr>
            <w:r>
              <w:rPr>
                <w:rFonts w:ascii="Arial" w:hAnsi="Arial"/>
                <w:sz w:val="18"/>
                <w:lang w:eastAsia="ja-JP"/>
              </w:rPr>
              <w:t>DC_48A_n25A</w:t>
            </w:r>
          </w:p>
          <w:p w14:paraId="3EC4C78E" w14:textId="77777777" w:rsidR="004B7764" w:rsidRDefault="004B7764">
            <w:pPr>
              <w:keepNext/>
              <w:keepLines/>
              <w:spacing w:after="0"/>
              <w:jc w:val="center"/>
              <w:rPr>
                <w:rFonts w:ascii="Arial" w:hAnsi="Arial"/>
                <w:sz w:val="18"/>
                <w:lang w:eastAsia="ja-JP"/>
              </w:rPr>
            </w:pPr>
            <w:r>
              <w:rPr>
                <w:rFonts w:ascii="Arial" w:hAnsi="Arial"/>
                <w:sz w:val="18"/>
                <w:lang w:eastAsia="ja-JP"/>
              </w:rPr>
              <w:t>DC_66A_n25A</w:t>
            </w:r>
          </w:p>
          <w:p w14:paraId="1E2874AB" w14:textId="77777777" w:rsidR="004B7764" w:rsidRDefault="004B7764">
            <w:pPr>
              <w:keepNext/>
              <w:keepLines/>
              <w:spacing w:after="0"/>
              <w:jc w:val="center"/>
              <w:rPr>
                <w:rFonts w:ascii="Arial" w:hAnsi="Arial"/>
                <w:sz w:val="18"/>
                <w:szCs w:val="18"/>
              </w:rPr>
            </w:pPr>
            <w:r>
              <w:rPr>
                <w:rFonts w:ascii="Arial" w:hAnsi="Arial"/>
                <w:sz w:val="18"/>
                <w:lang w:eastAsia="ja-JP"/>
              </w:rPr>
              <w:t>DC_66A_n48A</w:t>
            </w:r>
          </w:p>
        </w:tc>
      </w:tr>
      <w:tr w:rsidR="004B7764" w14:paraId="38F302F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2A76E"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664DF80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5831394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DC_66A_n41A</w:t>
            </w:r>
          </w:p>
          <w:p w14:paraId="736F219F"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0969BFE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rsidR="004B7764" w14:paraId="72B948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58A9B"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DC_66A-71A_n2A-n66A</w:t>
            </w:r>
          </w:p>
        </w:tc>
        <w:tc>
          <w:tcPr>
            <w:tcW w:w="3686" w:type="dxa"/>
            <w:tcBorders>
              <w:top w:val="single" w:sz="4" w:space="0" w:color="auto"/>
              <w:left w:val="single" w:sz="4" w:space="0" w:color="auto"/>
              <w:bottom w:val="single" w:sz="4" w:space="0" w:color="auto"/>
              <w:right w:val="single" w:sz="4" w:space="0" w:color="auto"/>
            </w:tcBorders>
            <w:hideMark/>
          </w:tcPr>
          <w:p w14:paraId="7E634415"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4137C96C"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14370E60"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1F2F400F"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DC_71A_n66A</w:t>
            </w:r>
          </w:p>
        </w:tc>
      </w:tr>
      <w:tr w:rsidR="004B7764" w14:paraId="082611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99AC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7653CEAF"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082CFC39"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40D4D8DE"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4090A56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4B7764" w14:paraId="7012E02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44E43" w14:textId="77777777" w:rsidR="004B7764" w:rsidRDefault="004B7764">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3EB2C65"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4B7764" w14:paraId="4B8CB2B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F151D"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6C49A943"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60EF643A"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5AE4ECB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DC_71A_n66A</w:t>
            </w:r>
          </w:p>
          <w:p w14:paraId="1B594A8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4B7764" w14:paraId="4E85291C" w14:textId="77777777" w:rsidTr="004B7764">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6FB04375" w14:textId="77777777" w:rsidR="004B7764" w:rsidRDefault="004B7764">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18D5D1" w14:textId="77777777" w:rsidR="004B7764" w:rsidRDefault="004B7764">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4BCF8592" w14:textId="77777777" w:rsidR="004B7764" w:rsidRDefault="004B7764">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7344194A" w14:textId="77777777" w:rsidR="004B7764" w:rsidRDefault="004B7764">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168B1143" w14:textId="77777777" w:rsidR="004B7764" w:rsidRDefault="004B7764">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70220809" w14:textId="77777777" w:rsidR="004B7764" w:rsidRDefault="004B7764">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649B3329" w14:textId="77777777" w:rsidR="004B7764" w:rsidRDefault="004B7764">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31068955" w14:textId="77777777" w:rsidR="004B7764" w:rsidRDefault="004B7764">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ascii="Arial" w:hAnsi="Arial"/>
                <w:sz w:val="18"/>
                <w:lang w:eastAsia="fi-FI"/>
              </w:rPr>
              <w:t>dB.</w:t>
            </w:r>
            <w:proofErr w:type="spellEnd"/>
            <w:r>
              <w:rPr>
                <w:rFonts w:ascii="Arial" w:hAnsi="Arial"/>
                <w:sz w:val="18"/>
              </w:rPr>
              <w:t xml:space="preserve"> </w:t>
            </w:r>
          </w:p>
          <w:p w14:paraId="62CF48C2" w14:textId="77777777" w:rsidR="004B7764" w:rsidRDefault="004B7764">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4527343C" w14:textId="77777777" w:rsidR="004B7764" w:rsidRDefault="004B7764">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 xml:space="preserve">Band 7 and Band 38 are restricted as DL </w:t>
            </w:r>
            <w:proofErr w:type="spellStart"/>
            <w:r>
              <w:rPr>
                <w:rFonts w:ascii="Arial" w:hAnsi="Arial"/>
                <w:sz w:val="18"/>
                <w:lang w:eastAsia="zh-CN"/>
              </w:rPr>
              <w:t>Scell</w:t>
            </w:r>
            <w:proofErr w:type="spellEnd"/>
            <w:r>
              <w:rPr>
                <w:rFonts w:ascii="Arial" w:hAnsi="Arial"/>
                <w:sz w:val="18"/>
                <w:lang w:eastAsia="zh-CN"/>
              </w:rPr>
              <w:t>. Power imbalance between downlink carriers on Band 7 and Band 38 is assumed to be within 6dB</w:t>
            </w:r>
            <w:r>
              <w:rPr>
                <w:rFonts w:ascii="Arial" w:hAnsi="Arial"/>
                <w:sz w:val="18"/>
              </w:rPr>
              <w:t>.</w:t>
            </w:r>
          </w:p>
          <w:p w14:paraId="0C0BC202" w14:textId="77777777" w:rsidR="004B7764" w:rsidRDefault="004B7764">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3A1E82E5" w14:textId="77777777" w:rsidR="004B7764" w:rsidRDefault="004B7764">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3F905F90" w14:textId="77777777" w:rsidR="004B7764" w:rsidRDefault="004B7764">
            <w:pPr>
              <w:keepNext/>
              <w:keepLines/>
              <w:spacing w:after="0"/>
              <w:ind w:left="851" w:hanging="851"/>
            </w:pPr>
            <w:r>
              <w:rPr>
                <w:rFonts w:ascii="Arial" w:hAnsi="Arial"/>
                <w:sz w:val="18"/>
                <w:lang w:val="en-US" w:eastAsia="zh-CN"/>
              </w:rPr>
              <w:t>NOTE 13:</w:t>
            </w:r>
            <w:r>
              <w:rPr>
                <w:rFonts w:ascii="Arial" w:hAnsi="Arial"/>
                <w:sz w:val="18"/>
                <w:lang w:val="en-US" w:eastAsia="zh-CN"/>
              </w:rPr>
              <w:tab/>
              <w:t xml:space="preserve">Power imbalance between downlink carriers on Band 7 and band n38 is assumed to be within 6dB. The power spectral density imbalance condition also applies for these carriers when applicable EN-DC configuration is a subset of a higher order EN-DC </w:t>
            </w:r>
            <w:proofErr w:type="spellStart"/>
            <w:r>
              <w:rPr>
                <w:rFonts w:ascii="Arial" w:hAnsi="Arial"/>
                <w:sz w:val="18"/>
                <w:lang w:val="en-US" w:eastAsia="zh-CN"/>
              </w:rPr>
              <w:t>configu</w:t>
            </w:r>
            <w:proofErr w:type="spellEnd"/>
            <w:r>
              <w:t>ration.</w:t>
            </w:r>
          </w:p>
          <w:p w14:paraId="20AEDF05" w14:textId="77777777" w:rsidR="004B7764" w:rsidRDefault="004B7764">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6FAE9622" w14:textId="77777777" w:rsidR="004B7764" w:rsidRDefault="004B7764">
            <w:pPr>
              <w:keepNext/>
              <w:keepLines/>
              <w:spacing w:after="0"/>
              <w:ind w:left="851" w:hanging="851"/>
            </w:pPr>
            <w:r>
              <w:rPr>
                <w:rFonts w:ascii="Arial" w:hAnsi="Arial"/>
                <w:sz w:val="18"/>
                <w:lang w:val="en-US" w:eastAsia="zh-CN"/>
              </w:rPr>
              <w:t>NOTE 15:</w:t>
            </w:r>
            <w:r>
              <w:rPr>
                <w:rFonts w:ascii="Arial" w:hAnsi="Arial"/>
                <w:sz w:val="18"/>
                <w:lang w:val="en-US" w:eastAsia="zh-CN"/>
              </w:rPr>
              <w:tab/>
              <w:t xml:space="preserve">Band 7 and Band n38 are restricted as DL </w:t>
            </w:r>
            <w:proofErr w:type="spellStart"/>
            <w:r>
              <w:rPr>
                <w:rFonts w:ascii="Arial" w:hAnsi="Arial"/>
                <w:sz w:val="18"/>
                <w:lang w:val="en-US" w:eastAsia="zh-CN"/>
              </w:rPr>
              <w:t>Scell</w:t>
            </w:r>
            <w:proofErr w:type="spellEnd"/>
            <w:r>
              <w:rPr>
                <w:rFonts w:ascii="Arial" w:hAnsi="Arial"/>
                <w:sz w:val="18"/>
                <w:lang w:val="en-US" w:eastAsia="zh-CN"/>
              </w:rPr>
              <w:t>. Power imbalance between downlink carriers on Band 7 and Band 38 is assumed to be within 6dB</w:t>
            </w:r>
            <w:r>
              <w:t>.</w:t>
            </w:r>
          </w:p>
          <w:p w14:paraId="17C295F5" w14:textId="77777777" w:rsidR="004B7764" w:rsidRDefault="004B7764">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EFF985F" w14:textId="77777777" w:rsidR="004B7764" w:rsidRDefault="004B7764">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58704A4" w14:textId="77777777" w:rsidR="004B7764" w:rsidRDefault="004B7764" w:rsidP="004B7764"/>
    <w:p w14:paraId="7ECA64FA" w14:textId="77777777" w:rsidR="00D073D3" w:rsidRDefault="00D073D3" w:rsidP="00D073D3">
      <w:pPr>
        <w:pStyle w:val="Heading4"/>
        <w:rPr>
          <w:rFonts w:eastAsia="SimSun"/>
        </w:rPr>
      </w:pPr>
      <w:r>
        <w:rPr>
          <w:rFonts w:eastAsia="SimSun"/>
        </w:rPr>
        <w:t>5.5B.4.4</w:t>
      </w:r>
      <w:r>
        <w:rPr>
          <w:rFonts w:eastAsia="SimSun"/>
        </w:rPr>
        <w:tab/>
        <w:t>Inter-band EN-DC configurations within FR1 (five bands)</w:t>
      </w:r>
    </w:p>
    <w:bookmarkEnd w:id="1"/>
    <w:bookmarkEnd w:id="2"/>
    <w:bookmarkEnd w:id="3"/>
    <w:bookmarkEnd w:id="4"/>
    <w:bookmarkEnd w:id="5"/>
    <w:bookmarkEnd w:id="6"/>
    <w:bookmarkEnd w:id="7"/>
    <w:bookmarkEnd w:id="8"/>
    <w:bookmarkEnd w:id="9"/>
    <w:p w14:paraId="68AF4AB1" w14:textId="12E50D17" w:rsidR="00BE2476" w:rsidRDefault="00BE2476" w:rsidP="00BE2476">
      <w:pPr>
        <w:rPr>
          <w:b/>
          <w:color w:val="FF0000"/>
        </w:rPr>
      </w:pPr>
      <w:r w:rsidRPr="002B4549">
        <w:rPr>
          <w:b/>
          <w:color w:val="FF0000"/>
        </w:rPr>
        <w:t>&lt;</w:t>
      </w:r>
      <w:r>
        <w:rPr>
          <w:b/>
          <w:color w:val="FF0000"/>
        </w:rPr>
        <w:t>End</w:t>
      </w:r>
      <w:r w:rsidRPr="002B4549">
        <w:rPr>
          <w:b/>
          <w:color w:val="FF0000"/>
        </w:rPr>
        <w:t xml:space="preserve"> of change</w:t>
      </w:r>
      <w:r w:rsidR="00A27916">
        <w:rPr>
          <w:b/>
          <w:color w:val="FF0000"/>
        </w:rPr>
        <w:t>s</w:t>
      </w:r>
      <w:r>
        <w:rPr>
          <w:b/>
          <w:color w:val="FF0000"/>
        </w:rPr>
        <w:t xml:space="preserve"> </w:t>
      </w:r>
      <w:r w:rsidRPr="002B4549">
        <w:rPr>
          <w:b/>
          <w:color w:val="FF0000"/>
        </w:rPr>
        <w:t>&gt;</w:t>
      </w:r>
    </w:p>
    <w:p w14:paraId="21AF99E3" w14:textId="77777777" w:rsidR="00BE2476" w:rsidRDefault="00BE2476" w:rsidP="00D62A25">
      <w:pPr>
        <w:rPr>
          <w:b/>
          <w:color w:val="FF0000"/>
        </w:rPr>
      </w:pPr>
    </w:p>
    <w:sectPr w:rsidR="00BE2476" w:rsidSect="004967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29B40" w14:textId="77777777" w:rsidR="004967CB" w:rsidRDefault="004967CB">
      <w:r>
        <w:separator/>
      </w:r>
    </w:p>
  </w:endnote>
  <w:endnote w:type="continuationSeparator" w:id="0">
    <w:p w14:paraId="51899E99" w14:textId="77777777" w:rsidR="004967CB" w:rsidRDefault="0049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C5628" w14:textId="77777777" w:rsidR="004967CB" w:rsidRDefault="004967CB">
      <w:r>
        <w:separator/>
      </w:r>
    </w:p>
  </w:footnote>
  <w:footnote w:type="continuationSeparator" w:id="0">
    <w:p w14:paraId="423EA471" w14:textId="77777777" w:rsidR="004967CB" w:rsidRDefault="0049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6118205">
    <w:abstractNumId w:val="0"/>
    <w:lvlOverride w:ilvl="0">
      <w:startOverride w:val="1"/>
    </w:lvlOverride>
  </w:num>
  <w:num w:numId="16" w16cid:durableId="732655684">
    <w:abstractNumId w:val="17"/>
  </w:num>
  <w:num w:numId="17" w16cid:durableId="1242719728">
    <w:abstractNumId w:val="4"/>
  </w:num>
  <w:num w:numId="18"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1437156">
    <w:abstractNumId w:val="16"/>
  </w:num>
  <w:num w:numId="20" w16cid:durableId="1762408078">
    <w:abstractNumId w:val="14"/>
  </w:num>
  <w:num w:numId="21" w16cid:durableId="1172836483">
    <w:abstractNumId w:val="12"/>
    <w:lvlOverride w:ilvl="0">
      <w:startOverride w:val="1"/>
    </w:lvlOverride>
  </w:num>
  <w:num w:numId="22"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4546933">
    <w:abstractNumId w:val="5"/>
  </w:num>
  <w:num w:numId="24" w16cid:durableId="773744829">
    <w:abstractNumId w:val="19"/>
  </w:num>
  <w:num w:numId="25" w16cid:durableId="473958425">
    <w:abstractNumId w:val="2"/>
  </w:num>
  <w:num w:numId="26" w16cid:durableId="141116321">
    <w:abstractNumId w:val="18"/>
  </w:num>
  <w:num w:numId="27" w16cid:durableId="8876743">
    <w:abstractNumId w:val="20"/>
  </w:num>
  <w:num w:numId="28" w16cid:durableId="1582907815">
    <w:abstractNumId w:val="21"/>
  </w:num>
  <w:num w:numId="29" w16cid:durableId="5880809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55515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4943912">
    <w:abstractNumId w:val="4"/>
  </w:num>
  <w:num w:numId="32" w16cid:durableId="558518533">
    <w:abstractNumId w:val="16"/>
  </w:num>
  <w:num w:numId="33" w16cid:durableId="1265109405">
    <w:abstractNumId w:val="14"/>
  </w:num>
  <w:num w:numId="34" w16cid:durableId="2443374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4A"/>
    <w:rsid w:val="00037C42"/>
    <w:rsid w:val="000508EB"/>
    <w:rsid w:val="00070E09"/>
    <w:rsid w:val="00094AEF"/>
    <w:rsid w:val="000A34B0"/>
    <w:rsid w:val="000A6394"/>
    <w:rsid w:val="000A7CA9"/>
    <w:rsid w:val="000B7FED"/>
    <w:rsid w:val="000C038A"/>
    <w:rsid w:val="000C6598"/>
    <w:rsid w:val="000C7677"/>
    <w:rsid w:val="000D1039"/>
    <w:rsid w:val="000D4493"/>
    <w:rsid w:val="000D44B3"/>
    <w:rsid w:val="000F1B65"/>
    <w:rsid w:val="000F485A"/>
    <w:rsid w:val="000F554F"/>
    <w:rsid w:val="001112E6"/>
    <w:rsid w:val="00144CD7"/>
    <w:rsid w:val="00145D43"/>
    <w:rsid w:val="0015369B"/>
    <w:rsid w:val="00156FD7"/>
    <w:rsid w:val="001611EE"/>
    <w:rsid w:val="00171484"/>
    <w:rsid w:val="00191880"/>
    <w:rsid w:val="00192914"/>
    <w:rsid w:val="00192C46"/>
    <w:rsid w:val="0019353C"/>
    <w:rsid w:val="001A08B3"/>
    <w:rsid w:val="001A6330"/>
    <w:rsid w:val="001A7B60"/>
    <w:rsid w:val="001B52F0"/>
    <w:rsid w:val="001B7A65"/>
    <w:rsid w:val="001D5878"/>
    <w:rsid w:val="001E33DD"/>
    <w:rsid w:val="001E41F3"/>
    <w:rsid w:val="00204822"/>
    <w:rsid w:val="00207AAF"/>
    <w:rsid w:val="00221C44"/>
    <w:rsid w:val="00230A50"/>
    <w:rsid w:val="00231093"/>
    <w:rsid w:val="00242DFE"/>
    <w:rsid w:val="00243AFA"/>
    <w:rsid w:val="002453FC"/>
    <w:rsid w:val="0026004D"/>
    <w:rsid w:val="002640DD"/>
    <w:rsid w:val="00266590"/>
    <w:rsid w:val="0026697F"/>
    <w:rsid w:val="00275D12"/>
    <w:rsid w:val="00282139"/>
    <w:rsid w:val="00284FEB"/>
    <w:rsid w:val="002860C4"/>
    <w:rsid w:val="00291E83"/>
    <w:rsid w:val="002B248F"/>
    <w:rsid w:val="002B5741"/>
    <w:rsid w:val="002E472E"/>
    <w:rsid w:val="002E48AB"/>
    <w:rsid w:val="002E58FB"/>
    <w:rsid w:val="00305409"/>
    <w:rsid w:val="00324CC9"/>
    <w:rsid w:val="00343DDF"/>
    <w:rsid w:val="003503A5"/>
    <w:rsid w:val="00350586"/>
    <w:rsid w:val="0035792F"/>
    <w:rsid w:val="003609EF"/>
    <w:rsid w:val="0036231A"/>
    <w:rsid w:val="00372E13"/>
    <w:rsid w:val="00374DD4"/>
    <w:rsid w:val="003A67B9"/>
    <w:rsid w:val="003B1ABA"/>
    <w:rsid w:val="003B44D0"/>
    <w:rsid w:val="003E1A36"/>
    <w:rsid w:val="003E211E"/>
    <w:rsid w:val="003E5B75"/>
    <w:rsid w:val="004012E3"/>
    <w:rsid w:val="00405315"/>
    <w:rsid w:val="00406F64"/>
    <w:rsid w:val="00410371"/>
    <w:rsid w:val="00421D42"/>
    <w:rsid w:val="004242F1"/>
    <w:rsid w:val="00430608"/>
    <w:rsid w:val="004313E7"/>
    <w:rsid w:val="004340B5"/>
    <w:rsid w:val="00437D14"/>
    <w:rsid w:val="00441AD2"/>
    <w:rsid w:val="00443F6A"/>
    <w:rsid w:val="00450FFF"/>
    <w:rsid w:val="00455F95"/>
    <w:rsid w:val="00467EDC"/>
    <w:rsid w:val="00490F50"/>
    <w:rsid w:val="00492506"/>
    <w:rsid w:val="00496789"/>
    <w:rsid w:val="004967CB"/>
    <w:rsid w:val="004A0CE2"/>
    <w:rsid w:val="004A1E16"/>
    <w:rsid w:val="004A2E4A"/>
    <w:rsid w:val="004B75B7"/>
    <w:rsid w:val="004B7764"/>
    <w:rsid w:val="004C1ADC"/>
    <w:rsid w:val="004C2776"/>
    <w:rsid w:val="004C3BB1"/>
    <w:rsid w:val="004D3871"/>
    <w:rsid w:val="005141D9"/>
    <w:rsid w:val="005144D5"/>
    <w:rsid w:val="0051580D"/>
    <w:rsid w:val="00525FB6"/>
    <w:rsid w:val="00542F7A"/>
    <w:rsid w:val="005466D8"/>
    <w:rsid w:val="00547111"/>
    <w:rsid w:val="0055621E"/>
    <w:rsid w:val="0057769E"/>
    <w:rsid w:val="00592D74"/>
    <w:rsid w:val="005B114E"/>
    <w:rsid w:val="005D01F4"/>
    <w:rsid w:val="005E2C44"/>
    <w:rsid w:val="00621188"/>
    <w:rsid w:val="006257ED"/>
    <w:rsid w:val="006407AF"/>
    <w:rsid w:val="00653DE4"/>
    <w:rsid w:val="00660D7C"/>
    <w:rsid w:val="00664F73"/>
    <w:rsid w:val="0066517A"/>
    <w:rsid w:val="00665C47"/>
    <w:rsid w:val="00683A35"/>
    <w:rsid w:val="00686D31"/>
    <w:rsid w:val="00695808"/>
    <w:rsid w:val="006A3CAA"/>
    <w:rsid w:val="006A4853"/>
    <w:rsid w:val="006B0DDA"/>
    <w:rsid w:val="006B46FB"/>
    <w:rsid w:val="006D7711"/>
    <w:rsid w:val="006E21FB"/>
    <w:rsid w:val="006F2245"/>
    <w:rsid w:val="006F5C43"/>
    <w:rsid w:val="007062A5"/>
    <w:rsid w:val="007229E3"/>
    <w:rsid w:val="00731032"/>
    <w:rsid w:val="00732DA2"/>
    <w:rsid w:val="00760FC7"/>
    <w:rsid w:val="0076590C"/>
    <w:rsid w:val="007857DE"/>
    <w:rsid w:val="00792342"/>
    <w:rsid w:val="007977A8"/>
    <w:rsid w:val="007A02C3"/>
    <w:rsid w:val="007A512C"/>
    <w:rsid w:val="007B512A"/>
    <w:rsid w:val="007B77BA"/>
    <w:rsid w:val="007C0730"/>
    <w:rsid w:val="007C2097"/>
    <w:rsid w:val="007C5A7E"/>
    <w:rsid w:val="007D6A07"/>
    <w:rsid w:val="007E7A50"/>
    <w:rsid w:val="007F7259"/>
    <w:rsid w:val="0080191B"/>
    <w:rsid w:val="008040A8"/>
    <w:rsid w:val="00813E13"/>
    <w:rsid w:val="00816D91"/>
    <w:rsid w:val="008279FA"/>
    <w:rsid w:val="00827CCD"/>
    <w:rsid w:val="008373EF"/>
    <w:rsid w:val="00850AF8"/>
    <w:rsid w:val="008626E7"/>
    <w:rsid w:val="00862B9B"/>
    <w:rsid w:val="00863AF1"/>
    <w:rsid w:val="00870EE7"/>
    <w:rsid w:val="00871C1B"/>
    <w:rsid w:val="008863B9"/>
    <w:rsid w:val="008A45A6"/>
    <w:rsid w:val="008C24E7"/>
    <w:rsid w:val="008D3CCC"/>
    <w:rsid w:val="008E2832"/>
    <w:rsid w:val="008F3789"/>
    <w:rsid w:val="008F686C"/>
    <w:rsid w:val="00902C1F"/>
    <w:rsid w:val="009148DE"/>
    <w:rsid w:val="00922B8B"/>
    <w:rsid w:val="00941E30"/>
    <w:rsid w:val="009531B0"/>
    <w:rsid w:val="00953463"/>
    <w:rsid w:val="00961078"/>
    <w:rsid w:val="00972B6D"/>
    <w:rsid w:val="009741B3"/>
    <w:rsid w:val="009777D9"/>
    <w:rsid w:val="00986733"/>
    <w:rsid w:val="00991B88"/>
    <w:rsid w:val="009923CF"/>
    <w:rsid w:val="009A43D8"/>
    <w:rsid w:val="009A5753"/>
    <w:rsid w:val="009A579D"/>
    <w:rsid w:val="009A7C2E"/>
    <w:rsid w:val="009C0AEB"/>
    <w:rsid w:val="009C3A3F"/>
    <w:rsid w:val="009D6EF8"/>
    <w:rsid w:val="009E3297"/>
    <w:rsid w:val="009F734F"/>
    <w:rsid w:val="00A14866"/>
    <w:rsid w:val="00A246B6"/>
    <w:rsid w:val="00A27916"/>
    <w:rsid w:val="00A3159E"/>
    <w:rsid w:val="00A366ED"/>
    <w:rsid w:val="00A45C1E"/>
    <w:rsid w:val="00A47E70"/>
    <w:rsid w:val="00A50CF0"/>
    <w:rsid w:val="00A54980"/>
    <w:rsid w:val="00A7671C"/>
    <w:rsid w:val="00A902EE"/>
    <w:rsid w:val="00A94A82"/>
    <w:rsid w:val="00AA2CBC"/>
    <w:rsid w:val="00AC5820"/>
    <w:rsid w:val="00AD1CD8"/>
    <w:rsid w:val="00AE458E"/>
    <w:rsid w:val="00AF27BE"/>
    <w:rsid w:val="00AF2B7C"/>
    <w:rsid w:val="00B17E5A"/>
    <w:rsid w:val="00B258BB"/>
    <w:rsid w:val="00B34D71"/>
    <w:rsid w:val="00B406CC"/>
    <w:rsid w:val="00B549CF"/>
    <w:rsid w:val="00B65892"/>
    <w:rsid w:val="00B67B97"/>
    <w:rsid w:val="00B7493B"/>
    <w:rsid w:val="00B823BC"/>
    <w:rsid w:val="00B968C8"/>
    <w:rsid w:val="00BA2E78"/>
    <w:rsid w:val="00BA3EC5"/>
    <w:rsid w:val="00BA51D9"/>
    <w:rsid w:val="00BB0E98"/>
    <w:rsid w:val="00BB5DFC"/>
    <w:rsid w:val="00BC77B1"/>
    <w:rsid w:val="00BD279D"/>
    <w:rsid w:val="00BD4EA6"/>
    <w:rsid w:val="00BD6BB8"/>
    <w:rsid w:val="00BE2476"/>
    <w:rsid w:val="00BF7765"/>
    <w:rsid w:val="00C022C4"/>
    <w:rsid w:val="00C221EC"/>
    <w:rsid w:val="00C50457"/>
    <w:rsid w:val="00C66BA2"/>
    <w:rsid w:val="00C85AE1"/>
    <w:rsid w:val="00C86767"/>
    <w:rsid w:val="00C870F6"/>
    <w:rsid w:val="00C95985"/>
    <w:rsid w:val="00C95F49"/>
    <w:rsid w:val="00CA7A74"/>
    <w:rsid w:val="00CC3F2E"/>
    <w:rsid w:val="00CC5026"/>
    <w:rsid w:val="00CC68D0"/>
    <w:rsid w:val="00CF1EE8"/>
    <w:rsid w:val="00D01CD5"/>
    <w:rsid w:val="00D03F9A"/>
    <w:rsid w:val="00D06D51"/>
    <w:rsid w:val="00D073D3"/>
    <w:rsid w:val="00D21A7C"/>
    <w:rsid w:val="00D24991"/>
    <w:rsid w:val="00D269F6"/>
    <w:rsid w:val="00D50255"/>
    <w:rsid w:val="00D543E6"/>
    <w:rsid w:val="00D62A25"/>
    <w:rsid w:val="00D66520"/>
    <w:rsid w:val="00D675F7"/>
    <w:rsid w:val="00D826D2"/>
    <w:rsid w:val="00D84AE9"/>
    <w:rsid w:val="00D870F7"/>
    <w:rsid w:val="00D9124E"/>
    <w:rsid w:val="00DB1CA4"/>
    <w:rsid w:val="00DC1D97"/>
    <w:rsid w:val="00DC5631"/>
    <w:rsid w:val="00DE2B23"/>
    <w:rsid w:val="00DE34CF"/>
    <w:rsid w:val="00E10935"/>
    <w:rsid w:val="00E13F3D"/>
    <w:rsid w:val="00E21692"/>
    <w:rsid w:val="00E22A76"/>
    <w:rsid w:val="00E30900"/>
    <w:rsid w:val="00E34898"/>
    <w:rsid w:val="00E34E47"/>
    <w:rsid w:val="00E3785B"/>
    <w:rsid w:val="00E7452B"/>
    <w:rsid w:val="00E92F3E"/>
    <w:rsid w:val="00EA55FC"/>
    <w:rsid w:val="00EB09B7"/>
    <w:rsid w:val="00EB0BD1"/>
    <w:rsid w:val="00EE7D7C"/>
    <w:rsid w:val="00F15129"/>
    <w:rsid w:val="00F1707C"/>
    <w:rsid w:val="00F25D98"/>
    <w:rsid w:val="00F300FB"/>
    <w:rsid w:val="00F42CB4"/>
    <w:rsid w:val="00F51880"/>
    <w:rsid w:val="00F72581"/>
    <w:rsid w:val="00F80D43"/>
    <w:rsid w:val="00F93710"/>
    <w:rsid w:val="00FA364D"/>
    <w:rsid w:val="00FB6386"/>
    <w:rsid w:val="00FC3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1,list 3 Char,Head 3 Char,1.1.1 Char,3rd level Char,Major Section Sub Section Char,PA Minor Section Char,Head3 Char,Level 3 Head Char,31 Char,1 Char"/>
    <w:link w:val="Heading3"/>
    <w:qFormat/>
    <w:rsid w:val="00D62A25"/>
    <w:rPr>
      <w:rFonts w:ascii="Arial" w:hAnsi="Arial"/>
      <w:sz w:val="28"/>
      <w:lang w:val="en-GB" w:eastAsia="en-US"/>
    </w:rPr>
  </w:style>
  <w:style w:type="character" w:customStyle="1" w:styleId="TACChar">
    <w:name w:val="TAC Char"/>
    <w:link w:val="TAC"/>
    <w:uiPriority w:val="99"/>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uiPriority w:val="99"/>
    <w:qFormat/>
    <w:rsid w:val="006407AF"/>
    <w:rPr>
      <w:rFonts w:ascii="Arial" w:hAnsi="Arial"/>
      <w:sz w:val="36"/>
      <w:lang w:val="en-GB" w:eastAsia="en-US"/>
    </w:rPr>
  </w:style>
  <w:style w:type="character" w:customStyle="1" w:styleId="Heading9Char">
    <w:name w:val="Heading 9 Char"/>
    <w:basedOn w:val="DefaultParagraphFont"/>
    <w:link w:val="Heading9"/>
    <w:uiPriority w:val="99"/>
    <w:qFormat/>
    <w:rsid w:val="006407AF"/>
    <w:rPr>
      <w:rFonts w:ascii="Arial" w:hAnsi="Arial"/>
      <w:sz w:val="36"/>
      <w:lang w:val="en-GB" w:eastAsia="en-US"/>
    </w:rPr>
  </w:style>
  <w:style w:type="character" w:styleId="HTMLCode">
    <w:name w:val="HTML Code"/>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3 Char"/>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6407AF"/>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407AF"/>
    <w:rPr>
      <w:rFonts w:ascii="Courier New" w:eastAsia="MS Mincho" w:hAnsi="Courier New"/>
      <w:lang w:val="en-GB" w:eastAsia="x-none"/>
    </w:rPr>
  </w:style>
  <w:style w:type="character" w:styleId="HTMLSample">
    <w:name w:val="HTML Sample"/>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uiPriority w:val="99"/>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qFormat/>
    <w:rsid w:val="006407AF"/>
    <w:rPr>
      <w:rFonts w:ascii="Times New Roman" w:eastAsia="SimSun" w:hAnsi="Times New Roman"/>
      <w:lang w:val="en-GB" w:eastAsia="x-none"/>
    </w:rPr>
  </w:style>
  <w:style w:type="paragraph" w:styleId="MacroText">
    <w:name w:val="macro"/>
    <w:link w:val="MacroTextChar"/>
    <w:uiPriority w:val="99"/>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6407AF"/>
    <w:rPr>
      <w:rFonts w:ascii="Times New Roman" w:hAnsi="Times New Roman"/>
      <w:lang w:val="en-GB" w:eastAsia="en-US"/>
    </w:rPr>
  </w:style>
  <w:style w:type="paragraph" w:styleId="BodyTextIndent">
    <w:name w:val="Body Text Indent"/>
    <w:basedOn w:val="Normal"/>
    <w:link w:val="BodyTextIndentChar"/>
    <w:uiPriority w:val="99"/>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uiPriority w:val="99"/>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uiPriority w:val="99"/>
    <w:qFormat/>
    <w:rsid w:val="006407AF"/>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6407AF"/>
    <w:rPr>
      <w:rFonts w:ascii="Times New Roman" w:eastAsia="Yu Mincho" w:hAnsi="Times New Roman"/>
      <w:lang w:val="en-GB" w:eastAsia="en-US"/>
    </w:rPr>
  </w:style>
  <w:style w:type="paragraph" w:styleId="BlockText">
    <w:name w:val="Block Text"/>
    <w:basedOn w:val="Normal"/>
    <w:uiPriority w:val="99"/>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uiPriority w:val="99"/>
    <w:qFormat/>
    <w:rsid w:val="006407AF"/>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uiPriority w:val="99"/>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uiPriority w:val="99"/>
    <w:qFormat/>
    <w:locked/>
    <w:rsid w:val="006407AF"/>
    <w:rPr>
      <w:rFonts w:eastAsia="MS Mincho"/>
    </w:rPr>
  </w:style>
  <w:style w:type="paragraph" w:customStyle="1" w:styleId="B1">
    <w:name w:val="B1+"/>
    <w:basedOn w:val="B10"/>
    <w:link w:val="B1Car"/>
    <w:uiPriority w:val="99"/>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uiPriority w:val="99"/>
    <w:qFormat/>
    <w:rsid w:val="006407AF"/>
    <w:pPr>
      <w:keepNext/>
      <w:keepLines/>
      <w:snapToGrid w:val="0"/>
      <w:spacing w:after="180"/>
      <w:ind w:left="0"/>
      <w:jc w:val="center"/>
    </w:pPr>
    <w:rPr>
      <w:kern w:val="2"/>
    </w:rPr>
  </w:style>
  <w:style w:type="paragraph" w:customStyle="1" w:styleId="B2">
    <w:name w:val="B2+"/>
    <w:basedOn w:val="B20"/>
    <w:uiPriority w:val="99"/>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uiPriority w:val="99"/>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uiPriority w:val="99"/>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uiPriority w:val="99"/>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uiPriority w:val="99"/>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uiPriority w:val="99"/>
    <w:qFormat/>
    <w:rsid w:val="006407AF"/>
    <w:pPr>
      <w:overflowPunct w:val="0"/>
      <w:autoSpaceDE w:val="0"/>
      <w:autoSpaceDN w:val="0"/>
      <w:adjustRightInd w:val="0"/>
      <w:ind w:left="851"/>
    </w:pPr>
    <w:rPr>
      <w:lang w:eastAsia="ja-JP"/>
    </w:rPr>
  </w:style>
  <w:style w:type="paragraph" w:customStyle="1" w:styleId="INDENT2">
    <w:name w:val="INDENT2"/>
    <w:basedOn w:val="Normal"/>
    <w:uiPriority w:val="99"/>
    <w:qFormat/>
    <w:rsid w:val="006407AF"/>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6407AF"/>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uiPriority w:val="99"/>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6407AF"/>
    <w:rPr>
      <w:rFonts w:ascii="Arial" w:hAnsi="Arial"/>
      <w:sz w:val="18"/>
      <w:lang w:eastAsia="ja-JP"/>
    </w:rPr>
  </w:style>
  <w:style w:type="paragraph" w:customStyle="1" w:styleId="10">
    <w:name w:val="样式1"/>
    <w:basedOn w:val="TAN"/>
    <w:link w:val="1Char0"/>
    <w:qFormat/>
    <w:rsid w:val="006407AF"/>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99"/>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6407AF"/>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6407AF"/>
    <w:rPr>
      <w:rFonts w:ascii="Times New Roman" w:eastAsia="Batang" w:hAnsi="Times New Roman"/>
      <w:lang w:val="en-GB" w:eastAsia="en-US"/>
    </w:rPr>
  </w:style>
  <w:style w:type="paragraph" w:customStyle="1" w:styleId="111">
    <w:name w:val="修订11"/>
    <w:uiPriority w:val="99"/>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uiPriority w:val="99"/>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407AF"/>
    <w:pPr>
      <w:overflowPunct w:val="0"/>
      <w:autoSpaceDE w:val="0"/>
      <w:autoSpaceDN w:val="0"/>
      <w:adjustRightInd w:val="0"/>
    </w:pPr>
    <w:rPr>
      <w:rFonts w:cs="v4.2.0"/>
      <w:lang w:eastAsia="en-GB"/>
    </w:rPr>
  </w:style>
  <w:style w:type="paragraph" w:customStyle="1" w:styleId="tal0">
    <w:name w:val="tal"/>
    <w:basedOn w:val="Normal"/>
    <w:uiPriority w:val="99"/>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uiPriority w:val="99"/>
    <w:semiHidden/>
    <w:qFormat/>
    <w:rsid w:val="006407AF"/>
    <w:rPr>
      <w:rFonts w:ascii="Times New Roman" w:eastAsia="Batang" w:hAnsi="Times New Roman"/>
      <w:lang w:val="en-GB" w:eastAsia="en-US"/>
    </w:rPr>
  </w:style>
  <w:style w:type="paragraph" w:customStyle="1" w:styleId="a7">
    <w:name w:val="変更箇所"/>
    <w:uiPriority w:val="99"/>
    <w:semiHidden/>
    <w:qFormat/>
    <w:rsid w:val="006407AF"/>
    <w:rPr>
      <w:rFonts w:ascii="Times New Roman" w:eastAsia="MS Mincho" w:hAnsi="Times New Roman"/>
      <w:lang w:val="en-GB" w:eastAsia="en-US"/>
    </w:rPr>
  </w:style>
  <w:style w:type="paragraph" w:customStyle="1" w:styleId="NB2">
    <w:name w:val="NB2"/>
    <w:basedOn w:val="ZG"/>
    <w:uiPriority w:val="99"/>
    <w:qFormat/>
    <w:rsid w:val="006407AF"/>
    <w:pPr>
      <w:framePr w:wrap="notBeside"/>
    </w:pPr>
    <w:rPr>
      <w:noProof w:val="0"/>
      <w:lang w:val="en-US" w:eastAsia="ko-KR"/>
    </w:rPr>
  </w:style>
  <w:style w:type="paragraph" w:customStyle="1" w:styleId="tableentry">
    <w:name w:val="table entry"/>
    <w:basedOn w:val="Normal"/>
    <w:uiPriority w:val="99"/>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uiPriority w:val="99"/>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uiPriority w:val="99"/>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uiPriority w:val="99"/>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uiPriority w:val="99"/>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uiPriority w:val="99"/>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407AF"/>
    <w:pPr>
      <w:suppressAutoHyphens/>
      <w:autoSpaceDN w:val="0"/>
      <w:spacing w:after="0"/>
      <w:jc w:val="both"/>
    </w:pPr>
    <w:rPr>
      <w:rFonts w:eastAsia="Batang"/>
    </w:rPr>
  </w:style>
  <w:style w:type="paragraph" w:customStyle="1" w:styleId="enumlev3">
    <w:name w:val="enumlev3"/>
    <w:basedOn w:val="enumlev2"/>
    <w:uiPriority w:val="99"/>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uiPriority w:val="99"/>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uiPriority w:val="99"/>
    <w:qFormat/>
    <w:rsid w:val="006407A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uiPriority w:val="99"/>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uiPriority w:val="99"/>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uiPriority w:val="99"/>
    <w:semiHidden/>
    <w:qFormat/>
    <w:rsid w:val="006407AF"/>
    <w:pPr>
      <w:autoSpaceDN w:val="0"/>
    </w:pPr>
    <w:rPr>
      <w:rFonts w:ascii="Times New Roman" w:eastAsia="MS Mincho" w:hAnsi="Times New Roman"/>
      <w:lang w:val="en-GB" w:eastAsia="en-US"/>
    </w:rPr>
  </w:style>
  <w:style w:type="paragraph" w:customStyle="1" w:styleId="23">
    <w:name w:val="変更箇所2"/>
    <w:uiPriority w:val="99"/>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uiPriority w:val="99"/>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uiPriority w:val="99"/>
    <w:semiHidden/>
    <w:qFormat/>
    <w:rsid w:val="006407AF"/>
    <w:rPr>
      <w:rFonts w:ascii="Times New Roman" w:eastAsia="Batang" w:hAnsi="Times New Roman"/>
      <w:lang w:val="en-GB" w:eastAsia="en-US"/>
    </w:rPr>
  </w:style>
  <w:style w:type="paragraph" w:customStyle="1" w:styleId="TOC94">
    <w:name w:val="TOC 94"/>
    <w:basedOn w:val="TOC8"/>
    <w:uiPriority w:val="99"/>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407AF"/>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uiPriority w:val="99"/>
    <w:qFormat/>
    <w:rsid w:val="006407AF"/>
    <w:pPr>
      <w:keepLines/>
      <w:numPr>
        <w:numId w:val="22"/>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uiPriority w:val="99"/>
    <w:qFormat/>
    <w:rsid w:val="006407AF"/>
    <w:pPr>
      <w:spacing w:after="220"/>
    </w:pPr>
    <w:rPr>
      <w:rFonts w:ascii="Arial" w:eastAsia="Malgun Gothic" w:hAnsi="Arial"/>
      <w:sz w:val="22"/>
      <w:lang w:val="en-US"/>
    </w:rPr>
  </w:style>
  <w:style w:type="paragraph" w:customStyle="1" w:styleId="ac">
    <w:name w:val="??"/>
    <w:uiPriority w:val="99"/>
    <w:qFormat/>
    <w:rsid w:val="006407AF"/>
    <w:pPr>
      <w:widowControl w:val="0"/>
    </w:pPr>
    <w:rPr>
      <w:rFonts w:ascii="Times New Roman" w:eastAsia="Malgun Gothic" w:hAnsi="Times New Roman"/>
      <w:lang w:val="en-US" w:eastAsia="en-US"/>
    </w:rPr>
  </w:style>
  <w:style w:type="paragraph" w:customStyle="1" w:styleId="24">
    <w:name w:val="??? 2"/>
    <w:basedOn w:val="ac"/>
    <w:next w:val="ac"/>
    <w:uiPriority w:val="99"/>
    <w:qFormat/>
    <w:rsid w:val="006407AF"/>
    <w:pPr>
      <w:keepNext/>
    </w:pPr>
    <w:rPr>
      <w:rFonts w:ascii="Arial" w:hAnsi="Arial"/>
      <w:b/>
      <w:sz w:val="24"/>
    </w:rPr>
  </w:style>
  <w:style w:type="paragraph" w:customStyle="1" w:styleId="Norma">
    <w:name w:val="Norma"/>
    <w:basedOn w:val="Heading1"/>
    <w:uiPriority w:val="99"/>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407AF"/>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uiPriority w:val="99"/>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uiPriority w:val="99"/>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uiPriority w:val="99"/>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uiPriority w:val="99"/>
    <w:semiHidden/>
    <w:qFormat/>
    <w:rsid w:val="006407AF"/>
    <w:rPr>
      <w:rFonts w:ascii="Times New Roman" w:eastAsia="Batang" w:hAnsi="Times New Roman"/>
      <w:lang w:val="en-GB" w:eastAsia="en-US"/>
    </w:rPr>
  </w:style>
  <w:style w:type="paragraph" w:customStyle="1" w:styleId="h7">
    <w:name w:val="h7"/>
    <w:basedOn w:val="H6"/>
    <w:uiPriority w:val="99"/>
    <w:qFormat/>
    <w:rsid w:val="006407AF"/>
    <w:pPr>
      <w:overflowPunct w:val="0"/>
      <w:autoSpaceDE w:val="0"/>
      <w:autoSpaceDN w:val="0"/>
      <w:adjustRightInd w:val="0"/>
    </w:pPr>
    <w:rPr>
      <w:rFonts w:cs="Arial"/>
      <w:lang w:val="fr-FR" w:eastAsia="en-GB"/>
    </w:rPr>
  </w:style>
  <w:style w:type="paragraph" w:customStyle="1" w:styleId="Header7">
    <w:name w:val="Header 7"/>
    <w:basedOn w:val="H6"/>
    <w:uiPriority w:val="99"/>
    <w:qFormat/>
    <w:rsid w:val="006407AF"/>
    <w:pPr>
      <w:overflowPunct w:val="0"/>
      <w:autoSpaceDE w:val="0"/>
      <w:autoSpaceDN w:val="0"/>
      <w:adjustRightInd w:val="0"/>
    </w:pPr>
    <w:rPr>
      <w:rFonts w:cs="Arial"/>
      <w:lang w:val="fr-FR" w:eastAsia="en-GB"/>
    </w:rPr>
  </w:style>
  <w:style w:type="character" w:styleId="LineNumber">
    <w:name w:val="line number"/>
    <w:unhideWhenUsed/>
    <w:qFormat/>
    <w:rsid w:val="006407AF"/>
    <w:rPr>
      <w:rFonts w:ascii="Arial" w:eastAsia="SimSun" w:hAnsi="Arial" w:cs="Arial" w:hint="default"/>
      <w:color w:val="0000FF"/>
      <w:kern w:val="2"/>
      <w:lang w:val="en-US" w:eastAsia="zh-CN" w:bidi="ar-SA"/>
    </w:rPr>
  </w:style>
  <w:style w:type="character" w:styleId="EndnoteReference">
    <w:name w:val="endnote reference"/>
    <w:unhideWhenUsed/>
    <w:qFormat/>
    <w:rsid w:val="006407AF"/>
    <w:rPr>
      <w:vertAlign w:val="superscript"/>
    </w:rPr>
  </w:style>
  <w:style w:type="character" w:styleId="PlaceholderText">
    <w:name w:val="Placeholder Text"/>
    <w:uiPriority w:val="99"/>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h131 Cha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6"/>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16D91"/>
    <w:rPr>
      <w:color w:val="605E5C"/>
      <w:shd w:val="clear" w:color="auto" w:fill="E1DFDD"/>
    </w:rPr>
  </w:style>
  <w:style w:type="character" w:styleId="Emphasis">
    <w:name w:val="Emphasis"/>
    <w:uiPriority w:val="20"/>
    <w:qFormat/>
    <w:rsid w:val="00816D91"/>
    <w:rPr>
      <w:i/>
      <w:iCs/>
    </w:rPr>
  </w:style>
  <w:style w:type="character" w:styleId="PageNumber">
    <w:name w:val="page number"/>
    <w:qFormat/>
    <w:rsid w:val="00816D91"/>
  </w:style>
  <w:style w:type="character" w:styleId="Strong">
    <w:name w:val="Strong"/>
    <w:qFormat/>
    <w:rsid w:val="00816D91"/>
    <w:rPr>
      <w:b/>
      <w:bCs/>
    </w:rPr>
  </w:style>
  <w:style w:type="numbering" w:customStyle="1" w:styleId="NoList1">
    <w:name w:val="No List1"/>
    <w:next w:val="NoList"/>
    <w:uiPriority w:val="99"/>
    <w:semiHidden/>
    <w:unhideWhenUsed/>
    <w:rsid w:val="00816D91"/>
  </w:style>
  <w:style w:type="numbering" w:customStyle="1" w:styleId="NoList11">
    <w:name w:val="No List11"/>
    <w:next w:val="NoList"/>
    <w:uiPriority w:val="99"/>
    <w:semiHidden/>
    <w:unhideWhenUsed/>
    <w:rsid w:val="00816D91"/>
  </w:style>
  <w:style w:type="numbering" w:customStyle="1" w:styleId="NoList2">
    <w:name w:val="No List2"/>
    <w:next w:val="NoList"/>
    <w:uiPriority w:val="99"/>
    <w:semiHidden/>
    <w:unhideWhenUsed/>
    <w:rsid w:val="00816D91"/>
  </w:style>
  <w:style w:type="numbering" w:customStyle="1" w:styleId="NoList3">
    <w:name w:val="No List3"/>
    <w:next w:val="NoList"/>
    <w:uiPriority w:val="99"/>
    <w:semiHidden/>
    <w:unhideWhenUsed/>
    <w:rsid w:val="00816D91"/>
  </w:style>
  <w:style w:type="numbering" w:customStyle="1" w:styleId="NoList4">
    <w:name w:val="No List4"/>
    <w:next w:val="NoList"/>
    <w:uiPriority w:val="99"/>
    <w:semiHidden/>
    <w:unhideWhenUsed/>
    <w:rsid w:val="00816D91"/>
  </w:style>
  <w:style w:type="numbering" w:customStyle="1" w:styleId="NoList5">
    <w:name w:val="No List5"/>
    <w:next w:val="NoList"/>
    <w:uiPriority w:val="99"/>
    <w:semiHidden/>
    <w:unhideWhenUsed/>
    <w:rsid w:val="00816D91"/>
  </w:style>
  <w:style w:type="numbering" w:customStyle="1" w:styleId="NoList111">
    <w:name w:val="No List111"/>
    <w:next w:val="NoList"/>
    <w:uiPriority w:val="99"/>
    <w:semiHidden/>
    <w:unhideWhenUsed/>
    <w:rsid w:val="00816D91"/>
  </w:style>
  <w:style w:type="numbering" w:customStyle="1" w:styleId="NoList21">
    <w:name w:val="No List21"/>
    <w:next w:val="NoList"/>
    <w:uiPriority w:val="99"/>
    <w:semiHidden/>
    <w:unhideWhenUsed/>
    <w:rsid w:val="00816D91"/>
  </w:style>
  <w:style w:type="numbering" w:customStyle="1" w:styleId="NoList31">
    <w:name w:val="No List31"/>
    <w:next w:val="NoList"/>
    <w:uiPriority w:val="99"/>
    <w:semiHidden/>
    <w:unhideWhenUsed/>
    <w:rsid w:val="00816D91"/>
  </w:style>
  <w:style w:type="numbering" w:customStyle="1" w:styleId="NoList41">
    <w:name w:val="No List41"/>
    <w:next w:val="NoList"/>
    <w:uiPriority w:val="99"/>
    <w:semiHidden/>
    <w:unhideWhenUsed/>
    <w:rsid w:val="00816D91"/>
  </w:style>
  <w:style w:type="numbering" w:customStyle="1" w:styleId="NoList6">
    <w:name w:val="No List6"/>
    <w:next w:val="NoList"/>
    <w:uiPriority w:val="99"/>
    <w:semiHidden/>
    <w:unhideWhenUsed/>
    <w:rsid w:val="00816D91"/>
  </w:style>
  <w:style w:type="numbering" w:customStyle="1" w:styleId="1f2">
    <w:name w:val="无列表1"/>
    <w:next w:val="NoList"/>
    <w:uiPriority w:val="99"/>
    <w:semiHidden/>
    <w:rsid w:val="00816D91"/>
  </w:style>
  <w:style w:type="numbering" w:customStyle="1" w:styleId="1f3">
    <w:name w:val="リストなし1"/>
    <w:next w:val="NoList"/>
    <w:uiPriority w:val="99"/>
    <w:semiHidden/>
    <w:unhideWhenUsed/>
    <w:rsid w:val="00816D91"/>
  </w:style>
  <w:style w:type="numbering" w:customStyle="1" w:styleId="116">
    <w:name w:val="无列表11"/>
    <w:next w:val="NoList"/>
    <w:semiHidden/>
    <w:rsid w:val="00816D91"/>
  </w:style>
  <w:style w:type="numbering" w:customStyle="1" w:styleId="117">
    <w:name w:val="リストなし11"/>
    <w:next w:val="NoList"/>
    <w:uiPriority w:val="99"/>
    <w:semiHidden/>
    <w:unhideWhenUsed/>
    <w:rsid w:val="00816D91"/>
  </w:style>
  <w:style w:type="numbering" w:customStyle="1" w:styleId="NoList1111">
    <w:name w:val="No List1111"/>
    <w:next w:val="NoList"/>
    <w:uiPriority w:val="99"/>
    <w:semiHidden/>
    <w:unhideWhenUsed/>
    <w:rsid w:val="00816D91"/>
  </w:style>
  <w:style w:type="numbering" w:customStyle="1" w:styleId="NoList7">
    <w:name w:val="No List7"/>
    <w:next w:val="NoList"/>
    <w:uiPriority w:val="99"/>
    <w:semiHidden/>
    <w:unhideWhenUsed/>
    <w:rsid w:val="00816D91"/>
  </w:style>
  <w:style w:type="numbering" w:customStyle="1" w:styleId="NoList12">
    <w:name w:val="No List12"/>
    <w:next w:val="NoList"/>
    <w:uiPriority w:val="99"/>
    <w:semiHidden/>
    <w:unhideWhenUsed/>
    <w:rsid w:val="00816D91"/>
  </w:style>
  <w:style w:type="numbering" w:customStyle="1" w:styleId="NoList22">
    <w:name w:val="No List22"/>
    <w:next w:val="NoList"/>
    <w:uiPriority w:val="99"/>
    <w:semiHidden/>
    <w:unhideWhenUsed/>
    <w:rsid w:val="00816D91"/>
  </w:style>
  <w:style w:type="numbering" w:customStyle="1" w:styleId="NoList32">
    <w:name w:val="No List32"/>
    <w:next w:val="NoList"/>
    <w:uiPriority w:val="99"/>
    <w:semiHidden/>
    <w:unhideWhenUsed/>
    <w:rsid w:val="00816D91"/>
  </w:style>
  <w:style w:type="numbering" w:customStyle="1" w:styleId="NoList42">
    <w:name w:val="No List42"/>
    <w:next w:val="NoList"/>
    <w:uiPriority w:val="99"/>
    <w:semiHidden/>
    <w:unhideWhenUsed/>
    <w:rsid w:val="00816D91"/>
  </w:style>
  <w:style w:type="numbering" w:customStyle="1" w:styleId="NoList51">
    <w:name w:val="No List51"/>
    <w:next w:val="NoList"/>
    <w:uiPriority w:val="99"/>
    <w:semiHidden/>
    <w:unhideWhenUsed/>
    <w:rsid w:val="00816D91"/>
  </w:style>
  <w:style w:type="numbering" w:customStyle="1" w:styleId="NoList211">
    <w:name w:val="No List211"/>
    <w:next w:val="NoList"/>
    <w:uiPriority w:val="99"/>
    <w:semiHidden/>
    <w:unhideWhenUsed/>
    <w:rsid w:val="00816D91"/>
  </w:style>
  <w:style w:type="numbering" w:customStyle="1" w:styleId="NoList311">
    <w:name w:val="No List311"/>
    <w:next w:val="NoList"/>
    <w:uiPriority w:val="99"/>
    <w:semiHidden/>
    <w:unhideWhenUsed/>
    <w:rsid w:val="00816D91"/>
  </w:style>
  <w:style w:type="numbering" w:customStyle="1" w:styleId="NoList411">
    <w:name w:val="No List411"/>
    <w:next w:val="NoList"/>
    <w:uiPriority w:val="99"/>
    <w:semiHidden/>
    <w:unhideWhenUsed/>
    <w:rsid w:val="00816D91"/>
  </w:style>
  <w:style w:type="numbering" w:customStyle="1" w:styleId="NoList61">
    <w:name w:val="No List61"/>
    <w:next w:val="NoList"/>
    <w:uiPriority w:val="99"/>
    <w:semiHidden/>
    <w:unhideWhenUsed/>
    <w:rsid w:val="00816D91"/>
  </w:style>
  <w:style w:type="numbering" w:customStyle="1" w:styleId="1116">
    <w:name w:val="无列表111"/>
    <w:next w:val="NoList"/>
    <w:semiHidden/>
    <w:rsid w:val="00816D91"/>
  </w:style>
  <w:style w:type="numbering" w:customStyle="1" w:styleId="NoList11111">
    <w:name w:val="No List11111"/>
    <w:next w:val="NoList"/>
    <w:uiPriority w:val="99"/>
    <w:semiHidden/>
    <w:unhideWhenUsed/>
    <w:rsid w:val="00816D91"/>
  </w:style>
  <w:style w:type="numbering" w:customStyle="1" w:styleId="NoList71">
    <w:name w:val="No List71"/>
    <w:next w:val="NoList"/>
    <w:uiPriority w:val="99"/>
    <w:semiHidden/>
    <w:unhideWhenUsed/>
    <w:rsid w:val="00816D91"/>
  </w:style>
  <w:style w:type="numbering" w:customStyle="1" w:styleId="NoList121">
    <w:name w:val="No List121"/>
    <w:next w:val="NoList"/>
    <w:uiPriority w:val="99"/>
    <w:semiHidden/>
    <w:unhideWhenUsed/>
    <w:rsid w:val="00816D91"/>
  </w:style>
  <w:style w:type="numbering" w:customStyle="1" w:styleId="NoList221">
    <w:name w:val="No List221"/>
    <w:next w:val="NoList"/>
    <w:uiPriority w:val="99"/>
    <w:semiHidden/>
    <w:unhideWhenUsed/>
    <w:rsid w:val="00816D91"/>
  </w:style>
  <w:style w:type="numbering" w:customStyle="1" w:styleId="NoList321">
    <w:name w:val="No List321"/>
    <w:next w:val="NoList"/>
    <w:uiPriority w:val="99"/>
    <w:semiHidden/>
    <w:unhideWhenUsed/>
    <w:rsid w:val="00816D91"/>
  </w:style>
  <w:style w:type="numbering" w:customStyle="1" w:styleId="NoList8">
    <w:name w:val="No List8"/>
    <w:next w:val="NoList"/>
    <w:uiPriority w:val="99"/>
    <w:semiHidden/>
    <w:unhideWhenUsed/>
    <w:rsid w:val="00816D91"/>
  </w:style>
  <w:style w:type="numbering" w:customStyle="1" w:styleId="NoList13">
    <w:name w:val="No List13"/>
    <w:next w:val="NoList"/>
    <w:uiPriority w:val="99"/>
    <w:semiHidden/>
    <w:unhideWhenUsed/>
    <w:rsid w:val="00816D91"/>
  </w:style>
  <w:style w:type="numbering" w:customStyle="1" w:styleId="NoList23">
    <w:name w:val="No List23"/>
    <w:next w:val="NoList"/>
    <w:uiPriority w:val="99"/>
    <w:semiHidden/>
    <w:unhideWhenUsed/>
    <w:rsid w:val="00816D91"/>
  </w:style>
  <w:style w:type="numbering" w:customStyle="1" w:styleId="NoList33">
    <w:name w:val="No List33"/>
    <w:next w:val="NoList"/>
    <w:uiPriority w:val="99"/>
    <w:semiHidden/>
    <w:unhideWhenUsed/>
    <w:rsid w:val="00816D91"/>
  </w:style>
  <w:style w:type="numbering" w:customStyle="1" w:styleId="NoList43">
    <w:name w:val="No List43"/>
    <w:next w:val="NoList"/>
    <w:uiPriority w:val="99"/>
    <w:semiHidden/>
    <w:unhideWhenUsed/>
    <w:rsid w:val="00816D91"/>
  </w:style>
  <w:style w:type="numbering" w:customStyle="1" w:styleId="NoList52">
    <w:name w:val="No List52"/>
    <w:next w:val="NoList"/>
    <w:uiPriority w:val="99"/>
    <w:semiHidden/>
    <w:unhideWhenUsed/>
    <w:rsid w:val="00816D91"/>
  </w:style>
  <w:style w:type="numbering" w:customStyle="1" w:styleId="NoList62">
    <w:name w:val="No List62"/>
    <w:next w:val="NoList"/>
    <w:uiPriority w:val="99"/>
    <w:semiHidden/>
    <w:unhideWhenUsed/>
    <w:rsid w:val="00816D91"/>
  </w:style>
  <w:style w:type="numbering" w:customStyle="1" w:styleId="NoList72">
    <w:name w:val="No List72"/>
    <w:next w:val="NoList"/>
    <w:uiPriority w:val="99"/>
    <w:semiHidden/>
    <w:unhideWhenUsed/>
    <w:rsid w:val="00816D91"/>
  </w:style>
  <w:style w:type="numbering" w:customStyle="1" w:styleId="NoList81">
    <w:name w:val="No List81"/>
    <w:next w:val="NoList"/>
    <w:uiPriority w:val="99"/>
    <w:semiHidden/>
    <w:unhideWhenUsed/>
    <w:rsid w:val="00816D91"/>
  </w:style>
  <w:style w:type="numbering" w:customStyle="1" w:styleId="NoList9">
    <w:name w:val="No List9"/>
    <w:next w:val="NoList"/>
    <w:uiPriority w:val="99"/>
    <w:semiHidden/>
    <w:unhideWhenUsed/>
    <w:rsid w:val="00816D91"/>
  </w:style>
  <w:style w:type="numbering" w:customStyle="1" w:styleId="NoList112">
    <w:name w:val="No List112"/>
    <w:next w:val="NoList"/>
    <w:uiPriority w:val="99"/>
    <w:semiHidden/>
    <w:unhideWhenUsed/>
    <w:rsid w:val="00816D91"/>
  </w:style>
  <w:style w:type="numbering" w:customStyle="1" w:styleId="NoList212">
    <w:name w:val="No List212"/>
    <w:next w:val="NoList"/>
    <w:uiPriority w:val="99"/>
    <w:semiHidden/>
    <w:unhideWhenUsed/>
    <w:rsid w:val="00816D91"/>
  </w:style>
  <w:style w:type="numbering" w:customStyle="1" w:styleId="NoList312">
    <w:name w:val="No List312"/>
    <w:next w:val="NoList"/>
    <w:uiPriority w:val="99"/>
    <w:semiHidden/>
    <w:unhideWhenUsed/>
    <w:rsid w:val="00816D91"/>
  </w:style>
  <w:style w:type="numbering" w:customStyle="1" w:styleId="NoList412">
    <w:name w:val="No List412"/>
    <w:next w:val="NoList"/>
    <w:uiPriority w:val="99"/>
    <w:semiHidden/>
    <w:unhideWhenUsed/>
    <w:rsid w:val="00816D91"/>
  </w:style>
  <w:style w:type="numbering" w:customStyle="1" w:styleId="NoList511">
    <w:name w:val="No List511"/>
    <w:next w:val="NoList"/>
    <w:uiPriority w:val="99"/>
    <w:semiHidden/>
    <w:unhideWhenUsed/>
    <w:rsid w:val="00816D91"/>
  </w:style>
  <w:style w:type="numbering" w:customStyle="1" w:styleId="NoList611">
    <w:name w:val="No List611"/>
    <w:next w:val="NoList"/>
    <w:uiPriority w:val="99"/>
    <w:semiHidden/>
    <w:unhideWhenUsed/>
    <w:rsid w:val="00816D91"/>
  </w:style>
  <w:style w:type="numbering" w:customStyle="1" w:styleId="NoList711">
    <w:name w:val="No List711"/>
    <w:next w:val="NoList"/>
    <w:uiPriority w:val="99"/>
    <w:semiHidden/>
    <w:unhideWhenUsed/>
    <w:rsid w:val="00816D91"/>
  </w:style>
  <w:style w:type="numbering" w:customStyle="1" w:styleId="NoList811">
    <w:name w:val="No List811"/>
    <w:next w:val="NoList"/>
    <w:uiPriority w:val="99"/>
    <w:semiHidden/>
    <w:unhideWhenUsed/>
    <w:rsid w:val="00816D91"/>
  </w:style>
  <w:style w:type="numbering" w:customStyle="1" w:styleId="NoList91">
    <w:name w:val="No List91"/>
    <w:next w:val="NoList"/>
    <w:uiPriority w:val="99"/>
    <w:semiHidden/>
    <w:unhideWhenUsed/>
    <w:rsid w:val="00816D91"/>
  </w:style>
  <w:style w:type="numbering" w:customStyle="1" w:styleId="LFO191">
    <w:name w:val="LFO191"/>
    <w:basedOn w:val="NoList"/>
    <w:rsid w:val="00816D91"/>
  </w:style>
  <w:style w:type="numbering" w:customStyle="1" w:styleId="NoList10">
    <w:name w:val="No List10"/>
    <w:next w:val="NoList"/>
    <w:uiPriority w:val="99"/>
    <w:semiHidden/>
    <w:unhideWhenUsed/>
    <w:rsid w:val="00816D91"/>
  </w:style>
  <w:style w:type="numbering" w:customStyle="1" w:styleId="LFO1911">
    <w:name w:val="LFO1911"/>
    <w:basedOn w:val="NoList"/>
    <w:rsid w:val="00816D91"/>
  </w:style>
  <w:style w:type="numbering" w:customStyle="1" w:styleId="NoList122">
    <w:name w:val="No List122"/>
    <w:next w:val="NoList"/>
    <w:uiPriority w:val="99"/>
    <w:semiHidden/>
    <w:rsid w:val="00816D91"/>
  </w:style>
  <w:style w:type="numbering" w:customStyle="1" w:styleId="NoList1112">
    <w:name w:val="No List1112"/>
    <w:next w:val="NoList"/>
    <w:uiPriority w:val="99"/>
    <w:semiHidden/>
    <w:unhideWhenUsed/>
    <w:rsid w:val="00816D91"/>
  </w:style>
  <w:style w:type="numbering" w:customStyle="1" w:styleId="125">
    <w:name w:val="无列表12"/>
    <w:next w:val="NoList"/>
    <w:semiHidden/>
    <w:rsid w:val="00816D91"/>
  </w:style>
  <w:style w:type="numbering" w:customStyle="1" w:styleId="126">
    <w:name w:val="リストなし12"/>
    <w:next w:val="NoList"/>
    <w:uiPriority w:val="99"/>
    <w:semiHidden/>
    <w:unhideWhenUsed/>
    <w:rsid w:val="00816D91"/>
  </w:style>
  <w:style w:type="numbering" w:customStyle="1" w:styleId="1122">
    <w:name w:val="无列表112"/>
    <w:next w:val="NoList"/>
    <w:semiHidden/>
    <w:rsid w:val="00816D91"/>
  </w:style>
  <w:style w:type="numbering" w:customStyle="1" w:styleId="1117">
    <w:name w:val="リストなし111"/>
    <w:next w:val="NoList"/>
    <w:uiPriority w:val="99"/>
    <w:semiHidden/>
    <w:unhideWhenUsed/>
    <w:rsid w:val="00816D91"/>
  </w:style>
  <w:style w:type="numbering" w:customStyle="1" w:styleId="NoList222">
    <w:name w:val="No List222"/>
    <w:next w:val="NoList"/>
    <w:uiPriority w:val="99"/>
    <w:semiHidden/>
    <w:unhideWhenUsed/>
    <w:rsid w:val="00816D91"/>
  </w:style>
  <w:style w:type="numbering" w:customStyle="1" w:styleId="NoList322">
    <w:name w:val="No List322"/>
    <w:next w:val="NoList"/>
    <w:uiPriority w:val="99"/>
    <w:semiHidden/>
    <w:unhideWhenUsed/>
    <w:rsid w:val="00816D91"/>
  </w:style>
  <w:style w:type="numbering" w:customStyle="1" w:styleId="NoList421">
    <w:name w:val="No List421"/>
    <w:next w:val="NoList"/>
    <w:uiPriority w:val="99"/>
    <w:semiHidden/>
    <w:unhideWhenUsed/>
    <w:rsid w:val="00816D91"/>
  </w:style>
  <w:style w:type="numbering" w:customStyle="1" w:styleId="NoList2111">
    <w:name w:val="No List2111"/>
    <w:next w:val="NoList"/>
    <w:uiPriority w:val="99"/>
    <w:semiHidden/>
    <w:unhideWhenUsed/>
    <w:rsid w:val="00816D91"/>
  </w:style>
  <w:style w:type="numbering" w:customStyle="1" w:styleId="NoList3111">
    <w:name w:val="No List3111"/>
    <w:next w:val="NoList"/>
    <w:uiPriority w:val="99"/>
    <w:semiHidden/>
    <w:unhideWhenUsed/>
    <w:rsid w:val="00816D91"/>
  </w:style>
  <w:style w:type="numbering" w:customStyle="1" w:styleId="NoList4111">
    <w:name w:val="No List4111"/>
    <w:next w:val="NoList"/>
    <w:uiPriority w:val="99"/>
    <w:semiHidden/>
    <w:unhideWhenUsed/>
    <w:rsid w:val="00816D91"/>
  </w:style>
  <w:style w:type="numbering" w:customStyle="1" w:styleId="11112">
    <w:name w:val="无列表1111"/>
    <w:next w:val="NoList"/>
    <w:semiHidden/>
    <w:rsid w:val="00816D91"/>
  </w:style>
  <w:style w:type="numbering" w:customStyle="1" w:styleId="NoList111111">
    <w:name w:val="No List111111"/>
    <w:next w:val="NoList"/>
    <w:uiPriority w:val="99"/>
    <w:semiHidden/>
    <w:unhideWhenUsed/>
    <w:rsid w:val="00816D91"/>
  </w:style>
  <w:style w:type="numbering" w:customStyle="1" w:styleId="NoList1211">
    <w:name w:val="No List1211"/>
    <w:next w:val="NoList"/>
    <w:uiPriority w:val="99"/>
    <w:semiHidden/>
    <w:unhideWhenUsed/>
    <w:rsid w:val="00816D91"/>
  </w:style>
  <w:style w:type="numbering" w:customStyle="1" w:styleId="NoList2211">
    <w:name w:val="No List2211"/>
    <w:next w:val="NoList"/>
    <w:uiPriority w:val="99"/>
    <w:semiHidden/>
    <w:unhideWhenUsed/>
    <w:rsid w:val="00816D91"/>
  </w:style>
  <w:style w:type="numbering" w:customStyle="1" w:styleId="NoList3211">
    <w:name w:val="No List3211"/>
    <w:next w:val="NoList"/>
    <w:uiPriority w:val="99"/>
    <w:semiHidden/>
    <w:unhideWhenUsed/>
    <w:rsid w:val="00816D91"/>
  </w:style>
  <w:style w:type="numbering" w:customStyle="1" w:styleId="NoList14">
    <w:name w:val="No List14"/>
    <w:next w:val="NoList"/>
    <w:uiPriority w:val="99"/>
    <w:semiHidden/>
    <w:unhideWhenUsed/>
    <w:rsid w:val="00816D91"/>
  </w:style>
  <w:style w:type="numbering" w:customStyle="1" w:styleId="NoList15">
    <w:name w:val="No List15"/>
    <w:next w:val="NoList"/>
    <w:uiPriority w:val="99"/>
    <w:semiHidden/>
    <w:unhideWhenUsed/>
    <w:rsid w:val="00816D91"/>
  </w:style>
  <w:style w:type="numbering" w:customStyle="1" w:styleId="NoList24">
    <w:name w:val="No List24"/>
    <w:next w:val="NoList"/>
    <w:uiPriority w:val="99"/>
    <w:semiHidden/>
    <w:unhideWhenUsed/>
    <w:rsid w:val="00816D91"/>
  </w:style>
  <w:style w:type="numbering" w:customStyle="1" w:styleId="NoList34">
    <w:name w:val="No List34"/>
    <w:next w:val="NoList"/>
    <w:uiPriority w:val="99"/>
    <w:semiHidden/>
    <w:unhideWhenUsed/>
    <w:rsid w:val="00816D91"/>
  </w:style>
  <w:style w:type="numbering" w:customStyle="1" w:styleId="NoList44">
    <w:name w:val="No List44"/>
    <w:next w:val="NoList"/>
    <w:uiPriority w:val="99"/>
    <w:semiHidden/>
    <w:unhideWhenUsed/>
    <w:rsid w:val="00816D91"/>
  </w:style>
  <w:style w:type="numbering" w:customStyle="1" w:styleId="NoList53">
    <w:name w:val="No List53"/>
    <w:next w:val="NoList"/>
    <w:uiPriority w:val="99"/>
    <w:semiHidden/>
    <w:unhideWhenUsed/>
    <w:rsid w:val="00816D91"/>
  </w:style>
  <w:style w:type="numbering" w:customStyle="1" w:styleId="NoList63">
    <w:name w:val="No List63"/>
    <w:next w:val="NoList"/>
    <w:uiPriority w:val="99"/>
    <w:semiHidden/>
    <w:unhideWhenUsed/>
    <w:rsid w:val="00816D91"/>
  </w:style>
  <w:style w:type="numbering" w:customStyle="1" w:styleId="NoList73">
    <w:name w:val="No List73"/>
    <w:next w:val="NoList"/>
    <w:uiPriority w:val="99"/>
    <w:semiHidden/>
    <w:unhideWhenUsed/>
    <w:rsid w:val="00816D91"/>
  </w:style>
  <w:style w:type="numbering" w:customStyle="1" w:styleId="NoList82">
    <w:name w:val="No List82"/>
    <w:next w:val="NoList"/>
    <w:uiPriority w:val="99"/>
    <w:semiHidden/>
    <w:unhideWhenUsed/>
    <w:rsid w:val="00816D91"/>
  </w:style>
  <w:style w:type="numbering" w:customStyle="1" w:styleId="NoList92">
    <w:name w:val="No List92"/>
    <w:next w:val="NoList"/>
    <w:uiPriority w:val="99"/>
    <w:semiHidden/>
    <w:unhideWhenUsed/>
    <w:rsid w:val="00816D91"/>
  </w:style>
  <w:style w:type="numbering" w:customStyle="1" w:styleId="NoList113">
    <w:name w:val="No List113"/>
    <w:next w:val="NoList"/>
    <w:uiPriority w:val="99"/>
    <w:semiHidden/>
    <w:unhideWhenUsed/>
    <w:rsid w:val="00816D91"/>
  </w:style>
  <w:style w:type="numbering" w:customStyle="1" w:styleId="NoList213">
    <w:name w:val="No List213"/>
    <w:next w:val="NoList"/>
    <w:uiPriority w:val="99"/>
    <w:semiHidden/>
    <w:unhideWhenUsed/>
    <w:rsid w:val="00816D91"/>
  </w:style>
  <w:style w:type="numbering" w:customStyle="1" w:styleId="NoList313">
    <w:name w:val="No List313"/>
    <w:next w:val="NoList"/>
    <w:uiPriority w:val="99"/>
    <w:semiHidden/>
    <w:unhideWhenUsed/>
    <w:rsid w:val="00816D91"/>
  </w:style>
  <w:style w:type="numbering" w:customStyle="1" w:styleId="NoList413">
    <w:name w:val="No List413"/>
    <w:next w:val="NoList"/>
    <w:uiPriority w:val="99"/>
    <w:semiHidden/>
    <w:unhideWhenUsed/>
    <w:rsid w:val="00816D91"/>
  </w:style>
  <w:style w:type="numbering" w:customStyle="1" w:styleId="NoList512">
    <w:name w:val="No List512"/>
    <w:next w:val="NoList"/>
    <w:uiPriority w:val="99"/>
    <w:semiHidden/>
    <w:unhideWhenUsed/>
    <w:rsid w:val="00816D91"/>
  </w:style>
  <w:style w:type="numbering" w:customStyle="1" w:styleId="NoList612">
    <w:name w:val="No List612"/>
    <w:next w:val="NoList"/>
    <w:uiPriority w:val="99"/>
    <w:semiHidden/>
    <w:unhideWhenUsed/>
    <w:rsid w:val="00816D91"/>
  </w:style>
  <w:style w:type="numbering" w:customStyle="1" w:styleId="NoList712">
    <w:name w:val="No List712"/>
    <w:next w:val="NoList"/>
    <w:uiPriority w:val="99"/>
    <w:semiHidden/>
    <w:unhideWhenUsed/>
    <w:rsid w:val="00816D91"/>
  </w:style>
  <w:style w:type="numbering" w:customStyle="1" w:styleId="NoList812">
    <w:name w:val="No List812"/>
    <w:next w:val="NoList"/>
    <w:uiPriority w:val="99"/>
    <w:semiHidden/>
    <w:unhideWhenUsed/>
    <w:rsid w:val="00816D91"/>
  </w:style>
  <w:style w:type="numbering" w:customStyle="1" w:styleId="NoList911">
    <w:name w:val="No List911"/>
    <w:next w:val="NoList"/>
    <w:uiPriority w:val="99"/>
    <w:semiHidden/>
    <w:unhideWhenUsed/>
    <w:rsid w:val="00816D91"/>
  </w:style>
  <w:style w:type="numbering" w:customStyle="1" w:styleId="LFO192">
    <w:name w:val="LFO192"/>
    <w:basedOn w:val="NoList"/>
    <w:rsid w:val="00816D91"/>
  </w:style>
  <w:style w:type="numbering" w:customStyle="1" w:styleId="NoList101">
    <w:name w:val="No List101"/>
    <w:next w:val="NoList"/>
    <w:uiPriority w:val="99"/>
    <w:semiHidden/>
    <w:unhideWhenUsed/>
    <w:rsid w:val="00816D91"/>
  </w:style>
  <w:style w:type="numbering" w:customStyle="1" w:styleId="LFO19111">
    <w:name w:val="LFO19111"/>
    <w:basedOn w:val="NoList"/>
    <w:rsid w:val="00816D91"/>
  </w:style>
  <w:style w:type="numbering" w:customStyle="1" w:styleId="NoList123">
    <w:name w:val="No List123"/>
    <w:next w:val="NoList"/>
    <w:uiPriority w:val="99"/>
    <w:semiHidden/>
    <w:rsid w:val="00816D91"/>
  </w:style>
  <w:style w:type="numbering" w:customStyle="1" w:styleId="NoList1113">
    <w:name w:val="No List1113"/>
    <w:next w:val="NoList"/>
    <w:uiPriority w:val="99"/>
    <w:semiHidden/>
    <w:unhideWhenUsed/>
    <w:rsid w:val="00816D91"/>
  </w:style>
  <w:style w:type="numbering" w:customStyle="1" w:styleId="135">
    <w:name w:val="无列表13"/>
    <w:next w:val="NoList"/>
    <w:semiHidden/>
    <w:rsid w:val="00816D91"/>
  </w:style>
  <w:style w:type="numbering" w:customStyle="1" w:styleId="136">
    <w:name w:val="リストなし13"/>
    <w:next w:val="NoList"/>
    <w:uiPriority w:val="99"/>
    <w:semiHidden/>
    <w:unhideWhenUsed/>
    <w:rsid w:val="00816D91"/>
  </w:style>
  <w:style w:type="numbering" w:customStyle="1" w:styleId="1132">
    <w:name w:val="无列表113"/>
    <w:next w:val="NoList"/>
    <w:semiHidden/>
    <w:rsid w:val="00816D91"/>
  </w:style>
  <w:style w:type="numbering" w:customStyle="1" w:styleId="1123">
    <w:name w:val="リストなし112"/>
    <w:next w:val="NoList"/>
    <w:uiPriority w:val="99"/>
    <w:semiHidden/>
    <w:unhideWhenUsed/>
    <w:rsid w:val="00816D91"/>
  </w:style>
  <w:style w:type="numbering" w:customStyle="1" w:styleId="NoList223">
    <w:name w:val="No List223"/>
    <w:next w:val="NoList"/>
    <w:uiPriority w:val="99"/>
    <w:semiHidden/>
    <w:unhideWhenUsed/>
    <w:rsid w:val="00816D91"/>
  </w:style>
  <w:style w:type="numbering" w:customStyle="1" w:styleId="NoList323">
    <w:name w:val="No List323"/>
    <w:next w:val="NoList"/>
    <w:uiPriority w:val="99"/>
    <w:semiHidden/>
    <w:unhideWhenUsed/>
    <w:rsid w:val="00816D91"/>
  </w:style>
  <w:style w:type="numbering" w:customStyle="1" w:styleId="NoList422">
    <w:name w:val="No List422"/>
    <w:next w:val="NoList"/>
    <w:uiPriority w:val="99"/>
    <w:semiHidden/>
    <w:unhideWhenUsed/>
    <w:rsid w:val="00816D91"/>
  </w:style>
  <w:style w:type="numbering" w:customStyle="1" w:styleId="NoList2112">
    <w:name w:val="No List2112"/>
    <w:next w:val="NoList"/>
    <w:uiPriority w:val="99"/>
    <w:semiHidden/>
    <w:unhideWhenUsed/>
    <w:rsid w:val="00816D91"/>
  </w:style>
  <w:style w:type="numbering" w:customStyle="1" w:styleId="NoList3112">
    <w:name w:val="No List3112"/>
    <w:next w:val="NoList"/>
    <w:uiPriority w:val="99"/>
    <w:semiHidden/>
    <w:unhideWhenUsed/>
    <w:rsid w:val="00816D91"/>
  </w:style>
  <w:style w:type="numbering" w:customStyle="1" w:styleId="NoList4112">
    <w:name w:val="No List4112"/>
    <w:next w:val="NoList"/>
    <w:uiPriority w:val="99"/>
    <w:semiHidden/>
    <w:unhideWhenUsed/>
    <w:rsid w:val="00816D91"/>
  </w:style>
  <w:style w:type="numbering" w:customStyle="1" w:styleId="11120">
    <w:name w:val="无列表1112"/>
    <w:next w:val="NoList"/>
    <w:semiHidden/>
    <w:rsid w:val="00816D91"/>
  </w:style>
  <w:style w:type="numbering" w:customStyle="1" w:styleId="NoList11112">
    <w:name w:val="No List11112"/>
    <w:next w:val="NoList"/>
    <w:uiPriority w:val="99"/>
    <w:semiHidden/>
    <w:unhideWhenUsed/>
    <w:rsid w:val="00816D91"/>
  </w:style>
  <w:style w:type="numbering" w:customStyle="1" w:styleId="NoList1212">
    <w:name w:val="No List1212"/>
    <w:next w:val="NoList"/>
    <w:uiPriority w:val="99"/>
    <w:semiHidden/>
    <w:unhideWhenUsed/>
    <w:rsid w:val="00816D91"/>
  </w:style>
  <w:style w:type="numbering" w:customStyle="1" w:styleId="NoList2212">
    <w:name w:val="No List2212"/>
    <w:next w:val="NoList"/>
    <w:uiPriority w:val="99"/>
    <w:semiHidden/>
    <w:unhideWhenUsed/>
    <w:rsid w:val="00816D91"/>
  </w:style>
  <w:style w:type="numbering" w:customStyle="1" w:styleId="NoList3212">
    <w:name w:val="No List3212"/>
    <w:next w:val="NoList"/>
    <w:uiPriority w:val="99"/>
    <w:semiHidden/>
    <w:unhideWhenUsed/>
    <w:rsid w:val="00816D91"/>
  </w:style>
  <w:style w:type="numbering" w:customStyle="1" w:styleId="NoList16">
    <w:name w:val="No List16"/>
    <w:next w:val="NoList"/>
    <w:uiPriority w:val="99"/>
    <w:semiHidden/>
    <w:unhideWhenUsed/>
    <w:rsid w:val="00816D91"/>
  </w:style>
  <w:style w:type="numbering" w:customStyle="1" w:styleId="NoList17">
    <w:name w:val="No List17"/>
    <w:next w:val="NoList"/>
    <w:uiPriority w:val="99"/>
    <w:semiHidden/>
    <w:unhideWhenUsed/>
    <w:rsid w:val="00816D91"/>
  </w:style>
  <w:style w:type="numbering" w:customStyle="1" w:styleId="NoList25">
    <w:name w:val="No List25"/>
    <w:next w:val="NoList"/>
    <w:uiPriority w:val="99"/>
    <w:semiHidden/>
    <w:unhideWhenUsed/>
    <w:rsid w:val="00816D91"/>
  </w:style>
  <w:style w:type="numbering" w:customStyle="1" w:styleId="NoList35">
    <w:name w:val="No List35"/>
    <w:next w:val="NoList"/>
    <w:uiPriority w:val="99"/>
    <w:semiHidden/>
    <w:unhideWhenUsed/>
    <w:rsid w:val="00816D91"/>
  </w:style>
  <w:style w:type="numbering" w:customStyle="1" w:styleId="NoList45">
    <w:name w:val="No List45"/>
    <w:next w:val="NoList"/>
    <w:uiPriority w:val="99"/>
    <w:semiHidden/>
    <w:unhideWhenUsed/>
    <w:rsid w:val="00816D91"/>
  </w:style>
  <w:style w:type="numbering" w:customStyle="1" w:styleId="NoList54">
    <w:name w:val="No List54"/>
    <w:next w:val="NoList"/>
    <w:uiPriority w:val="99"/>
    <w:semiHidden/>
    <w:unhideWhenUsed/>
    <w:rsid w:val="00816D91"/>
  </w:style>
  <w:style w:type="numbering" w:customStyle="1" w:styleId="NoList64">
    <w:name w:val="No List64"/>
    <w:next w:val="NoList"/>
    <w:uiPriority w:val="99"/>
    <w:semiHidden/>
    <w:unhideWhenUsed/>
    <w:rsid w:val="00816D91"/>
  </w:style>
  <w:style w:type="numbering" w:customStyle="1" w:styleId="NoList74">
    <w:name w:val="No List74"/>
    <w:next w:val="NoList"/>
    <w:uiPriority w:val="99"/>
    <w:semiHidden/>
    <w:unhideWhenUsed/>
    <w:rsid w:val="00816D91"/>
  </w:style>
  <w:style w:type="numbering" w:customStyle="1" w:styleId="NoList83">
    <w:name w:val="No List83"/>
    <w:next w:val="NoList"/>
    <w:uiPriority w:val="99"/>
    <w:semiHidden/>
    <w:unhideWhenUsed/>
    <w:rsid w:val="00816D91"/>
  </w:style>
  <w:style w:type="numbering" w:customStyle="1" w:styleId="NoList93">
    <w:name w:val="No List93"/>
    <w:next w:val="NoList"/>
    <w:uiPriority w:val="99"/>
    <w:semiHidden/>
    <w:unhideWhenUsed/>
    <w:rsid w:val="00816D91"/>
  </w:style>
  <w:style w:type="numbering" w:customStyle="1" w:styleId="NoList114">
    <w:name w:val="No List114"/>
    <w:next w:val="NoList"/>
    <w:uiPriority w:val="99"/>
    <w:semiHidden/>
    <w:unhideWhenUsed/>
    <w:rsid w:val="00816D91"/>
  </w:style>
  <w:style w:type="numbering" w:customStyle="1" w:styleId="NoList214">
    <w:name w:val="No List214"/>
    <w:next w:val="NoList"/>
    <w:uiPriority w:val="99"/>
    <w:semiHidden/>
    <w:unhideWhenUsed/>
    <w:rsid w:val="00816D91"/>
  </w:style>
  <w:style w:type="numbering" w:customStyle="1" w:styleId="NoList314">
    <w:name w:val="No List314"/>
    <w:next w:val="NoList"/>
    <w:uiPriority w:val="99"/>
    <w:semiHidden/>
    <w:unhideWhenUsed/>
    <w:rsid w:val="00816D91"/>
  </w:style>
  <w:style w:type="numbering" w:customStyle="1" w:styleId="NoList414">
    <w:name w:val="No List414"/>
    <w:next w:val="NoList"/>
    <w:uiPriority w:val="99"/>
    <w:semiHidden/>
    <w:unhideWhenUsed/>
    <w:rsid w:val="00816D91"/>
  </w:style>
  <w:style w:type="numbering" w:customStyle="1" w:styleId="NoList513">
    <w:name w:val="No List513"/>
    <w:next w:val="NoList"/>
    <w:uiPriority w:val="99"/>
    <w:semiHidden/>
    <w:unhideWhenUsed/>
    <w:rsid w:val="00816D91"/>
  </w:style>
  <w:style w:type="numbering" w:customStyle="1" w:styleId="NoList613">
    <w:name w:val="No List613"/>
    <w:next w:val="NoList"/>
    <w:uiPriority w:val="99"/>
    <w:semiHidden/>
    <w:unhideWhenUsed/>
    <w:rsid w:val="00816D91"/>
  </w:style>
  <w:style w:type="numbering" w:customStyle="1" w:styleId="NoList713">
    <w:name w:val="No List713"/>
    <w:next w:val="NoList"/>
    <w:uiPriority w:val="99"/>
    <w:semiHidden/>
    <w:unhideWhenUsed/>
    <w:rsid w:val="00816D91"/>
  </w:style>
  <w:style w:type="numbering" w:customStyle="1" w:styleId="NoList813">
    <w:name w:val="No List813"/>
    <w:next w:val="NoList"/>
    <w:uiPriority w:val="99"/>
    <w:semiHidden/>
    <w:unhideWhenUsed/>
    <w:rsid w:val="00816D91"/>
  </w:style>
  <w:style w:type="numbering" w:customStyle="1" w:styleId="NoList912">
    <w:name w:val="No List912"/>
    <w:next w:val="NoList"/>
    <w:uiPriority w:val="99"/>
    <w:semiHidden/>
    <w:unhideWhenUsed/>
    <w:rsid w:val="00816D91"/>
  </w:style>
  <w:style w:type="numbering" w:customStyle="1" w:styleId="LFO193">
    <w:name w:val="LFO193"/>
    <w:basedOn w:val="NoList"/>
    <w:rsid w:val="00816D91"/>
  </w:style>
  <w:style w:type="numbering" w:customStyle="1" w:styleId="NoList102">
    <w:name w:val="No List102"/>
    <w:next w:val="NoList"/>
    <w:uiPriority w:val="99"/>
    <w:semiHidden/>
    <w:unhideWhenUsed/>
    <w:rsid w:val="00816D91"/>
  </w:style>
  <w:style w:type="numbering" w:customStyle="1" w:styleId="LFO1912">
    <w:name w:val="LFO1912"/>
    <w:basedOn w:val="NoList"/>
    <w:rsid w:val="00816D91"/>
  </w:style>
  <w:style w:type="numbering" w:customStyle="1" w:styleId="NoList124">
    <w:name w:val="No List124"/>
    <w:next w:val="NoList"/>
    <w:uiPriority w:val="99"/>
    <w:semiHidden/>
    <w:rsid w:val="00816D91"/>
  </w:style>
  <w:style w:type="numbering" w:customStyle="1" w:styleId="NoList1114">
    <w:name w:val="No List1114"/>
    <w:next w:val="NoList"/>
    <w:uiPriority w:val="99"/>
    <w:semiHidden/>
    <w:unhideWhenUsed/>
    <w:rsid w:val="00816D91"/>
  </w:style>
  <w:style w:type="numbering" w:customStyle="1" w:styleId="145">
    <w:name w:val="无列表14"/>
    <w:next w:val="NoList"/>
    <w:semiHidden/>
    <w:rsid w:val="00816D91"/>
  </w:style>
  <w:style w:type="numbering" w:customStyle="1" w:styleId="146">
    <w:name w:val="リストなし14"/>
    <w:next w:val="NoList"/>
    <w:uiPriority w:val="99"/>
    <w:semiHidden/>
    <w:unhideWhenUsed/>
    <w:rsid w:val="00816D91"/>
  </w:style>
  <w:style w:type="numbering" w:customStyle="1" w:styleId="1141">
    <w:name w:val="无列表114"/>
    <w:next w:val="NoList"/>
    <w:semiHidden/>
    <w:rsid w:val="00816D91"/>
  </w:style>
  <w:style w:type="numbering" w:customStyle="1" w:styleId="1133">
    <w:name w:val="リストなし113"/>
    <w:next w:val="NoList"/>
    <w:uiPriority w:val="99"/>
    <w:semiHidden/>
    <w:unhideWhenUsed/>
    <w:rsid w:val="00816D91"/>
  </w:style>
  <w:style w:type="numbering" w:customStyle="1" w:styleId="NoList224">
    <w:name w:val="No List224"/>
    <w:next w:val="NoList"/>
    <w:uiPriority w:val="99"/>
    <w:semiHidden/>
    <w:unhideWhenUsed/>
    <w:rsid w:val="00816D91"/>
  </w:style>
  <w:style w:type="numbering" w:customStyle="1" w:styleId="NoList324">
    <w:name w:val="No List324"/>
    <w:next w:val="NoList"/>
    <w:uiPriority w:val="99"/>
    <w:semiHidden/>
    <w:unhideWhenUsed/>
    <w:rsid w:val="00816D91"/>
  </w:style>
  <w:style w:type="numbering" w:customStyle="1" w:styleId="NoList423">
    <w:name w:val="No List423"/>
    <w:next w:val="NoList"/>
    <w:uiPriority w:val="99"/>
    <w:semiHidden/>
    <w:unhideWhenUsed/>
    <w:rsid w:val="00816D91"/>
  </w:style>
  <w:style w:type="numbering" w:customStyle="1" w:styleId="NoList2113">
    <w:name w:val="No List2113"/>
    <w:next w:val="NoList"/>
    <w:uiPriority w:val="99"/>
    <w:semiHidden/>
    <w:unhideWhenUsed/>
    <w:rsid w:val="00816D91"/>
  </w:style>
  <w:style w:type="numbering" w:customStyle="1" w:styleId="NoList3113">
    <w:name w:val="No List3113"/>
    <w:next w:val="NoList"/>
    <w:uiPriority w:val="99"/>
    <w:semiHidden/>
    <w:unhideWhenUsed/>
    <w:rsid w:val="00816D91"/>
  </w:style>
  <w:style w:type="numbering" w:customStyle="1" w:styleId="NoList4113">
    <w:name w:val="No List4113"/>
    <w:next w:val="NoList"/>
    <w:uiPriority w:val="99"/>
    <w:semiHidden/>
    <w:unhideWhenUsed/>
    <w:rsid w:val="00816D91"/>
  </w:style>
  <w:style w:type="numbering" w:customStyle="1" w:styleId="11130">
    <w:name w:val="无列表1113"/>
    <w:next w:val="NoList"/>
    <w:semiHidden/>
    <w:rsid w:val="00816D91"/>
  </w:style>
  <w:style w:type="numbering" w:customStyle="1" w:styleId="NoList11113">
    <w:name w:val="No List11113"/>
    <w:next w:val="NoList"/>
    <w:uiPriority w:val="99"/>
    <w:semiHidden/>
    <w:unhideWhenUsed/>
    <w:rsid w:val="00816D91"/>
  </w:style>
  <w:style w:type="numbering" w:customStyle="1" w:styleId="NoList1213">
    <w:name w:val="No List1213"/>
    <w:next w:val="NoList"/>
    <w:uiPriority w:val="99"/>
    <w:semiHidden/>
    <w:unhideWhenUsed/>
    <w:rsid w:val="00816D91"/>
  </w:style>
  <w:style w:type="numbering" w:customStyle="1" w:styleId="NoList2213">
    <w:name w:val="No List2213"/>
    <w:next w:val="NoList"/>
    <w:uiPriority w:val="99"/>
    <w:semiHidden/>
    <w:unhideWhenUsed/>
    <w:rsid w:val="00816D91"/>
  </w:style>
  <w:style w:type="numbering" w:customStyle="1" w:styleId="NoList3213">
    <w:name w:val="No List3213"/>
    <w:next w:val="NoList"/>
    <w:uiPriority w:val="99"/>
    <w:semiHidden/>
    <w:unhideWhenUsed/>
    <w:rsid w:val="00816D91"/>
  </w:style>
  <w:style w:type="numbering" w:customStyle="1" w:styleId="2b">
    <w:name w:val="无列表2"/>
    <w:next w:val="NoList"/>
    <w:uiPriority w:val="99"/>
    <w:semiHidden/>
    <w:unhideWhenUsed/>
    <w:rsid w:val="00816D91"/>
  </w:style>
  <w:style w:type="numbering" w:customStyle="1" w:styleId="3a">
    <w:name w:val="无列表3"/>
    <w:next w:val="NoList"/>
    <w:uiPriority w:val="99"/>
    <w:semiHidden/>
    <w:unhideWhenUsed/>
    <w:rsid w:val="00816D91"/>
  </w:style>
  <w:style w:type="numbering" w:customStyle="1" w:styleId="111110">
    <w:name w:val="无列表11111"/>
    <w:next w:val="NoList"/>
    <w:semiHidden/>
    <w:rsid w:val="00816D91"/>
  </w:style>
  <w:style w:type="numbering" w:customStyle="1" w:styleId="LFO1921">
    <w:name w:val="LFO1921"/>
    <w:basedOn w:val="NoList"/>
    <w:rsid w:val="00816D91"/>
  </w:style>
  <w:style w:type="numbering" w:customStyle="1" w:styleId="LFO191111">
    <w:name w:val="LFO191111"/>
    <w:basedOn w:val="NoList"/>
    <w:rsid w:val="00816D91"/>
  </w:style>
  <w:style w:type="numbering" w:customStyle="1" w:styleId="154">
    <w:name w:val="无列表15"/>
    <w:next w:val="NoList"/>
    <w:semiHidden/>
    <w:rsid w:val="00816D91"/>
  </w:style>
  <w:style w:type="numbering" w:customStyle="1" w:styleId="155">
    <w:name w:val="リストなし15"/>
    <w:next w:val="NoList"/>
    <w:uiPriority w:val="99"/>
    <w:semiHidden/>
    <w:unhideWhenUsed/>
    <w:rsid w:val="00816D91"/>
  </w:style>
  <w:style w:type="numbering" w:customStyle="1" w:styleId="NoList18">
    <w:name w:val="No List18"/>
    <w:next w:val="NoList"/>
    <w:uiPriority w:val="99"/>
    <w:semiHidden/>
    <w:unhideWhenUsed/>
    <w:rsid w:val="00816D91"/>
  </w:style>
  <w:style w:type="numbering" w:customStyle="1" w:styleId="1150">
    <w:name w:val="无列表115"/>
    <w:next w:val="NoList"/>
    <w:semiHidden/>
    <w:rsid w:val="00816D91"/>
  </w:style>
  <w:style w:type="numbering" w:customStyle="1" w:styleId="1142">
    <w:name w:val="リストなし114"/>
    <w:next w:val="NoList"/>
    <w:uiPriority w:val="99"/>
    <w:semiHidden/>
    <w:unhideWhenUsed/>
    <w:rsid w:val="00816D91"/>
  </w:style>
  <w:style w:type="numbering" w:customStyle="1" w:styleId="NoList26">
    <w:name w:val="No List26"/>
    <w:next w:val="NoList"/>
    <w:uiPriority w:val="99"/>
    <w:semiHidden/>
    <w:unhideWhenUsed/>
    <w:rsid w:val="00816D91"/>
  </w:style>
  <w:style w:type="numbering" w:customStyle="1" w:styleId="NoList36">
    <w:name w:val="No List36"/>
    <w:next w:val="NoList"/>
    <w:uiPriority w:val="99"/>
    <w:semiHidden/>
    <w:unhideWhenUsed/>
    <w:rsid w:val="00816D91"/>
  </w:style>
  <w:style w:type="numbering" w:customStyle="1" w:styleId="NoList115">
    <w:name w:val="No List115"/>
    <w:next w:val="NoList"/>
    <w:uiPriority w:val="99"/>
    <w:semiHidden/>
    <w:unhideWhenUsed/>
    <w:rsid w:val="00816D91"/>
  </w:style>
  <w:style w:type="numbering" w:customStyle="1" w:styleId="NoList46">
    <w:name w:val="No List46"/>
    <w:next w:val="NoList"/>
    <w:uiPriority w:val="99"/>
    <w:semiHidden/>
    <w:unhideWhenUsed/>
    <w:rsid w:val="00816D91"/>
  </w:style>
  <w:style w:type="numbering" w:customStyle="1" w:styleId="NoList55">
    <w:name w:val="No List55"/>
    <w:next w:val="NoList"/>
    <w:uiPriority w:val="99"/>
    <w:semiHidden/>
    <w:unhideWhenUsed/>
    <w:rsid w:val="00816D91"/>
  </w:style>
  <w:style w:type="numbering" w:customStyle="1" w:styleId="NoList1115">
    <w:name w:val="No List1115"/>
    <w:next w:val="NoList"/>
    <w:uiPriority w:val="99"/>
    <w:semiHidden/>
    <w:unhideWhenUsed/>
    <w:rsid w:val="00816D91"/>
  </w:style>
  <w:style w:type="numbering" w:customStyle="1" w:styleId="NoList215">
    <w:name w:val="No List215"/>
    <w:next w:val="NoList"/>
    <w:uiPriority w:val="99"/>
    <w:semiHidden/>
    <w:unhideWhenUsed/>
    <w:rsid w:val="00816D91"/>
  </w:style>
  <w:style w:type="numbering" w:customStyle="1" w:styleId="NoList315">
    <w:name w:val="No List315"/>
    <w:next w:val="NoList"/>
    <w:uiPriority w:val="99"/>
    <w:semiHidden/>
    <w:unhideWhenUsed/>
    <w:rsid w:val="00816D91"/>
  </w:style>
  <w:style w:type="numbering" w:customStyle="1" w:styleId="NoList415">
    <w:name w:val="No List415"/>
    <w:next w:val="NoList"/>
    <w:uiPriority w:val="99"/>
    <w:semiHidden/>
    <w:unhideWhenUsed/>
    <w:rsid w:val="00816D91"/>
  </w:style>
  <w:style w:type="numbering" w:customStyle="1" w:styleId="NoList65">
    <w:name w:val="No List65"/>
    <w:next w:val="NoList"/>
    <w:uiPriority w:val="99"/>
    <w:semiHidden/>
    <w:unhideWhenUsed/>
    <w:rsid w:val="00816D91"/>
  </w:style>
  <w:style w:type="numbering" w:customStyle="1" w:styleId="NoList75">
    <w:name w:val="No List75"/>
    <w:next w:val="NoList"/>
    <w:uiPriority w:val="99"/>
    <w:semiHidden/>
    <w:unhideWhenUsed/>
    <w:rsid w:val="00816D91"/>
  </w:style>
  <w:style w:type="numbering" w:customStyle="1" w:styleId="NoList125">
    <w:name w:val="No List125"/>
    <w:next w:val="NoList"/>
    <w:uiPriority w:val="99"/>
    <w:semiHidden/>
    <w:unhideWhenUsed/>
    <w:rsid w:val="00816D91"/>
  </w:style>
  <w:style w:type="numbering" w:customStyle="1" w:styleId="NoList225">
    <w:name w:val="No List225"/>
    <w:next w:val="NoList"/>
    <w:uiPriority w:val="99"/>
    <w:semiHidden/>
    <w:unhideWhenUsed/>
    <w:rsid w:val="00816D91"/>
  </w:style>
  <w:style w:type="numbering" w:customStyle="1" w:styleId="NoList325">
    <w:name w:val="No List325"/>
    <w:next w:val="NoList"/>
    <w:uiPriority w:val="99"/>
    <w:semiHidden/>
    <w:unhideWhenUsed/>
    <w:rsid w:val="00816D91"/>
  </w:style>
  <w:style w:type="numbering" w:customStyle="1" w:styleId="NoList424">
    <w:name w:val="No List424"/>
    <w:next w:val="NoList"/>
    <w:uiPriority w:val="99"/>
    <w:semiHidden/>
    <w:unhideWhenUsed/>
    <w:rsid w:val="00816D91"/>
  </w:style>
  <w:style w:type="numbering" w:customStyle="1" w:styleId="NoList514">
    <w:name w:val="No List514"/>
    <w:next w:val="NoList"/>
    <w:uiPriority w:val="99"/>
    <w:semiHidden/>
    <w:unhideWhenUsed/>
    <w:rsid w:val="00816D91"/>
  </w:style>
  <w:style w:type="numbering" w:customStyle="1" w:styleId="NoList2114">
    <w:name w:val="No List2114"/>
    <w:next w:val="NoList"/>
    <w:uiPriority w:val="99"/>
    <w:semiHidden/>
    <w:unhideWhenUsed/>
    <w:rsid w:val="00816D91"/>
  </w:style>
  <w:style w:type="numbering" w:customStyle="1" w:styleId="NoList3114">
    <w:name w:val="No List3114"/>
    <w:next w:val="NoList"/>
    <w:uiPriority w:val="99"/>
    <w:semiHidden/>
    <w:unhideWhenUsed/>
    <w:rsid w:val="00816D91"/>
  </w:style>
  <w:style w:type="numbering" w:customStyle="1" w:styleId="NoList4114">
    <w:name w:val="No List4114"/>
    <w:next w:val="NoList"/>
    <w:uiPriority w:val="99"/>
    <w:semiHidden/>
    <w:unhideWhenUsed/>
    <w:rsid w:val="00816D91"/>
  </w:style>
  <w:style w:type="numbering" w:customStyle="1" w:styleId="NoList614">
    <w:name w:val="No List614"/>
    <w:next w:val="NoList"/>
    <w:uiPriority w:val="99"/>
    <w:semiHidden/>
    <w:unhideWhenUsed/>
    <w:rsid w:val="00816D91"/>
  </w:style>
  <w:style w:type="numbering" w:customStyle="1" w:styleId="11140">
    <w:name w:val="无列表1114"/>
    <w:next w:val="NoList"/>
    <w:semiHidden/>
    <w:rsid w:val="00816D91"/>
  </w:style>
  <w:style w:type="numbering" w:customStyle="1" w:styleId="NoList11114">
    <w:name w:val="No List11114"/>
    <w:next w:val="NoList"/>
    <w:uiPriority w:val="99"/>
    <w:semiHidden/>
    <w:unhideWhenUsed/>
    <w:rsid w:val="00816D91"/>
  </w:style>
  <w:style w:type="numbering" w:customStyle="1" w:styleId="NoList714">
    <w:name w:val="No List714"/>
    <w:next w:val="NoList"/>
    <w:uiPriority w:val="99"/>
    <w:semiHidden/>
    <w:unhideWhenUsed/>
    <w:rsid w:val="00816D91"/>
  </w:style>
  <w:style w:type="numbering" w:customStyle="1" w:styleId="NoList1214">
    <w:name w:val="No List1214"/>
    <w:next w:val="NoList"/>
    <w:uiPriority w:val="99"/>
    <w:semiHidden/>
    <w:unhideWhenUsed/>
    <w:rsid w:val="00816D91"/>
  </w:style>
  <w:style w:type="numbering" w:customStyle="1" w:styleId="NoList2214">
    <w:name w:val="No List2214"/>
    <w:next w:val="NoList"/>
    <w:uiPriority w:val="99"/>
    <w:semiHidden/>
    <w:unhideWhenUsed/>
    <w:rsid w:val="00816D91"/>
  </w:style>
  <w:style w:type="numbering" w:customStyle="1" w:styleId="NoList3214">
    <w:name w:val="No List3214"/>
    <w:next w:val="NoList"/>
    <w:uiPriority w:val="99"/>
    <w:semiHidden/>
    <w:unhideWhenUsed/>
    <w:rsid w:val="00816D91"/>
  </w:style>
  <w:style w:type="numbering" w:customStyle="1" w:styleId="NoList84">
    <w:name w:val="No List84"/>
    <w:next w:val="NoList"/>
    <w:uiPriority w:val="99"/>
    <w:semiHidden/>
    <w:unhideWhenUsed/>
    <w:rsid w:val="00816D91"/>
  </w:style>
  <w:style w:type="numbering" w:customStyle="1" w:styleId="NoList94">
    <w:name w:val="No List94"/>
    <w:next w:val="NoList"/>
    <w:uiPriority w:val="99"/>
    <w:semiHidden/>
    <w:unhideWhenUsed/>
    <w:rsid w:val="00816D91"/>
  </w:style>
  <w:style w:type="numbering" w:customStyle="1" w:styleId="NoList814">
    <w:name w:val="No List814"/>
    <w:next w:val="NoList"/>
    <w:uiPriority w:val="99"/>
    <w:semiHidden/>
    <w:unhideWhenUsed/>
    <w:rsid w:val="00816D91"/>
  </w:style>
  <w:style w:type="numbering" w:customStyle="1" w:styleId="NoList913">
    <w:name w:val="No List913"/>
    <w:next w:val="NoList"/>
    <w:uiPriority w:val="99"/>
    <w:semiHidden/>
    <w:unhideWhenUsed/>
    <w:rsid w:val="00816D91"/>
  </w:style>
  <w:style w:type="numbering" w:customStyle="1" w:styleId="LFO194">
    <w:name w:val="LFO194"/>
    <w:basedOn w:val="NoList"/>
    <w:rsid w:val="00816D91"/>
  </w:style>
  <w:style w:type="numbering" w:customStyle="1" w:styleId="NoList103">
    <w:name w:val="No List103"/>
    <w:next w:val="NoList"/>
    <w:uiPriority w:val="99"/>
    <w:semiHidden/>
    <w:unhideWhenUsed/>
    <w:rsid w:val="00816D91"/>
  </w:style>
  <w:style w:type="numbering" w:customStyle="1" w:styleId="LFO1913">
    <w:name w:val="LFO1913"/>
    <w:basedOn w:val="NoList"/>
    <w:rsid w:val="00816D91"/>
  </w:style>
  <w:style w:type="numbering" w:customStyle="1" w:styleId="1211">
    <w:name w:val="无列表121"/>
    <w:next w:val="NoList"/>
    <w:semiHidden/>
    <w:rsid w:val="00816D91"/>
  </w:style>
  <w:style w:type="numbering" w:customStyle="1" w:styleId="1212">
    <w:name w:val="リストなし121"/>
    <w:next w:val="NoList"/>
    <w:uiPriority w:val="99"/>
    <w:semiHidden/>
    <w:unhideWhenUsed/>
    <w:rsid w:val="00816D91"/>
  </w:style>
  <w:style w:type="numbering" w:customStyle="1" w:styleId="11113">
    <w:name w:val="リストなし1111"/>
    <w:next w:val="NoList"/>
    <w:uiPriority w:val="99"/>
    <w:semiHidden/>
    <w:unhideWhenUsed/>
    <w:rsid w:val="00816D91"/>
  </w:style>
  <w:style w:type="numbering" w:customStyle="1" w:styleId="NoList131">
    <w:name w:val="No List131"/>
    <w:next w:val="NoList"/>
    <w:uiPriority w:val="99"/>
    <w:semiHidden/>
    <w:unhideWhenUsed/>
    <w:rsid w:val="00816D91"/>
  </w:style>
  <w:style w:type="numbering" w:customStyle="1" w:styleId="NoList231">
    <w:name w:val="No List231"/>
    <w:next w:val="NoList"/>
    <w:uiPriority w:val="99"/>
    <w:semiHidden/>
    <w:unhideWhenUsed/>
    <w:rsid w:val="00816D91"/>
  </w:style>
  <w:style w:type="numbering" w:customStyle="1" w:styleId="NoList331">
    <w:name w:val="No List331"/>
    <w:next w:val="NoList"/>
    <w:uiPriority w:val="99"/>
    <w:semiHidden/>
    <w:unhideWhenUsed/>
    <w:rsid w:val="00816D91"/>
  </w:style>
  <w:style w:type="numbering" w:customStyle="1" w:styleId="NoList431">
    <w:name w:val="No List431"/>
    <w:next w:val="NoList"/>
    <w:uiPriority w:val="99"/>
    <w:semiHidden/>
    <w:unhideWhenUsed/>
    <w:rsid w:val="00816D91"/>
  </w:style>
  <w:style w:type="numbering" w:customStyle="1" w:styleId="NoList521">
    <w:name w:val="No List521"/>
    <w:next w:val="NoList"/>
    <w:uiPriority w:val="99"/>
    <w:semiHidden/>
    <w:unhideWhenUsed/>
    <w:rsid w:val="00816D91"/>
  </w:style>
  <w:style w:type="numbering" w:customStyle="1" w:styleId="NoList621">
    <w:name w:val="No List621"/>
    <w:next w:val="NoList"/>
    <w:uiPriority w:val="99"/>
    <w:semiHidden/>
    <w:unhideWhenUsed/>
    <w:rsid w:val="00816D91"/>
  </w:style>
  <w:style w:type="numbering" w:customStyle="1" w:styleId="NoList721">
    <w:name w:val="No List721"/>
    <w:next w:val="NoList"/>
    <w:uiPriority w:val="99"/>
    <w:semiHidden/>
    <w:unhideWhenUsed/>
    <w:rsid w:val="00816D91"/>
  </w:style>
  <w:style w:type="numbering" w:customStyle="1" w:styleId="NoList1121">
    <w:name w:val="No List1121"/>
    <w:next w:val="NoList"/>
    <w:uiPriority w:val="99"/>
    <w:semiHidden/>
    <w:unhideWhenUsed/>
    <w:rsid w:val="00816D91"/>
  </w:style>
  <w:style w:type="numbering" w:customStyle="1" w:styleId="NoList2121">
    <w:name w:val="No List2121"/>
    <w:next w:val="NoList"/>
    <w:uiPriority w:val="99"/>
    <w:semiHidden/>
    <w:unhideWhenUsed/>
    <w:rsid w:val="00816D91"/>
  </w:style>
  <w:style w:type="numbering" w:customStyle="1" w:styleId="NoList3121">
    <w:name w:val="No List3121"/>
    <w:next w:val="NoList"/>
    <w:uiPriority w:val="99"/>
    <w:semiHidden/>
    <w:unhideWhenUsed/>
    <w:rsid w:val="00816D91"/>
  </w:style>
  <w:style w:type="numbering" w:customStyle="1" w:styleId="NoList4121">
    <w:name w:val="No List4121"/>
    <w:next w:val="NoList"/>
    <w:uiPriority w:val="99"/>
    <w:semiHidden/>
    <w:unhideWhenUsed/>
    <w:rsid w:val="00816D91"/>
  </w:style>
  <w:style w:type="numbering" w:customStyle="1" w:styleId="NoList5111">
    <w:name w:val="No List5111"/>
    <w:next w:val="NoList"/>
    <w:uiPriority w:val="99"/>
    <w:semiHidden/>
    <w:unhideWhenUsed/>
    <w:rsid w:val="00816D91"/>
  </w:style>
  <w:style w:type="numbering" w:customStyle="1" w:styleId="NoList6111">
    <w:name w:val="No List6111"/>
    <w:next w:val="NoList"/>
    <w:uiPriority w:val="99"/>
    <w:semiHidden/>
    <w:unhideWhenUsed/>
    <w:rsid w:val="00816D91"/>
  </w:style>
  <w:style w:type="numbering" w:customStyle="1" w:styleId="NoList7111">
    <w:name w:val="No List7111"/>
    <w:next w:val="NoList"/>
    <w:uiPriority w:val="99"/>
    <w:semiHidden/>
    <w:unhideWhenUsed/>
    <w:rsid w:val="00816D91"/>
  </w:style>
  <w:style w:type="numbering" w:customStyle="1" w:styleId="NoList8111">
    <w:name w:val="No List8111"/>
    <w:next w:val="NoList"/>
    <w:uiPriority w:val="99"/>
    <w:semiHidden/>
    <w:unhideWhenUsed/>
    <w:rsid w:val="00816D91"/>
  </w:style>
  <w:style w:type="numbering" w:customStyle="1" w:styleId="NoList1221">
    <w:name w:val="No List1221"/>
    <w:next w:val="NoList"/>
    <w:uiPriority w:val="99"/>
    <w:semiHidden/>
    <w:rsid w:val="00816D91"/>
  </w:style>
  <w:style w:type="numbering" w:customStyle="1" w:styleId="NoList11121">
    <w:name w:val="No List11121"/>
    <w:next w:val="NoList"/>
    <w:uiPriority w:val="99"/>
    <w:semiHidden/>
    <w:unhideWhenUsed/>
    <w:rsid w:val="00816D91"/>
  </w:style>
  <w:style w:type="numbering" w:customStyle="1" w:styleId="11210">
    <w:name w:val="无列表1121"/>
    <w:next w:val="NoList"/>
    <w:semiHidden/>
    <w:rsid w:val="00816D91"/>
  </w:style>
  <w:style w:type="numbering" w:customStyle="1" w:styleId="NoList2221">
    <w:name w:val="No List2221"/>
    <w:next w:val="NoList"/>
    <w:uiPriority w:val="99"/>
    <w:semiHidden/>
    <w:unhideWhenUsed/>
    <w:rsid w:val="00816D91"/>
  </w:style>
  <w:style w:type="numbering" w:customStyle="1" w:styleId="NoList3221">
    <w:name w:val="No List3221"/>
    <w:next w:val="NoList"/>
    <w:uiPriority w:val="99"/>
    <w:semiHidden/>
    <w:unhideWhenUsed/>
    <w:rsid w:val="00816D91"/>
  </w:style>
  <w:style w:type="numbering" w:customStyle="1" w:styleId="NoList4211">
    <w:name w:val="No List4211"/>
    <w:next w:val="NoList"/>
    <w:uiPriority w:val="99"/>
    <w:semiHidden/>
    <w:unhideWhenUsed/>
    <w:rsid w:val="00816D91"/>
  </w:style>
  <w:style w:type="numbering" w:customStyle="1" w:styleId="NoList21111">
    <w:name w:val="No List21111"/>
    <w:next w:val="NoList"/>
    <w:uiPriority w:val="99"/>
    <w:semiHidden/>
    <w:unhideWhenUsed/>
    <w:rsid w:val="00816D91"/>
  </w:style>
  <w:style w:type="numbering" w:customStyle="1" w:styleId="NoList31111">
    <w:name w:val="No List31111"/>
    <w:next w:val="NoList"/>
    <w:uiPriority w:val="99"/>
    <w:semiHidden/>
    <w:unhideWhenUsed/>
    <w:rsid w:val="00816D91"/>
  </w:style>
  <w:style w:type="numbering" w:customStyle="1" w:styleId="NoList41111">
    <w:name w:val="No List41111"/>
    <w:next w:val="NoList"/>
    <w:uiPriority w:val="99"/>
    <w:semiHidden/>
    <w:unhideWhenUsed/>
    <w:rsid w:val="00816D91"/>
  </w:style>
  <w:style w:type="numbering" w:customStyle="1" w:styleId="NoList1111111">
    <w:name w:val="No List1111111"/>
    <w:next w:val="NoList"/>
    <w:uiPriority w:val="99"/>
    <w:semiHidden/>
    <w:unhideWhenUsed/>
    <w:rsid w:val="00816D91"/>
  </w:style>
  <w:style w:type="numbering" w:customStyle="1" w:styleId="NoList12111">
    <w:name w:val="No List12111"/>
    <w:next w:val="NoList"/>
    <w:uiPriority w:val="99"/>
    <w:semiHidden/>
    <w:unhideWhenUsed/>
    <w:rsid w:val="00816D91"/>
  </w:style>
  <w:style w:type="numbering" w:customStyle="1" w:styleId="NoList22111">
    <w:name w:val="No List22111"/>
    <w:next w:val="NoList"/>
    <w:uiPriority w:val="99"/>
    <w:semiHidden/>
    <w:unhideWhenUsed/>
    <w:rsid w:val="00816D91"/>
  </w:style>
  <w:style w:type="numbering" w:customStyle="1" w:styleId="NoList32111">
    <w:name w:val="No List32111"/>
    <w:next w:val="NoList"/>
    <w:uiPriority w:val="99"/>
    <w:semiHidden/>
    <w:unhideWhenUsed/>
    <w:rsid w:val="00816D91"/>
  </w:style>
  <w:style w:type="numbering" w:customStyle="1" w:styleId="NoList141">
    <w:name w:val="No List141"/>
    <w:next w:val="NoList"/>
    <w:uiPriority w:val="99"/>
    <w:semiHidden/>
    <w:unhideWhenUsed/>
    <w:rsid w:val="00816D91"/>
  </w:style>
  <w:style w:type="numbering" w:customStyle="1" w:styleId="NoList151">
    <w:name w:val="No List151"/>
    <w:next w:val="NoList"/>
    <w:uiPriority w:val="99"/>
    <w:semiHidden/>
    <w:unhideWhenUsed/>
    <w:rsid w:val="00816D91"/>
  </w:style>
  <w:style w:type="numbering" w:customStyle="1" w:styleId="NoList241">
    <w:name w:val="No List241"/>
    <w:next w:val="NoList"/>
    <w:uiPriority w:val="99"/>
    <w:semiHidden/>
    <w:unhideWhenUsed/>
    <w:rsid w:val="00816D91"/>
  </w:style>
  <w:style w:type="numbering" w:customStyle="1" w:styleId="NoList341">
    <w:name w:val="No List341"/>
    <w:next w:val="NoList"/>
    <w:uiPriority w:val="99"/>
    <w:semiHidden/>
    <w:unhideWhenUsed/>
    <w:rsid w:val="00816D91"/>
  </w:style>
  <w:style w:type="numbering" w:customStyle="1" w:styleId="NoList441">
    <w:name w:val="No List441"/>
    <w:next w:val="NoList"/>
    <w:uiPriority w:val="99"/>
    <w:semiHidden/>
    <w:unhideWhenUsed/>
    <w:rsid w:val="00816D91"/>
  </w:style>
  <w:style w:type="numbering" w:customStyle="1" w:styleId="NoList531">
    <w:name w:val="No List531"/>
    <w:next w:val="NoList"/>
    <w:uiPriority w:val="99"/>
    <w:semiHidden/>
    <w:unhideWhenUsed/>
    <w:rsid w:val="00816D91"/>
  </w:style>
  <w:style w:type="numbering" w:customStyle="1" w:styleId="NoList631">
    <w:name w:val="No List631"/>
    <w:next w:val="NoList"/>
    <w:uiPriority w:val="99"/>
    <w:semiHidden/>
    <w:unhideWhenUsed/>
    <w:rsid w:val="00816D91"/>
  </w:style>
  <w:style w:type="numbering" w:customStyle="1" w:styleId="NoList731">
    <w:name w:val="No List731"/>
    <w:next w:val="NoList"/>
    <w:uiPriority w:val="99"/>
    <w:semiHidden/>
    <w:unhideWhenUsed/>
    <w:rsid w:val="00816D91"/>
  </w:style>
  <w:style w:type="numbering" w:customStyle="1" w:styleId="NoList821">
    <w:name w:val="No List821"/>
    <w:next w:val="NoList"/>
    <w:uiPriority w:val="99"/>
    <w:semiHidden/>
    <w:unhideWhenUsed/>
    <w:rsid w:val="00816D91"/>
  </w:style>
  <w:style w:type="numbering" w:customStyle="1" w:styleId="NoList921">
    <w:name w:val="No List921"/>
    <w:next w:val="NoList"/>
    <w:uiPriority w:val="99"/>
    <w:semiHidden/>
    <w:unhideWhenUsed/>
    <w:rsid w:val="00816D91"/>
  </w:style>
  <w:style w:type="numbering" w:customStyle="1" w:styleId="NoList1131">
    <w:name w:val="No List1131"/>
    <w:next w:val="NoList"/>
    <w:uiPriority w:val="99"/>
    <w:semiHidden/>
    <w:unhideWhenUsed/>
    <w:rsid w:val="00816D91"/>
  </w:style>
  <w:style w:type="numbering" w:customStyle="1" w:styleId="NoList2131">
    <w:name w:val="No List2131"/>
    <w:next w:val="NoList"/>
    <w:uiPriority w:val="99"/>
    <w:semiHidden/>
    <w:unhideWhenUsed/>
    <w:rsid w:val="00816D91"/>
  </w:style>
  <w:style w:type="numbering" w:customStyle="1" w:styleId="NoList3131">
    <w:name w:val="No List3131"/>
    <w:next w:val="NoList"/>
    <w:uiPriority w:val="99"/>
    <w:semiHidden/>
    <w:unhideWhenUsed/>
    <w:rsid w:val="00816D91"/>
  </w:style>
  <w:style w:type="numbering" w:customStyle="1" w:styleId="NoList4131">
    <w:name w:val="No List4131"/>
    <w:next w:val="NoList"/>
    <w:uiPriority w:val="99"/>
    <w:semiHidden/>
    <w:unhideWhenUsed/>
    <w:rsid w:val="00816D91"/>
  </w:style>
  <w:style w:type="numbering" w:customStyle="1" w:styleId="NoList5121">
    <w:name w:val="No List5121"/>
    <w:next w:val="NoList"/>
    <w:uiPriority w:val="99"/>
    <w:semiHidden/>
    <w:unhideWhenUsed/>
    <w:rsid w:val="00816D91"/>
  </w:style>
  <w:style w:type="numbering" w:customStyle="1" w:styleId="NoList6121">
    <w:name w:val="No List6121"/>
    <w:next w:val="NoList"/>
    <w:uiPriority w:val="99"/>
    <w:semiHidden/>
    <w:unhideWhenUsed/>
    <w:rsid w:val="00816D91"/>
  </w:style>
  <w:style w:type="numbering" w:customStyle="1" w:styleId="NoList7121">
    <w:name w:val="No List7121"/>
    <w:next w:val="NoList"/>
    <w:uiPriority w:val="99"/>
    <w:semiHidden/>
    <w:unhideWhenUsed/>
    <w:rsid w:val="00816D91"/>
  </w:style>
  <w:style w:type="numbering" w:customStyle="1" w:styleId="NoList8121">
    <w:name w:val="No List8121"/>
    <w:next w:val="NoList"/>
    <w:uiPriority w:val="99"/>
    <w:semiHidden/>
    <w:unhideWhenUsed/>
    <w:rsid w:val="00816D91"/>
  </w:style>
  <w:style w:type="numbering" w:customStyle="1" w:styleId="NoList9111">
    <w:name w:val="No List9111"/>
    <w:next w:val="NoList"/>
    <w:uiPriority w:val="99"/>
    <w:semiHidden/>
    <w:unhideWhenUsed/>
    <w:rsid w:val="00816D91"/>
  </w:style>
  <w:style w:type="numbering" w:customStyle="1" w:styleId="NoList1011">
    <w:name w:val="No List1011"/>
    <w:next w:val="NoList"/>
    <w:uiPriority w:val="99"/>
    <w:semiHidden/>
    <w:unhideWhenUsed/>
    <w:rsid w:val="00816D91"/>
  </w:style>
  <w:style w:type="numbering" w:customStyle="1" w:styleId="NoList1231">
    <w:name w:val="No List1231"/>
    <w:next w:val="NoList"/>
    <w:uiPriority w:val="99"/>
    <w:semiHidden/>
    <w:rsid w:val="00816D91"/>
  </w:style>
  <w:style w:type="numbering" w:customStyle="1" w:styleId="NoList11131">
    <w:name w:val="No List11131"/>
    <w:next w:val="NoList"/>
    <w:uiPriority w:val="99"/>
    <w:semiHidden/>
    <w:unhideWhenUsed/>
    <w:rsid w:val="00816D91"/>
  </w:style>
  <w:style w:type="numbering" w:customStyle="1" w:styleId="1311">
    <w:name w:val="无列表131"/>
    <w:next w:val="NoList"/>
    <w:semiHidden/>
    <w:rsid w:val="00816D91"/>
  </w:style>
  <w:style w:type="numbering" w:customStyle="1" w:styleId="1312">
    <w:name w:val="リストなし131"/>
    <w:next w:val="NoList"/>
    <w:uiPriority w:val="99"/>
    <w:semiHidden/>
    <w:unhideWhenUsed/>
    <w:rsid w:val="00816D91"/>
  </w:style>
  <w:style w:type="numbering" w:customStyle="1" w:styleId="11310">
    <w:name w:val="无列表1131"/>
    <w:next w:val="NoList"/>
    <w:semiHidden/>
    <w:rsid w:val="00816D91"/>
  </w:style>
  <w:style w:type="numbering" w:customStyle="1" w:styleId="11211">
    <w:name w:val="リストなし1121"/>
    <w:next w:val="NoList"/>
    <w:uiPriority w:val="99"/>
    <w:semiHidden/>
    <w:unhideWhenUsed/>
    <w:rsid w:val="00816D91"/>
  </w:style>
  <w:style w:type="numbering" w:customStyle="1" w:styleId="NoList2231">
    <w:name w:val="No List2231"/>
    <w:next w:val="NoList"/>
    <w:uiPriority w:val="99"/>
    <w:semiHidden/>
    <w:unhideWhenUsed/>
    <w:rsid w:val="00816D91"/>
  </w:style>
  <w:style w:type="numbering" w:customStyle="1" w:styleId="NoList3231">
    <w:name w:val="No List3231"/>
    <w:next w:val="NoList"/>
    <w:uiPriority w:val="99"/>
    <w:semiHidden/>
    <w:unhideWhenUsed/>
    <w:rsid w:val="00816D91"/>
  </w:style>
  <w:style w:type="numbering" w:customStyle="1" w:styleId="NoList4221">
    <w:name w:val="No List4221"/>
    <w:next w:val="NoList"/>
    <w:uiPriority w:val="99"/>
    <w:semiHidden/>
    <w:unhideWhenUsed/>
    <w:rsid w:val="00816D91"/>
  </w:style>
  <w:style w:type="numbering" w:customStyle="1" w:styleId="NoList21121">
    <w:name w:val="No List21121"/>
    <w:next w:val="NoList"/>
    <w:uiPriority w:val="99"/>
    <w:semiHidden/>
    <w:unhideWhenUsed/>
    <w:rsid w:val="00816D91"/>
  </w:style>
  <w:style w:type="numbering" w:customStyle="1" w:styleId="NoList31121">
    <w:name w:val="No List31121"/>
    <w:next w:val="NoList"/>
    <w:uiPriority w:val="99"/>
    <w:semiHidden/>
    <w:unhideWhenUsed/>
    <w:rsid w:val="00816D91"/>
  </w:style>
  <w:style w:type="numbering" w:customStyle="1" w:styleId="NoList41121">
    <w:name w:val="No List41121"/>
    <w:next w:val="NoList"/>
    <w:uiPriority w:val="99"/>
    <w:semiHidden/>
    <w:unhideWhenUsed/>
    <w:rsid w:val="00816D91"/>
  </w:style>
  <w:style w:type="numbering" w:customStyle="1" w:styleId="11121">
    <w:name w:val="无列表11121"/>
    <w:next w:val="NoList"/>
    <w:semiHidden/>
    <w:rsid w:val="00816D91"/>
  </w:style>
  <w:style w:type="numbering" w:customStyle="1" w:styleId="NoList111121">
    <w:name w:val="No List111121"/>
    <w:next w:val="NoList"/>
    <w:uiPriority w:val="99"/>
    <w:semiHidden/>
    <w:unhideWhenUsed/>
    <w:rsid w:val="00816D91"/>
  </w:style>
  <w:style w:type="numbering" w:customStyle="1" w:styleId="NoList12121">
    <w:name w:val="No List12121"/>
    <w:next w:val="NoList"/>
    <w:uiPriority w:val="99"/>
    <w:semiHidden/>
    <w:unhideWhenUsed/>
    <w:rsid w:val="00816D91"/>
  </w:style>
  <w:style w:type="numbering" w:customStyle="1" w:styleId="NoList22121">
    <w:name w:val="No List22121"/>
    <w:next w:val="NoList"/>
    <w:uiPriority w:val="99"/>
    <w:semiHidden/>
    <w:unhideWhenUsed/>
    <w:rsid w:val="00816D91"/>
  </w:style>
  <w:style w:type="numbering" w:customStyle="1" w:styleId="NoList32121">
    <w:name w:val="No List32121"/>
    <w:next w:val="NoList"/>
    <w:uiPriority w:val="99"/>
    <w:semiHidden/>
    <w:unhideWhenUsed/>
    <w:rsid w:val="00816D91"/>
  </w:style>
  <w:style w:type="numbering" w:customStyle="1" w:styleId="NoList161">
    <w:name w:val="No List161"/>
    <w:next w:val="NoList"/>
    <w:uiPriority w:val="99"/>
    <w:semiHidden/>
    <w:unhideWhenUsed/>
    <w:rsid w:val="00816D91"/>
  </w:style>
  <w:style w:type="numbering" w:customStyle="1" w:styleId="NoList171">
    <w:name w:val="No List171"/>
    <w:next w:val="NoList"/>
    <w:uiPriority w:val="99"/>
    <w:semiHidden/>
    <w:unhideWhenUsed/>
    <w:rsid w:val="00816D91"/>
  </w:style>
  <w:style w:type="numbering" w:customStyle="1" w:styleId="NoList251">
    <w:name w:val="No List251"/>
    <w:next w:val="NoList"/>
    <w:uiPriority w:val="99"/>
    <w:semiHidden/>
    <w:unhideWhenUsed/>
    <w:rsid w:val="00816D91"/>
  </w:style>
  <w:style w:type="numbering" w:customStyle="1" w:styleId="NoList351">
    <w:name w:val="No List351"/>
    <w:next w:val="NoList"/>
    <w:uiPriority w:val="99"/>
    <w:semiHidden/>
    <w:unhideWhenUsed/>
    <w:rsid w:val="00816D91"/>
  </w:style>
  <w:style w:type="numbering" w:customStyle="1" w:styleId="NoList451">
    <w:name w:val="No List451"/>
    <w:next w:val="NoList"/>
    <w:uiPriority w:val="99"/>
    <w:semiHidden/>
    <w:unhideWhenUsed/>
    <w:rsid w:val="00816D91"/>
  </w:style>
  <w:style w:type="numbering" w:customStyle="1" w:styleId="NoList541">
    <w:name w:val="No List541"/>
    <w:next w:val="NoList"/>
    <w:uiPriority w:val="99"/>
    <w:semiHidden/>
    <w:unhideWhenUsed/>
    <w:rsid w:val="00816D91"/>
  </w:style>
  <w:style w:type="numbering" w:customStyle="1" w:styleId="NoList641">
    <w:name w:val="No List641"/>
    <w:next w:val="NoList"/>
    <w:uiPriority w:val="99"/>
    <w:semiHidden/>
    <w:unhideWhenUsed/>
    <w:rsid w:val="00816D91"/>
  </w:style>
  <w:style w:type="numbering" w:customStyle="1" w:styleId="NoList741">
    <w:name w:val="No List741"/>
    <w:next w:val="NoList"/>
    <w:uiPriority w:val="99"/>
    <w:semiHidden/>
    <w:unhideWhenUsed/>
    <w:rsid w:val="00816D91"/>
  </w:style>
  <w:style w:type="numbering" w:customStyle="1" w:styleId="NoList831">
    <w:name w:val="No List831"/>
    <w:next w:val="NoList"/>
    <w:uiPriority w:val="99"/>
    <w:semiHidden/>
    <w:unhideWhenUsed/>
    <w:rsid w:val="00816D91"/>
  </w:style>
  <w:style w:type="numbering" w:customStyle="1" w:styleId="NoList931">
    <w:name w:val="No List931"/>
    <w:next w:val="NoList"/>
    <w:uiPriority w:val="99"/>
    <w:semiHidden/>
    <w:unhideWhenUsed/>
    <w:rsid w:val="00816D91"/>
  </w:style>
  <w:style w:type="numbering" w:customStyle="1" w:styleId="NoList1141">
    <w:name w:val="No List1141"/>
    <w:next w:val="NoList"/>
    <w:uiPriority w:val="99"/>
    <w:semiHidden/>
    <w:unhideWhenUsed/>
    <w:rsid w:val="00816D91"/>
  </w:style>
  <w:style w:type="numbering" w:customStyle="1" w:styleId="NoList2141">
    <w:name w:val="No List2141"/>
    <w:next w:val="NoList"/>
    <w:uiPriority w:val="99"/>
    <w:semiHidden/>
    <w:unhideWhenUsed/>
    <w:rsid w:val="00816D91"/>
  </w:style>
  <w:style w:type="numbering" w:customStyle="1" w:styleId="NoList3141">
    <w:name w:val="No List3141"/>
    <w:next w:val="NoList"/>
    <w:uiPriority w:val="99"/>
    <w:semiHidden/>
    <w:unhideWhenUsed/>
    <w:rsid w:val="00816D91"/>
  </w:style>
  <w:style w:type="numbering" w:customStyle="1" w:styleId="NoList4141">
    <w:name w:val="No List4141"/>
    <w:next w:val="NoList"/>
    <w:uiPriority w:val="99"/>
    <w:semiHidden/>
    <w:unhideWhenUsed/>
    <w:rsid w:val="00816D91"/>
  </w:style>
  <w:style w:type="numbering" w:customStyle="1" w:styleId="NoList5131">
    <w:name w:val="No List5131"/>
    <w:next w:val="NoList"/>
    <w:uiPriority w:val="99"/>
    <w:semiHidden/>
    <w:unhideWhenUsed/>
    <w:rsid w:val="00816D91"/>
  </w:style>
  <w:style w:type="numbering" w:customStyle="1" w:styleId="NoList6131">
    <w:name w:val="No List6131"/>
    <w:next w:val="NoList"/>
    <w:uiPriority w:val="99"/>
    <w:semiHidden/>
    <w:unhideWhenUsed/>
    <w:rsid w:val="00816D91"/>
  </w:style>
  <w:style w:type="numbering" w:customStyle="1" w:styleId="NoList7131">
    <w:name w:val="No List7131"/>
    <w:next w:val="NoList"/>
    <w:uiPriority w:val="99"/>
    <w:semiHidden/>
    <w:unhideWhenUsed/>
    <w:rsid w:val="00816D91"/>
  </w:style>
  <w:style w:type="numbering" w:customStyle="1" w:styleId="NoList8131">
    <w:name w:val="No List8131"/>
    <w:next w:val="NoList"/>
    <w:uiPriority w:val="99"/>
    <w:semiHidden/>
    <w:unhideWhenUsed/>
    <w:rsid w:val="00816D91"/>
  </w:style>
  <w:style w:type="numbering" w:customStyle="1" w:styleId="NoList9121">
    <w:name w:val="No List9121"/>
    <w:next w:val="NoList"/>
    <w:uiPriority w:val="99"/>
    <w:semiHidden/>
    <w:unhideWhenUsed/>
    <w:rsid w:val="00816D91"/>
  </w:style>
  <w:style w:type="numbering" w:customStyle="1" w:styleId="LFO1931">
    <w:name w:val="LFO1931"/>
    <w:basedOn w:val="NoList"/>
    <w:rsid w:val="00816D91"/>
  </w:style>
  <w:style w:type="numbering" w:customStyle="1" w:styleId="NoList1021">
    <w:name w:val="No List1021"/>
    <w:next w:val="NoList"/>
    <w:uiPriority w:val="99"/>
    <w:semiHidden/>
    <w:unhideWhenUsed/>
    <w:rsid w:val="00816D91"/>
  </w:style>
  <w:style w:type="numbering" w:customStyle="1" w:styleId="LFO19121">
    <w:name w:val="LFO19121"/>
    <w:basedOn w:val="NoList"/>
    <w:rsid w:val="00816D91"/>
  </w:style>
  <w:style w:type="numbering" w:customStyle="1" w:styleId="NoList1241">
    <w:name w:val="No List1241"/>
    <w:next w:val="NoList"/>
    <w:uiPriority w:val="99"/>
    <w:semiHidden/>
    <w:rsid w:val="00816D91"/>
  </w:style>
  <w:style w:type="numbering" w:customStyle="1" w:styleId="NoList11141">
    <w:name w:val="No List11141"/>
    <w:next w:val="NoList"/>
    <w:uiPriority w:val="99"/>
    <w:semiHidden/>
    <w:unhideWhenUsed/>
    <w:rsid w:val="00816D91"/>
  </w:style>
  <w:style w:type="numbering" w:customStyle="1" w:styleId="1411">
    <w:name w:val="无列表141"/>
    <w:next w:val="NoList"/>
    <w:semiHidden/>
    <w:rsid w:val="00816D91"/>
  </w:style>
  <w:style w:type="numbering" w:customStyle="1" w:styleId="1412">
    <w:name w:val="リストなし141"/>
    <w:next w:val="NoList"/>
    <w:uiPriority w:val="99"/>
    <w:semiHidden/>
    <w:unhideWhenUsed/>
    <w:rsid w:val="00816D91"/>
  </w:style>
  <w:style w:type="numbering" w:customStyle="1" w:styleId="11410">
    <w:name w:val="无列表1141"/>
    <w:next w:val="NoList"/>
    <w:semiHidden/>
    <w:rsid w:val="00816D91"/>
  </w:style>
  <w:style w:type="numbering" w:customStyle="1" w:styleId="11311">
    <w:name w:val="リストなし1131"/>
    <w:next w:val="NoList"/>
    <w:uiPriority w:val="99"/>
    <w:semiHidden/>
    <w:unhideWhenUsed/>
    <w:rsid w:val="00816D91"/>
  </w:style>
  <w:style w:type="numbering" w:customStyle="1" w:styleId="NoList2241">
    <w:name w:val="No List2241"/>
    <w:next w:val="NoList"/>
    <w:uiPriority w:val="99"/>
    <w:semiHidden/>
    <w:unhideWhenUsed/>
    <w:rsid w:val="00816D91"/>
  </w:style>
  <w:style w:type="numbering" w:customStyle="1" w:styleId="NoList3241">
    <w:name w:val="No List3241"/>
    <w:next w:val="NoList"/>
    <w:uiPriority w:val="99"/>
    <w:semiHidden/>
    <w:unhideWhenUsed/>
    <w:rsid w:val="00816D91"/>
  </w:style>
  <w:style w:type="numbering" w:customStyle="1" w:styleId="NoList4231">
    <w:name w:val="No List4231"/>
    <w:next w:val="NoList"/>
    <w:uiPriority w:val="99"/>
    <w:semiHidden/>
    <w:unhideWhenUsed/>
    <w:rsid w:val="00816D91"/>
  </w:style>
  <w:style w:type="numbering" w:customStyle="1" w:styleId="NoList21131">
    <w:name w:val="No List21131"/>
    <w:next w:val="NoList"/>
    <w:uiPriority w:val="99"/>
    <w:semiHidden/>
    <w:unhideWhenUsed/>
    <w:rsid w:val="00816D91"/>
  </w:style>
  <w:style w:type="numbering" w:customStyle="1" w:styleId="NoList31131">
    <w:name w:val="No List31131"/>
    <w:next w:val="NoList"/>
    <w:uiPriority w:val="99"/>
    <w:semiHidden/>
    <w:unhideWhenUsed/>
    <w:rsid w:val="00816D91"/>
  </w:style>
  <w:style w:type="numbering" w:customStyle="1" w:styleId="NoList41131">
    <w:name w:val="No List41131"/>
    <w:next w:val="NoList"/>
    <w:uiPriority w:val="99"/>
    <w:semiHidden/>
    <w:unhideWhenUsed/>
    <w:rsid w:val="00816D91"/>
  </w:style>
  <w:style w:type="numbering" w:customStyle="1" w:styleId="11131">
    <w:name w:val="无列表11131"/>
    <w:next w:val="NoList"/>
    <w:semiHidden/>
    <w:rsid w:val="00816D91"/>
  </w:style>
  <w:style w:type="numbering" w:customStyle="1" w:styleId="NoList111131">
    <w:name w:val="No List111131"/>
    <w:next w:val="NoList"/>
    <w:uiPriority w:val="99"/>
    <w:semiHidden/>
    <w:unhideWhenUsed/>
    <w:rsid w:val="00816D91"/>
  </w:style>
  <w:style w:type="numbering" w:customStyle="1" w:styleId="NoList12131">
    <w:name w:val="No List12131"/>
    <w:next w:val="NoList"/>
    <w:uiPriority w:val="99"/>
    <w:semiHidden/>
    <w:unhideWhenUsed/>
    <w:rsid w:val="00816D91"/>
  </w:style>
  <w:style w:type="numbering" w:customStyle="1" w:styleId="NoList22131">
    <w:name w:val="No List22131"/>
    <w:next w:val="NoList"/>
    <w:uiPriority w:val="99"/>
    <w:semiHidden/>
    <w:unhideWhenUsed/>
    <w:rsid w:val="00816D91"/>
  </w:style>
  <w:style w:type="numbering" w:customStyle="1" w:styleId="NoList32131">
    <w:name w:val="No List32131"/>
    <w:next w:val="NoList"/>
    <w:uiPriority w:val="99"/>
    <w:semiHidden/>
    <w:unhideWhenUsed/>
    <w:rsid w:val="00816D91"/>
  </w:style>
  <w:style w:type="numbering" w:customStyle="1" w:styleId="LFO195">
    <w:name w:val="LFO195"/>
    <w:basedOn w:val="NoList"/>
    <w:rsid w:val="00816D91"/>
  </w:style>
  <w:style w:type="numbering" w:customStyle="1" w:styleId="LFO196">
    <w:name w:val="LFO196"/>
    <w:basedOn w:val="NoList"/>
    <w:rsid w:val="00816D91"/>
  </w:style>
  <w:style w:type="numbering" w:customStyle="1" w:styleId="NoList19">
    <w:name w:val="No List19"/>
    <w:next w:val="NoList"/>
    <w:uiPriority w:val="99"/>
    <w:semiHidden/>
    <w:unhideWhenUsed/>
    <w:rsid w:val="00816D91"/>
  </w:style>
  <w:style w:type="numbering" w:customStyle="1" w:styleId="LFO1941">
    <w:name w:val="LFO1941"/>
    <w:basedOn w:val="NoList"/>
    <w:rsid w:val="00816D91"/>
  </w:style>
  <w:style w:type="numbering" w:customStyle="1" w:styleId="NoList110">
    <w:name w:val="No List110"/>
    <w:next w:val="NoList"/>
    <w:uiPriority w:val="99"/>
    <w:semiHidden/>
    <w:unhideWhenUsed/>
    <w:rsid w:val="00816D91"/>
  </w:style>
  <w:style w:type="numbering" w:customStyle="1" w:styleId="NoList27">
    <w:name w:val="No List27"/>
    <w:next w:val="NoList"/>
    <w:uiPriority w:val="99"/>
    <w:semiHidden/>
    <w:unhideWhenUsed/>
    <w:rsid w:val="00816D91"/>
  </w:style>
  <w:style w:type="numbering" w:customStyle="1" w:styleId="NoList37">
    <w:name w:val="No List37"/>
    <w:next w:val="NoList"/>
    <w:uiPriority w:val="99"/>
    <w:semiHidden/>
    <w:unhideWhenUsed/>
    <w:rsid w:val="00816D91"/>
  </w:style>
  <w:style w:type="numbering" w:customStyle="1" w:styleId="NoList47">
    <w:name w:val="No List47"/>
    <w:next w:val="NoList"/>
    <w:uiPriority w:val="99"/>
    <w:semiHidden/>
    <w:unhideWhenUsed/>
    <w:rsid w:val="00816D91"/>
  </w:style>
  <w:style w:type="numbering" w:customStyle="1" w:styleId="NoList56">
    <w:name w:val="No List56"/>
    <w:next w:val="NoList"/>
    <w:uiPriority w:val="99"/>
    <w:semiHidden/>
    <w:unhideWhenUsed/>
    <w:rsid w:val="00816D91"/>
  </w:style>
  <w:style w:type="numbering" w:customStyle="1" w:styleId="NoList116">
    <w:name w:val="No List116"/>
    <w:next w:val="NoList"/>
    <w:uiPriority w:val="99"/>
    <w:semiHidden/>
    <w:unhideWhenUsed/>
    <w:rsid w:val="00816D91"/>
  </w:style>
  <w:style w:type="numbering" w:customStyle="1" w:styleId="NoList216">
    <w:name w:val="No List216"/>
    <w:next w:val="NoList"/>
    <w:uiPriority w:val="99"/>
    <w:semiHidden/>
    <w:unhideWhenUsed/>
    <w:rsid w:val="00816D91"/>
  </w:style>
  <w:style w:type="numbering" w:customStyle="1" w:styleId="NoList316">
    <w:name w:val="No List316"/>
    <w:next w:val="NoList"/>
    <w:uiPriority w:val="99"/>
    <w:semiHidden/>
    <w:unhideWhenUsed/>
    <w:rsid w:val="00816D91"/>
  </w:style>
  <w:style w:type="numbering" w:customStyle="1" w:styleId="NoList416">
    <w:name w:val="No List416"/>
    <w:next w:val="NoList"/>
    <w:uiPriority w:val="99"/>
    <w:semiHidden/>
    <w:unhideWhenUsed/>
    <w:rsid w:val="00816D91"/>
  </w:style>
  <w:style w:type="numbering" w:customStyle="1" w:styleId="NoList66">
    <w:name w:val="No List66"/>
    <w:next w:val="NoList"/>
    <w:uiPriority w:val="99"/>
    <w:semiHidden/>
    <w:unhideWhenUsed/>
    <w:rsid w:val="00816D91"/>
  </w:style>
  <w:style w:type="numbering" w:customStyle="1" w:styleId="164">
    <w:name w:val="无列表16"/>
    <w:next w:val="NoList"/>
    <w:uiPriority w:val="99"/>
    <w:semiHidden/>
    <w:rsid w:val="00816D91"/>
  </w:style>
  <w:style w:type="numbering" w:customStyle="1" w:styleId="165">
    <w:name w:val="リストなし16"/>
    <w:next w:val="NoList"/>
    <w:uiPriority w:val="99"/>
    <w:semiHidden/>
    <w:unhideWhenUsed/>
    <w:rsid w:val="00816D91"/>
  </w:style>
  <w:style w:type="numbering" w:customStyle="1" w:styleId="1160">
    <w:name w:val="无列表116"/>
    <w:next w:val="NoList"/>
    <w:semiHidden/>
    <w:rsid w:val="00816D91"/>
  </w:style>
  <w:style w:type="numbering" w:customStyle="1" w:styleId="1151">
    <w:name w:val="リストなし115"/>
    <w:next w:val="NoList"/>
    <w:uiPriority w:val="99"/>
    <w:semiHidden/>
    <w:unhideWhenUsed/>
    <w:rsid w:val="00816D91"/>
  </w:style>
  <w:style w:type="numbering" w:customStyle="1" w:styleId="NoList1116">
    <w:name w:val="No List1116"/>
    <w:next w:val="NoList"/>
    <w:uiPriority w:val="99"/>
    <w:semiHidden/>
    <w:unhideWhenUsed/>
    <w:rsid w:val="00816D91"/>
  </w:style>
  <w:style w:type="numbering" w:customStyle="1" w:styleId="NoList76">
    <w:name w:val="No List76"/>
    <w:next w:val="NoList"/>
    <w:uiPriority w:val="99"/>
    <w:semiHidden/>
    <w:unhideWhenUsed/>
    <w:rsid w:val="00816D91"/>
  </w:style>
  <w:style w:type="numbering" w:customStyle="1" w:styleId="NoList126">
    <w:name w:val="No List126"/>
    <w:next w:val="NoList"/>
    <w:uiPriority w:val="99"/>
    <w:semiHidden/>
    <w:unhideWhenUsed/>
    <w:rsid w:val="00816D91"/>
  </w:style>
  <w:style w:type="numbering" w:customStyle="1" w:styleId="NoList226">
    <w:name w:val="No List226"/>
    <w:next w:val="NoList"/>
    <w:uiPriority w:val="99"/>
    <w:semiHidden/>
    <w:unhideWhenUsed/>
    <w:rsid w:val="00816D91"/>
  </w:style>
  <w:style w:type="numbering" w:customStyle="1" w:styleId="NoList326">
    <w:name w:val="No List326"/>
    <w:next w:val="NoList"/>
    <w:uiPriority w:val="99"/>
    <w:semiHidden/>
    <w:unhideWhenUsed/>
    <w:rsid w:val="00816D91"/>
  </w:style>
  <w:style w:type="numbering" w:customStyle="1" w:styleId="NoList425">
    <w:name w:val="No List425"/>
    <w:next w:val="NoList"/>
    <w:uiPriority w:val="99"/>
    <w:semiHidden/>
    <w:unhideWhenUsed/>
    <w:rsid w:val="00816D91"/>
  </w:style>
  <w:style w:type="numbering" w:customStyle="1" w:styleId="NoList515">
    <w:name w:val="No List515"/>
    <w:next w:val="NoList"/>
    <w:uiPriority w:val="99"/>
    <w:semiHidden/>
    <w:unhideWhenUsed/>
    <w:rsid w:val="00816D91"/>
  </w:style>
  <w:style w:type="numbering" w:customStyle="1" w:styleId="NoList2115">
    <w:name w:val="No List2115"/>
    <w:next w:val="NoList"/>
    <w:uiPriority w:val="99"/>
    <w:semiHidden/>
    <w:unhideWhenUsed/>
    <w:rsid w:val="00816D91"/>
  </w:style>
  <w:style w:type="numbering" w:customStyle="1" w:styleId="NoList3115">
    <w:name w:val="No List3115"/>
    <w:next w:val="NoList"/>
    <w:uiPriority w:val="99"/>
    <w:semiHidden/>
    <w:unhideWhenUsed/>
    <w:rsid w:val="00816D91"/>
  </w:style>
  <w:style w:type="numbering" w:customStyle="1" w:styleId="NoList4115">
    <w:name w:val="No List4115"/>
    <w:next w:val="NoList"/>
    <w:uiPriority w:val="99"/>
    <w:semiHidden/>
    <w:unhideWhenUsed/>
    <w:rsid w:val="00816D91"/>
  </w:style>
  <w:style w:type="numbering" w:customStyle="1" w:styleId="NoList615">
    <w:name w:val="No List615"/>
    <w:next w:val="NoList"/>
    <w:uiPriority w:val="99"/>
    <w:semiHidden/>
    <w:unhideWhenUsed/>
    <w:rsid w:val="00816D91"/>
  </w:style>
  <w:style w:type="numbering" w:customStyle="1" w:styleId="11150">
    <w:name w:val="无列表1115"/>
    <w:next w:val="NoList"/>
    <w:semiHidden/>
    <w:rsid w:val="00816D91"/>
  </w:style>
  <w:style w:type="numbering" w:customStyle="1" w:styleId="NoList11115">
    <w:name w:val="No List11115"/>
    <w:next w:val="NoList"/>
    <w:uiPriority w:val="99"/>
    <w:semiHidden/>
    <w:unhideWhenUsed/>
    <w:rsid w:val="00816D91"/>
  </w:style>
  <w:style w:type="numbering" w:customStyle="1" w:styleId="NoList715">
    <w:name w:val="No List715"/>
    <w:next w:val="NoList"/>
    <w:uiPriority w:val="99"/>
    <w:semiHidden/>
    <w:unhideWhenUsed/>
    <w:rsid w:val="00816D91"/>
  </w:style>
  <w:style w:type="numbering" w:customStyle="1" w:styleId="NoList1215">
    <w:name w:val="No List1215"/>
    <w:next w:val="NoList"/>
    <w:uiPriority w:val="99"/>
    <w:semiHidden/>
    <w:unhideWhenUsed/>
    <w:rsid w:val="00816D91"/>
  </w:style>
  <w:style w:type="numbering" w:customStyle="1" w:styleId="NoList2215">
    <w:name w:val="No List2215"/>
    <w:next w:val="NoList"/>
    <w:uiPriority w:val="99"/>
    <w:semiHidden/>
    <w:unhideWhenUsed/>
    <w:rsid w:val="00816D91"/>
  </w:style>
  <w:style w:type="numbering" w:customStyle="1" w:styleId="NoList3215">
    <w:name w:val="No List3215"/>
    <w:next w:val="NoList"/>
    <w:uiPriority w:val="99"/>
    <w:semiHidden/>
    <w:unhideWhenUsed/>
    <w:rsid w:val="00816D91"/>
  </w:style>
  <w:style w:type="numbering" w:customStyle="1" w:styleId="NoList85">
    <w:name w:val="No List85"/>
    <w:next w:val="NoList"/>
    <w:uiPriority w:val="99"/>
    <w:semiHidden/>
    <w:unhideWhenUsed/>
    <w:rsid w:val="00816D91"/>
  </w:style>
  <w:style w:type="numbering" w:customStyle="1" w:styleId="NoList132">
    <w:name w:val="No List132"/>
    <w:next w:val="NoList"/>
    <w:uiPriority w:val="99"/>
    <w:semiHidden/>
    <w:unhideWhenUsed/>
    <w:rsid w:val="00816D91"/>
  </w:style>
  <w:style w:type="numbering" w:customStyle="1" w:styleId="NoList232">
    <w:name w:val="No List232"/>
    <w:next w:val="NoList"/>
    <w:uiPriority w:val="99"/>
    <w:semiHidden/>
    <w:unhideWhenUsed/>
    <w:rsid w:val="00816D91"/>
  </w:style>
  <w:style w:type="numbering" w:customStyle="1" w:styleId="NoList332">
    <w:name w:val="No List332"/>
    <w:next w:val="NoList"/>
    <w:uiPriority w:val="99"/>
    <w:semiHidden/>
    <w:unhideWhenUsed/>
    <w:rsid w:val="00816D91"/>
  </w:style>
  <w:style w:type="numbering" w:customStyle="1" w:styleId="NoList432">
    <w:name w:val="No List432"/>
    <w:next w:val="NoList"/>
    <w:uiPriority w:val="99"/>
    <w:semiHidden/>
    <w:unhideWhenUsed/>
    <w:rsid w:val="00816D91"/>
  </w:style>
  <w:style w:type="numbering" w:customStyle="1" w:styleId="NoList522">
    <w:name w:val="No List522"/>
    <w:next w:val="NoList"/>
    <w:uiPriority w:val="99"/>
    <w:semiHidden/>
    <w:unhideWhenUsed/>
    <w:rsid w:val="00816D91"/>
  </w:style>
  <w:style w:type="numbering" w:customStyle="1" w:styleId="NoList622">
    <w:name w:val="No List622"/>
    <w:next w:val="NoList"/>
    <w:uiPriority w:val="99"/>
    <w:semiHidden/>
    <w:unhideWhenUsed/>
    <w:rsid w:val="00816D91"/>
  </w:style>
  <w:style w:type="numbering" w:customStyle="1" w:styleId="NoList722">
    <w:name w:val="No List722"/>
    <w:next w:val="NoList"/>
    <w:uiPriority w:val="99"/>
    <w:semiHidden/>
    <w:unhideWhenUsed/>
    <w:rsid w:val="00816D91"/>
  </w:style>
  <w:style w:type="numbering" w:customStyle="1" w:styleId="NoList815">
    <w:name w:val="No List815"/>
    <w:next w:val="NoList"/>
    <w:uiPriority w:val="99"/>
    <w:semiHidden/>
    <w:unhideWhenUsed/>
    <w:rsid w:val="00816D91"/>
  </w:style>
  <w:style w:type="numbering" w:customStyle="1" w:styleId="NoList95">
    <w:name w:val="No List95"/>
    <w:next w:val="NoList"/>
    <w:uiPriority w:val="99"/>
    <w:semiHidden/>
    <w:unhideWhenUsed/>
    <w:rsid w:val="00816D91"/>
  </w:style>
  <w:style w:type="numbering" w:customStyle="1" w:styleId="NoList1122">
    <w:name w:val="No List1122"/>
    <w:next w:val="NoList"/>
    <w:uiPriority w:val="99"/>
    <w:semiHidden/>
    <w:unhideWhenUsed/>
    <w:rsid w:val="00816D91"/>
  </w:style>
  <w:style w:type="numbering" w:customStyle="1" w:styleId="NoList2122">
    <w:name w:val="No List2122"/>
    <w:next w:val="NoList"/>
    <w:uiPriority w:val="99"/>
    <w:semiHidden/>
    <w:unhideWhenUsed/>
    <w:rsid w:val="00816D91"/>
  </w:style>
  <w:style w:type="numbering" w:customStyle="1" w:styleId="NoList3122">
    <w:name w:val="No List3122"/>
    <w:next w:val="NoList"/>
    <w:uiPriority w:val="99"/>
    <w:semiHidden/>
    <w:unhideWhenUsed/>
    <w:rsid w:val="00816D91"/>
  </w:style>
  <w:style w:type="numbering" w:customStyle="1" w:styleId="NoList4122">
    <w:name w:val="No List4122"/>
    <w:next w:val="NoList"/>
    <w:uiPriority w:val="99"/>
    <w:semiHidden/>
    <w:unhideWhenUsed/>
    <w:rsid w:val="00816D91"/>
  </w:style>
  <w:style w:type="numbering" w:customStyle="1" w:styleId="NoList5112">
    <w:name w:val="No List5112"/>
    <w:next w:val="NoList"/>
    <w:uiPriority w:val="99"/>
    <w:semiHidden/>
    <w:unhideWhenUsed/>
    <w:rsid w:val="00816D91"/>
  </w:style>
  <w:style w:type="numbering" w:customStyle="1" w:styleId="NoList6112">
    <w:name w:val="No List6112"/>
    <w:next w:val="NoList"/>
    <w:uiPriority w:val="99"/>
    <w:semiHidden/>
    <w:unhideWhenUsed/>
    <w:rsid w:val="00816D91"/>
  </w:style>
  <w:style w:type="numbering" w:customStyle="1" w:styleId="NoList7112">
    <w:name w:val="No List7112"/>
    <w:next w:val="NoList"/>
    <w:uiPriority w:val="99"/>
    <w:semiHidden/>
    <w:unhideWhenUsed/>
    <w:rsid w:val="00816D91"/>
  </w:style>
  <w:style w:type="numbering" w:customStyle="1" w:styleId="NoList8112">
    <w:name w:val="No List8112"/>
    <w:next w:val="NoList"/>
    <w:uiPriority w:val="99"/>
    <w:semiHidden/>
    <w:unhideWhenUsed/>
    <w:rsid w:val="00816D91"/>
  </w:style>
  <w:style w:type="numbering" w:customStyle="1" w:styleId="NoList914">
    <w:name w:val="No List914"/>
    <w:next w:val="NoList"/>
    <w:uiPriority w:val="99"/>
    <w:semiHidden/>
    <w:unhideWhenUsed/>
    <w:rsid w:val="00816D91"/>
  </w:style>
  <w:style w:type="numbering" w:customStyle="1" w:styleId="NoList104">
    <w:name w:val="No List104"/>
    <w:next w:val="NoList"/>
    <w:uiPriority w:val="99"/>
    <w:semiHidden/>
    <w:unhideWhenUsed/>
    <w:rsid w:val="00816D91"/>
  </w:style>
  <w:style w:type="numbering" w:customStyle="1" w:styleId="LFO1914">
    <w:name w:val="LFO1914"/>
    <w:basedOn w:val="NoList"/>
    <w:rsid w:val="00816D91"/>
  </w:style>
  <w:style w:type="numbering" w:customStyle="1" w:styleId="NoList1222">
    <w:name w:val="No List1222"/>
    <w:next w:val="NoList"/>
    <w:uiPriority w:val="99"/>
    <w:semiHidden/>
    <w:rsid w:val="00816D91"/>
  </w:style>
  <w:style w:type="numbering" w:customStyle="1" w:styleId="NoList11122">
    <w:name w:val="No List11122"/>
    <w:next w:val="NoList"/>
    <w:uiPriority w:val="99"/>
    <w:semiHidden/>
    <w:unhideWhenUsed/>
    <w:rsid w:val="00816D91"/>
  </w:style>
  <w:style w:type="numbering" w:customStyle="1" w:styleId="1221">
    <w:name w:val="无列表122"/>
    <w:next w:val="NoList"/>
    <w:semiHidden/>
    <w:rsid w:val="00816D91"/>
  </w:style>
  <w:style w:type="numbering" w:customStyle="1" w:styleId="1222">
    <w:name w:val="リストなし122"/>
    <w:next w:val="NoList"/>
    <w:uiPriority w:val="99"/>
    <w:semiHidden/>
    <w:unhideWhenUsed/>
    <w:rsid w:val="00816D91"/>
  </w:style>
  <w:style w:type="numbering" w:customStyle="1" w:styleId="11220">
    <w:name w:val="无列表1122"/>
    <w:next w:val="NoList"/>
    <w:semiHidden/>
    <w:rsid w:val="00816D91"/>
  </w:style>
  <w:style w:type="numbering" w:customStyle="1" w:styleId="11122">
    <w:name w:val="リストなし1112"/>
    <w:next w:val="NoList"/>
    <w:uiPriority w:val="99"/>
    <w:semiHidden/>
    <w:unhideWhenUsed/>
    <w:rsid w:val="00816D91"/>
  </w:style>
  <w:style w:type="numbering" w:customStyle="1" w:styleId="NoList2222">
    <w:name w:val="No List2222"/>
    <w:next w:val="NoList"/>
    <w:uiPriority w:val="99"/>
    <w:semiHidden/>
    <w:unhideWhenUsed/>
    <w:rsid w:val="00816D91"/>
  </w:style>
  <w:style w:type="numbering" w:customStyle="1" w:styleId="NoList3222">
    <w:name w:val="No List3222"/>
    <w:next w:val="NoList"/>
    <w:uiPriority w:val="99"/>
    <w:semiHidden/>
    <w:unhideWhenUsed/>
    <w:rsid w:val="00816D91"/>
  </w:style>
  <w:style w:type="numbering" w:customStyle="1" w:styleId="NoList4212">
    <w:name w:val="No List4212"/>
    <w:next w:val="NoList"/>
    <w:uiPriority w:val="99"/>
    <w:semiHidden/>
    <w:unhideWhenUsed/>
    <w:rsid w:val="00816D91"/>
  </w:style>
  <w:style w:type="numbering" w:customStyle="1" w:styleId="NoList21112">
    <w:name w:val="No List21112"/>
    <w:next w:val="NoList"/>
    <w:uiPriority w:val="99"/>
    <w:semiHidden/>
    <w:unhideWhenUsed/>
    <w:rsid w:val="00816D91"/>
  </w:style>
  <w:style w:type="numbering" w:customStyle="1" w:styleId="NoList31112">
    <w:name w:val="No List31112"/>
    <w:next w:val="NoList"/>
    <w:uiPriority w:val="99"/>
    <w:semiHidden/>
    <w:unhideWhenUsed/>
    <w:rsid w:val="00816D91"/>
  </w:style>
  <w:style w:type="numbering" w:customStyle="1" w:styleId="NoList41112">
    <w:name w:val="No List41112"/>
    <w:next w:val="NoList"/>
    <w:uiPriority w:val="99"/>
    <w:semiHidden/>
    <w:unhideWhenUsed/>
    <w:rsid w:val="00816D91"/>
  </w:style>
  <w:style w:type="numbering" w:customStyle="1" w:styleId="111120">
    <w:name w:val="无列表11112"/>
    <w:next w:val="NoList"/>
    <w:semiHidden/>
    <w:rsid w:val="00816D91"/>
  </w:style>
  <w:style w:type="numbering" w:customStyle="1" w:styleId="NoList111112">
    <w:name w:val="No List111112"/>
    <w:next w:val="NoList"/>
    <w:uiPriority w:val="99"/>
    <w:semiHidden/>
    <w:unhideWhenUsed/>
    <w:rsid w:val="00816D91"/>
  </w:style>
  <w:style w:type="numbering" w:customStyle="1" w:styleId="NoList12112">
    <w:name w:val="No List12112"/>
    <w:next w:val="NoList"/>
    <w:uiPriority w:val="99"/>
    <w:semiHidden/>
    <w:unhideWhenUsed/>
    <w:rsid w:val="00816D91"/>
  </w:style>
  <w:style w:type="numbering" w:customStyle="1" w:styleId="NoList22112">
    <w:name w:val="No List22112"/>
    <w:next w:val="NoList"/>
    <w:uiPriority w:val="99"/>
    <w:semiHidden/>
    <w:unhideWhenUsed/>
    <w:rsid w:val="00816D91"/>
  </w:style>
  <w:style w:type="numbering" w:customStyle="1" w:styleId="NoList32112">
    <w:name w:val="No List32112"/>
    <w:next w:val="NoList"/>
    <w:uiPriority w:val="99"/>
    <w:semiHidden/>
    <w:unhideWhenUsed/>
    <w:rsid w:val="00816D91"/>
  </w:style>
  <w:style w:type="numbering" w:customStyle="1" w:styleId="NoList142">
    <w:name w:val="No List142"/>
    <w:next w:val="NoList"/>
    <w:uiPriority w:val="99"/>
    <w:semiHidden/>
    <w:unhideWhenUsed/>
    <w:rsid w:val="00816D91"/>
  </w:style>
  <w:style w:type="numbering" w:customStyle="1" w:styleId="NoList152">
    <w:name w:val="No List152"/>
    <w:next w:val="NoList"/>
    <w:uiPriority w:val="99"/>
    <w:semiHidden/>
    <w:unhideWhenUsed/>
    <w:rsid w:val="00816D91"/>
  </w:style>
  <w:style w:type="numbering" w:customStyle="1" w:styleId="NoList242">
    <w:name w:val="No List242"/>
    <w:next w:val="NoList"/>
    <w:uiPriority w:val="99"/>
    <w:semiHidden/>
    <w:unhideWhenUsed/>
    <w:rsid w:val="00816D91"/>
  </w:style>
  <w:style w:type="numbering" w:customStyle="1" w:styleId="NoList342">
    <w:name w:val="No List342"/>
    <w:next w:val="NoList"/>
    <w:uiPriority w:val="99"/>
    <w:semiHidden/>
    <w:unhideWhenUsed/>
    <w:rsid w:val="00816D91"/>
  </w:style>
  <w:style w:type="numbering" w:customStyle="1" w:styleId="NoList442">
    <w:name w:val="No List442"/>
    <w:next w:val="NoList"/>
    <w:uiPriority w:val="99"/>
    <w:semiHidden/>
    <w:unhideWhenUsed/>
    <w:rsid w:val="00816D91"/>
  </w:style>
  <w:style w:type="numbering" w:customStyle="1" w:styleId="NoList532">
    <w:name w:val="No List532"/>
    <w:next w:val="NoList"/>
    <w:uiPriority w:val="99"/>
    <w:semiHidden/>
    <w:unhideWhenUsed/>
    <w:rsid w:val="00816D91"/>
  </w:style>
  <w:style w:type="numbering" w:customStyle="1" w:styleId="NoList632">
    <w:name w:val="No List632"/>
    <w:next w:val="NoList"/>
    <w:uiPriority w:val="99"/>
    <w:semiHidden/>
    <w:unhideWhenUsed/>
    <w:rsid w:val="00816D91"/>
  </w:style>
  <w:style w:type="numbering" w:customStyle="1" w:styleId="NoList732">
    <w:name w:val="No List732"/>
    <w:next w:val="NoList"/>
    <w:uiPriority w:val="99"/>
    <w:semiHidden/>
    <w:unhideWhenUsed/>
    <w:rsid w:val="00816D91"/>
  </w:style>
  <w:style w:type="numbering" w:customStyle="1" w:styleId="NoList822">
    <w:name w:val="No List822"/>
    <w:next w:val="NoList"/>
    <w:uiPriority w:val="99"/>
    <w:semiHidden/>
    <w:unhideWhenUsed/>
    <w:rsid w:val="00816D91"/>
  </w:style>
  <w:style w:type="numbering" w:customStyle="1" w:styleId="NoList922">
    <w:name w:val="No List922"/>
    <w:next w:val="NoList"/>
    <w:uiPriority w:val="99"/>
    <w:semiHidden/>
    <w:unhideWhenUsed/>
    <w:rsid w:val="00816D91"/>
  </w:style>
  <w:style w:type="numbering" w:customStyle="1" w:styleId="NoList1132">
    <w:name w:val="No List1132"/>
    <w:next w:val="NoList"/>
    <w:uiPriority w:val="99"/>
    <w:semiHidden/>
    <w:unhideWhenUsed/>
    <w:rsid w:val="00816D91"/>
  </w:style>
  <w:style w:type="numbering" w:customStyle="1" w:styleId="NoList2132">
    <w:name w:val="No List2132"/>
    <w:next w:val="NoList"/>
    <w:uiPriority w:val="99"/>
    <w:semiHidden/>
    <w:unhideWhenUsed/>
    <w:rsid w:val="00816D91"/>
  </w:style>
  <w:style w:type="numbering" w:customStyle="1" w:styleId="NoList3132">
    <w:name w:val="No List3132"/>
    <w:next w:val="NoList"/>
    <w:uiPriority w:val="99"/>
    <w:semiHidden/>
    <w:unhideWhenUsed/>
    <w:rsid w:val="00816D91"/>
  </w:style>
  <w:style w:type="numbering" w:customStyle="1" w:styleId="NoList4132">
    <w:name w:val="No List4132"/>
    <w:next w:val="NoList"/>
    <w:uiPriority w:val="99"/>
    <w:semiHidden/>
    <w:unhideWhenUsed/>
    <w:rsid w:val="00816D91"/>
  </w:style>
  <w:style w:type="numbering" w:customStyle="1" w:styleId="NoList5122">
    <w:name w:val="No List5122"/>
    <w:next w:val="NoList"/>
    <w:uiPriority w:val="99"/>
    <w:semiHidden/>
    <w:unhideWhenUsed/>
    <w:rsid w:val="00816D91"/>
  </w:style>
  <w:style w:type="numbering" w:customStyle="1" w:styleId="NoList6122">
    <w:name w:val="No List6122"/>
    <w:next w:val="NoList"/>
    <w:uiPriority w:val="99"/>
    <w:semiHidden/>
    <w:unhideWhenUsed/>
    <w:rsid w:val="00816D91"/>
  </w:style>
  <w:style w:type="numbering" w:customStyle="1" w:styleId="NoList7122">
    <w:name w:val="No List7122"/>
    <w:next w:val="NoList"/>
    <w:uiPriority w:val="99"/>
    <w:semiHidden/>
    <w:unhideWhenUsed/>
    <w:rsid w:val="00816D91"/>
  </w:style>
  <w:style w:type="numbering" w:customStyle="1" w:styleId="NoList8122">
    <w:name w:val="No List8122"/>
    <w:next w:val="NoList"/>
    <w:uiPriority w:val="99"/>
    <w:semiHidden/>
    <w:unhideWhenUsed/>
    <w:rsid w:val="00816D91"/>
  </w:style>
  <w:style w:type="numbering" w:customStyle="1" w:styleId="NoList9112">
    <w:name w:val="No List9112"/>
    <w:next w:val="NoList"/>
    <w:uiPriority w:val="99"/>
    <w:semiHidden/>
    <w:unhideWhenUsed/>
    <w:rsid w:val="00816D91"/>
  </w:style>
  <w:style w:type="numbering" w:customStyle="1" w:styleId="LFO1922">
    <w:name w:val="LFO1922"/>
    <w:basedOn w:val="NoList"/>
    <w:rsid w:val="00816D91"/>
  </w:style>
  <w:style w:type="numbering" w:customStyle="1" w:styleId="NoList1012">
    <w:name w:val="No List1012"/>
    <w:next w:val="NoList"/>
    <w:uiPriority w:val="99"/>
    <w:semiHidden/>
    <w:unhideWhenUsed/>
    <w:rsid w:val="00816D91"/>
  </w:style>
  <w:style w:type="numbering" w:customStyle="1" w:styleId="LFO19112">
    <w:name w:val="LFO19112"/>
    <w:basedOn w:val="NoList"/>
    <w:rsid w:val="00816D91"/>
  </w:style>
  <w:style w:type="numbering" w:customStyle="1" w:styleId="NoList1232">
    <w:name w:val="No List1232"/>
    <w:next w:val="NoList"/>
    <w:uiPriority w:val="99"/>
    <w:semiHidden/>
    <w:rsid w:val="00816D91"/>
  </w:style>
  <w:style w:type="numbering" w:customStyle="1" w:styleId="NoList11132">
    <w:name w:val="No List11132"/>
    <w:next w:val="NoList"/>
    <w:uiPriority w:val="99"/>
    <w:semiHidden/>
    <w:unhideWhenUsed/>
    <w:rsid w:val="00816D91"/>
  </w:style>
  <w:style w:type="numbering" w:customStyle="1" w:styleId="1321">
    <w:name w:val="无列表132"/>
    <w:next w:val="NoList"/>
    <w:semiHidden/>
    <w:rsid w:val="00816D91"/>
  </w:style>
  <w:style w:type="numbering" w:customStyle="1" w:styleId="1322">
    <w:name w:val="リストなし132"/>
    <w:next w:val="NoList"/>
    <w:uiPriority w:val="99"/>
    <w:semiHidden/>
    <w:unhideWhenUsed/>
    <w:rsid w:val="00816D91"/>
  </w:style>
  <w:style w:type="numbering" w:customStyle="1" w:styleId="11320">
    <w:name w:val="无列表1132"/>
    <w:next w:val="NoList"/>
    <w:semiHidden/>
    <w:rsid w:val="00816D91"/>
  </w:style>
  <w:style w:type="numbering" w:customStyle="1" w:styleId="11221">
    <w:name w:val="リストなし1122"/>
    <w:next w:val="NoList"/>
    <w:uiPriority w:val="99"/>
    <w:semiHidden/>
    <w:unhideWhenUsed/>
    <w:rsid w:val="00816D91"/>
  </w:style>
  <w:style w:type="numbering" w:customStyle="1" w:styleId="NoList2232">
    <w:name w:val="No List2232"/>
    <w:next w:val="NoList"/>
    <w:uiPriority w:val="99"/>
    <w:semiHidden/>
    <w:unhideWhenUsed/>
    <w:rsid w:val="00816D91"/>
  </w:style>
  <w:style w:type="numbering" w:customStyle="1" w:styleId="NoList3232">
    <w:name w:val="No List3232"/>
    <w:next w:val="NoList"/>
    <w:uiPriority w:val="99"/>
    <w:semiHidden/>
    <w:unhideWhenUsed/>
    <w:rsid w:val="00816D91"/>
  </w:style>
  <w:style w:type="numbering" w:customStyle="1" w:styleId="NoList4222">
    <w:name w:val="No List4222"/>
    <w:next w:val="NoList"/>
    <w:uiPriority w:val="99"/>
    <w:semiHidden/>
    <w:unhideWhenUsed/>
    <w:rsid w:val="00816D91"/>
  </w:style>
  <w:style w:type="numbering" w:customStyle="1" w:styleId="NoList21122">
    <w:name w:val="No List21122"/>
    <w:next w:val="NoList"/>
    <w:uiPriority w:val="99"/>
    <w:semiHidden/>
    <w:unhideWhenUsed/>
    <w:rsid w:val="00816D91"/>
  </w:style>
  <w:style w:type="numbering" w:customStyle="1" w:styleId="NoList31122">
    <w:name w:val="No List31122"/>
    <w:next w:val="NoList"/>
    <w:uiPriority w:val="99"/>
    <w:semiHidden/>
    <w:unhideWhenUsed/>
    <w:rsid w:val="00816D91"/>
  </w:style>
  <w:style w:type="numbering" w:customStyle="1" w:styleId="NoList41122">
    <w:name w:val="No List41122"/>
    <w:next w:val="NoList"/>
    <w:uiPriority w:val="99"/>
    <w:semiHidden/>
    <w:unhideWhenUsed/>
    <w:rsid w:val="00816D91"/>
  </w:style>
  <w:style w:type="numbering" w:customStyle="1" w:styleId="111220">
    <w:name w:val="无列表11122"/>
    <w:next w:val="NoList"/>
    <w:semiHidden/>
    <w:rsid w:val="00816D91"/>
  </w:style>
  <w:style w:type="numbering" w:customStyle="1" w:styleId="NoList111122">
    <w:name w:val="No List111122"/>
    <w:next w:val="NoList"/>
    <w:uiPriority w:val="99"/>
    <w:semiHidden/>
    <w:unhideWhenUsed/>
    <w:rsid w:val="00816D91"/>
  </w:style>
  <w:style w:type="numbering" w:customStyle="1" w:styleId="NoList12122">
    <w:name w:val="No List12122"/>
    <w:next w:val="NoList"/>
    <w:uiPriority w:val="99"/>
    <w:semiHidden/>
    <w:unhideWhenUsed/>
    <w:rsid w:val="00816D91"/>
  </w:style>
  <w:style w:type="numbering" w:customStyle="1" w:styleId="NoList22122">
    <w:name w:val="No List22122"/>
    <w:next w:val="NoList"/>
    <w:uiPriority w:val="99"/>
    <w:semiHidden/>
    <w:unhideWhenUsed/>
    <w:rsid w:val="00816D91"/>
  </w:style>
  <w:style w:type="numbering" w:customStyle="1" w:styleId="NoList32122">
    <w:name w:val="No List32122"/>
    <w:next w:val="NoList"/>
    <w:uiPriority w:val="99"/>
    <w:semiHidden/>
    <w:unhideWhenUsed/>
    <w:rsid w:val="00816D91"/>
  </w:style>
  <w:style w:type="numbering" w:customStyle="1" w:styleId="NoList162">
    <w:name w:val="No List162"/>
    <w:next w:val="NoList"/>
    <w:uiPriority w:val="99"/>
    <w:semiHidden/>
    <w:unhideWhenUsed/>
    <w:rsid w:val="00816D91"/>
  </w:style>
  <w:style w:type="numbering" w:customStyle="1" w:styleId="NoList172">
    <w:name w:val="No List172"/>
    <w:next w:val="NoList"/>
    <w:uiPriority w:val="99"/>
    <w:semiHidden/>
    <w:unhideWhenUsed/>
    <w:rsid w:val="00816D91"/>
  </w:style>
  <w:style w:type="numbering" w:customStyle="1" w:styleId="NoList252">
    <w:name w:val="No List252"/>
    <w:next w:val="NoList"/>
    <w:uiPriority w:val="99"/>
    <w:semiHidden/>
    <w:unhideWhenUsed/>
    <w:rsid w:val="00816D91"/>
  </w:style>
  <w:style w:type="numbering" w:customStyle="1" w:styleId="NoList352">
    <w:name w:val="No List352"/>
    <w:next w:val="NoList"/>
    <w:uiPriority w:val="99"/>
    <w:semiHidden/>
    <w:unhideWhenUsed/>
    <w:rsid w:val="00816D91"/>
  </w:style>
  <w:style w:type="numbering" w:customStyle="1" w:styleId="NoList452">
    <w:name w:val="No List452"/>
    <w:next w:val="NoList"/>
    <w:uiPriority w:val="99"/>
    <w:semiHidden/>
    <w:unhideWhenUsed/>
    <w:rsid w:val="00816D91"/>
  </w:style>
  <w:style w:type="numbering" w:customStyle="1" w:styleId="NoList542">
    <w:name w:val="No List542"/>
    <w:next w:val="NoList"/>
    <w:uiPriority w:val="99"/>
    <w:semiHidden/>
    <w:unhideWhenUsed/>
    <w:rsid w:val="00816D91"/>
  </w:style>
  <w:style w:type="numbering" w:customStyle="1" w:styleId="NoList642">
    <w:name w:val="No List642"/>
    <w:next w:val="NoList"/>
    <w:uiPriority w:val="99"/>
    <w:semiHidden/>
    <w:unhideWhenUsed/>
    <w:rsid w:val="00816D91"/>
  </w:style>
  <w:style w:type="numbering" w:customStyle="1" w:styleId="NoList742">
    <w:name w:val="No List742"/>
    <w:next w:val="NoList"/>
    <w:uiPriority w:val="99"/>
    <w:semiHidden/>
    <w:unhideWhenUsed/>
    <w:rsid w:val="00816D91"/>
  </w:style>
  <w:style w:type="numbering" w:customStyle="1" w:styleId="NoList832">
    <w:name w:val="No List832"/>
    <w:next w:val="NoList"/>
    <w:uiPriority w:val="99"/>
    <w:semiHidden/>
    <w:unhideWhenUsed/>
    <w:rsid w:val="00816D91"/>
  </w:style>
  <w:style w:type="numbering" w:customStyle="1" w:styleId="NoList932">
    <w:name w:val="No List932"/>
    <w:next w:val="NoList"/>
    <w:uiPriority w:val="99"/>
    <w:semiHidden/>
    <w:unhideWhenUsed/>
    <w:rsid w:val="00816D91"/>
  </w:style>
  <w:style w:type="numbering" w:customStyle="1" w:styleId="NoList1142">
    <w:name w:val="No List1142"/>
    <w:next w:val="NoList"/>
    <w:uiPriority w:val="99"/>
    <w:semiHidden/>
    <w:unhideWhenUsed/>
    <w:rsid w:val="00816D91"/>
  </w:style>
  <w:style w:type="numbering" w:customStyle="1" w:styleId="NoList2142">
    <w:name w:val="No List2142"/>
    <w:next w:val="NoList"/>
    <w:uiPriority w:val="99"/>
    <w:semiHidden/>
    <w:unhideWhenUsed/>
    <w:rsid w:val="00816D91"/>
  </w:style>
  <w:style w:type="numbering" w:customStyle="1" w:styleId="NoList3142">
    <w:name w:val="No List3142"/>
    <w:next w:val="NoList"/>
    <w:uiPriority w:val="99"/>
    <w:semiHidden/>
    <w:unhideWhenUsed/>
    <w:rsid w:val="00816D91"/>
  </w:style>
  <w:style w:type="numbering" w:customStyle="1" w:styleId="NoList4142">
    <w:name w:val="No List4142"/>
    <w:next w:val="NoList"/>
    <w:uiPriority w:val="99"/>
    <w:semiHidden/>
    <w:unhideWhenUsed/>
    <w:rsid w:val="00816D91"/>
  </w:style>
  <w:style w:type="numbering" w:customStyle="1" w:styleId="NoList5132">
    <w:name w:val="No List5132"/>
    <w:next w:val="NoList"/>
    <w:uiPriority w:val="99"/>
    <w:semiHidden/>
    <w:unhideWhenUsed/>
    <w:rsid w:val="00816D91"/>
  </w:style>
  <w:style w:type="numbering" w:customStyle="1" w:styleId="NoList6132">
    <w:name w:val="No List6132"/>
    <w:next w:val="NoList"/>
    <w:uiPriority w:val="99"/>
    <w:semiHidden/>
    <w:unhideWhenUsed/>
    <w:rsid w:val="00816D91"/>
  </w:style>
  <w:style w:type="numbering" w:customStyle="1" w:styleId="NoList7132">
    <w:name w:val="No List7132"/>
    <w:next w:val="NoList"/>
    <w:uiPriority w:val="99"/>
    <w:semiHidden/>
    <w:unhideWhenUsed/>
    <w:rsid w:val="00816D91"/>
  </w:style>
  <w:style w:type="numbering" w:customStyle="1" w:styleId="NoList8132">
    <w:name w:val="No List8132"/>
    <w:next w:val="NoList"/>
    <w:uiPriority w:val="99"/>
    <w:semiHidden/>
    <w:unhideWhenUsed/>
    <w:rsid w:val="00816D91"/>
  </w:style>
  <w:style w:type="numbering" w:customStyle="1" w:styleId="NoList9122">
    <w:name w:val="No List9122"/>
    <w:next w:val="NoList"/>
    <w:uiPriority w:val="99"/>
    <w:semiHidden/>
    <w:unhideWhenUsed/>
    <w:rsid w:val="00816D91"/>
  </w:style>
  <w:style w:type="numbering" w:customStyle="1" w:styleId="LFO1932">
    <w:name w:val="LFO1932"/>
    <w:basedOn w:val="NoList"/>
    <w:rsid w:val="00816D91"/>
  </w:style>
  <w:style w:type="numbering" w:customStyle="1" w:styleId="NoList1022">
    <w:name w:val="No List1022"/>
    <w:next w:val="NoList"/>
    <w:uiPriority w:val="99"/>
    <w:semiHidden/>
    <w:unhideWhenUsed/>
    <w:rsid w:val="00816D91"/>
  </w:style>
  <w:style w:type="numbering" w:customStyle="1" w:styleId="LFO19122">
    <w:name w:val="LFO19122"/>
    <w:basedOn w:val="NoList"/>
    <w:rsid w:val="00816D91"/>
  </w:style>
  <w:style w:type="numbering" w:customStyle="1" w:styleId="NoList1242">
    <w:name w:val="No List1242"/>
    <w:next w:val="NoList"/>
    <w:uiPriority w:val="99"/>
    <w:semiHidden/>
    <w:rsid w:val="00816D91"/>
  </w:style>
  <w:style w:type="numbering" w:customStyle="1" w:styleId="NoList11142">
    <w:name w:val="No List11142"/>
    <w:next w:val="NoList"/>
    <w:uiPriority w:val="99"/>
    <w:semiHidden/>
    <w:unhideWhenUsed/>
    <w:rsid w:val="00816D91"/>
  </w:style>
  <w:style w:type="numbering" w:customStyle="1" w:styleId="1420">
    <w:name w:val="无列表142"/>
    <w:next w:val="NoList"/>
    <w:semiHidden/>
    <w:rsid w:val="00816D91"/>
  </w:style>
  <w:style w:type="numbering" w:customStyle="1" w:styleId="1421">
    <w:name w:val="リストなし142"/>
    <w:next w:val="NoList"/>
    <w:uiPriority w:val="99"/>
    <w:semiHidden/>
    <w:unhideWhenUsed/>
    <w:rsid w:val="00816D91"/>
  </w:style>
  <w:style w:type="numbering" w:customStyle="1" w:styleId="11420">
    <w:name w:val="无列表1142"/>
    <w:next w:val="NoList"/>
    <w:semiHidden/>
    <w:rsid w:val="00816D91"/>
  </w:style>
  <w:style w:type="numbering" w:customStyle="1" w:styleId="11321">
    <w:name w:val="リストなし1132"/>
    <w:next w:val="NoList"/>
    <w:uiPriority w:val="99"/>
    <w:semiHidden/>
    <w:unhideWhenUsed/>
    <w:rsid w:val="00816D91"/>
  </w:style>
  <w:style w:type="numbering" w:customStyle="1" w:styleId="NoList2242">
    <w:name w:val="No List2242"/>
    <w:next w:val="NoList"/>
    <w:uiPriority w:val="99"/>
    <w:semiHidden/>
    <w:unhideWhenUsed/>
    <w:rsid w:val="00816D91"/>
  </w:style>
  <w:style w:type="numbering" w:customStyle="1" w:styleId="NoList3242">
    <w:name w:val="No List3242"/>
    <w:next w:val="NoList"/>
    <w:uiPriority w:val="99"/>
    <w:semiHidden/>
    <w:unhideWhenUsed/>
    <w:rsid w:val="00816D91"/>
  </w:style>
  <w:style w:type="numbering" w:customStyle="1" w:styleId="NoList4232">
    <w:name w:val="No List4232"/>
    <w:next w:val="NoList"/>
    <w:uiPriority w:val="99"/>
    <w:semiHidden/>
    <w:unhideWhenUsed/>
    <w:rsid w:val="00816D91"/>
  </w:style>
  <w:style w:type="numbering" w:customStyle="1" w:styleId="NoList21132">
    <w:name w:val="No List21132"/>
    <w:next w:val="NoList"/>
    <w:uiPriority w:val="99"/>
    <w:semiHidden/>
    <w:unhideWhenUsed/>
    <w:rsid w:val="00816D91"/>
  </w:style>
  <w:style w:type="numbering" w:customStyle="1" w:styleId="NoList31132">
    <w:name w:val="No List31132"/>
    <w:next w:val="NoList"/>
    <w:uiPriority w:val="99"/>
    <w:semiHidden/>
    <w:unhideWhenUsed/>
    <w:rsid w:val="00816D91"/>
  </w:style>
  <w:style w:type="numbering" w:customStyle="1" w:styleId="NoList41132">
    <w:name w:val="No List41132"/>
    <w:next w:val="NoList"/>
    <w:uiPriority w:val="99"/>
    <w:semiHidden/>
    <w:unhideWhenUsed/>
    <w:rsid w:val="00816D91"/>
  </w:style>
  <w:style w:type="numbering" w:customStyle="1" w:styleId="11132">
    <w:name w:val="无列表11132"/>
    <w:next w:val="NoList"/>
    <w:semiHidden/>
    <w:rsid w:val="00816D91"/>
  </w:style>
  <w:style w:type="numbering" w:customStyle="1" w:styleId="NoList111132">
    <w:name w:val="No List111132"/>
    <w:next w:val="NoList"/>
    <w:uiPriority w:val="99"/>
    <w:semiHidden/>
    <w:unhideWhenUsed/>
    <w:rsid w:val="00816D91"/>
  </w:style>
  <w:style w:type="numbering" w:customStyle="1" w:styleId="NoList12132">
    <w:name w:val="No List12132"/>
    <w:next w:val="NoList"/>
    <w:uiPriority w:val="99"/>
    <w:semiHidden/>
    <w:unhideWhenUsed/>
    <w:rsid w:val="00816D91"/>
  </w:style>
  <w:style w:type="numbering" w:customStyle="1" w:styleId="NoList22132">
    <w:name w:val="No List22132"/>
    <w:next w:val="NoList"/>
    <w:uiPriority w:val="99"/>
    <w:semiHidden/>
    <w:unhideWhenUsed/>
    <w:rsid w:val="00816D91"/>
  </w:style>
  <w:style w:type="numbering" w:customStyle="1" w:styleId="NoList32132">
    <w:name w:val="No List32132"/>
    <w:next w:val="NoList"/>
    <w:uiPriority w:val="99"/>
    <w:semiHidden/>
    <w:unhideWhenUsed/>
    <w:rsid w:val="00816D91"/>
  </w:style>
  <w:style w:type="numbering" w:customStyle="1" w:styleId="218">
    <w:name w:val="无列表21"/>
    <w:next w:val="NoList"/>
    <w:uiPriority w:val="99"/>
    <w:semiHidden/>
    <w:unhideWhenUsed/>
    <w:rsid w:val="00816D91"/>
  </w:style>
  <w:style w:type="numbering" w:customStyle="1" w:styleId="31a">
    <w:name w:val="无列表31"/>
    <w:next w:val="NoList"/>
    <w:uiPriority w:val="99"/>
    <w:semiHidden/>
    <w:unhideWhenUsed/>
    <w:rsid w:val="00816D91"/>
  </w:style>
  <w:style w:type="numbering" w:customStyle="1" w:styleId="111111">
    <w:name w:val="无列表111111"/>
    <w:next w:val="NoList"/>
    <w:semiHidden/>
    <w:rsid w:val="00816D91"/>
  </w:style>
  <w:style w:type="numbering" w:customStyle="1" w:styleId="LFO19211">
    <w:name w:val="LFO19211"/>
    <w:basedOn w:val="NoList"/>
    <w:rsid w:val="00816D91"/>
  </w:style>
  <w:style w:type="numbering" w:customStyle="1" w:styleId="LFO1911111">
    <w:name w:val="LFO1911111"/>
    <w:basedOn w:val="NoList"/>
    <w:rsid w:val="00816D91"/>
  </w:style>
  <w:style w:type="numbering" w:customStyle="1" w:styleId="1511">
    <w:name w:val="无列表151"/>
    <w:next w:val="NoList"/>
    <w:semiHidden/>
    <w:rsid w:val="00816D91"/>
  </w:style>
  <w:style w:type="numbering" w:customStyle="1" w:styleId="1512">
    <w:name w:val="リストなし151"/>
    <w:next w:val="NoList"/>
    <w:uiPriority w:val="99"/>
    <w:semiHidden/>
    <w:unhideWhenUsed/>
    <w:rsid w:val="00816D91"/>
  </w:style>
  <w:style w:type="numbering" w:customStyle="1" w:styleId="NoList181">
    <w:name w:val="No List181"/>
    <w:next w:val="NoList"/>
    <w:uiPriority w:val="99"/>
    <w:semiHidden/>
    <w:unhideWhenUsed/>
    <w:rsid w:val="00816D91"/>
  </w:style>
  <w:style w:type="numbering" w:customStyle="1" w:styleId="11510">
    <w:name w:val="无列表1151"/>
    <w:next w:val="NoList"/>
    <w:semiHidden/>
    <w:rsid w:val="00816D91"/>
  </w:style>
  <w:style w:type="numbering" w:customStyle="1" w:styleId="11411">
    <w:name w:val="リストなし1141"/>
    <w:next w:val="NoList"/>
    <w:uiPriority w:val="99"/>
    <w:semiHidden/>
    <w:unhideWhenUsed/>
    <w:rsid w:val="00816D91"/>
  </w:style>
  <w:style w:type="numbering" w:customStyle="1" w:styleId="NoList261">
    <w:name w:val="No List261"/>
    <w:next w:val="NoList"/>
    <w:uiPriority w:val="99"/>
    <w:semiHidden/>
    <w:unhideWhenUsed/>
    <w:rsid w:val="00816D91"/>
  </w:style>
  <w:style w:type="numbering" w:customStyle="1" w:styleId="NoList361">
    <w:name w:val="No List361"/>
    <w:next w:val="NoList"/>
    <w:uiPriority w:val="99"/>
    <w:semiHidden/>
    <w:unhideWhenUsed/>
    <w:rsid w:val="00816D91"/>
  </w:style>
  <w:style w:type="numbering" w:customStyle="1" w:styleId="NoList1151">
    <w:name w:val="No List1151"/>
    <w:next w:val="NoList"/>
    <w:uiPriority w:val="99"/>
    <w:semiHidden/>
    <w:unhideWhenUsed/>
    <w:rsid w:val="00816D91"/>
  </w:style>
  <w:style w:type="numbering" w:customStyle="1" w:styleId="NoList461">
    <w:name w:val="No List461"/>
    <w:next w:val="NoList"/>
    <w:uiPriority w:val="99"/>
    <w:semiHidden/>
    <w:unhideWhenUsed/>
    <w:rsid w:val="00816D91"/>
  </w:style>
  <w:style w:type="numbering" w:customStyle="1" w:styleId="NoList551">
    <w:name w:val="No List551"/>
    <w:next w:val="NoList"/>
    <w:uiPriority w:val="99"/>
    <w:semiHidden/>
    <w:unhideWhenUsed/>
    <w:rsid w:val="00816D91"/>
  </w:style>
  <w:style w:type="numbering" w:customStyle="1" w:styleId="NoList11151">
    <w:name w:val="No List11151"/>
    <w:next w:val="NoList"/>
    <w:uiPriority w:val="99"/>
    <w:semiHidden/>
    <w:unhideWhenUsed/>
    <w:rsid w:val="00816D91"/>
  </w:style>
  <w:style w:type="numbering" w:customStyle="1" w:styleId="NoList2151">
    <w:name w:val="No List2151"/>
    <w:next w:val="NoList"/>
    <w:uiPriority w:val="99"/>
    <w:semiHidden/>
    <w:unhideWhenUsed/>
    <w:rsid w:val="00816D91"/>
  </w:style>
  <w:style w:type="numbering" w:customStyle="1" w:styleId="NoList3151">
    <w:name w:val="No List3151"/>
    <w:next w:val="NoList"/>
    <w:uiPriority w:val="99"/>
    <w:semiHidden/>
    <w:unhideWhenUsed/>
    <w:rsid w:val="00816D91"/>
  </w:style>
  <w:style w:type="numbering" w:customStyle="1" w:styleId="NoList4151">
    <w:name w:val="No List4151"/>
    <w:next w:val="NoList"/>
    <w:uiPriority w:val="99"/>
    <w:semiHidden/>
    <w:unhideWhenUsed/>
    <w:rsid w:val="00816D91"/>
  </w:style>
  <w:style w:type="numbering" w:customStyle="1" w:styleId="NoList651">
    <w:name w:val="No List651"/>
    <w:next w:val="NoList"/>
    <w:uiPriority w:val="99"/>
    <w:semiHidden/>
    <w:unhideWhenUsed/>
    <w:rsid w:val="00816D91"/>
  </w:style>
  <w:style w:type="numbering" w:customStyle="1" w:styleId="NoList751">
    <w:name w:val="No List751"/>
    <w:next w:val="NoList"/>
    <w:uiPriority w:val="99"/>
    <w:semiHidden/>
    <w:unhideWhenUsed/>
    <w:rsid w:val="00816D91"/>
  </w:style>
  <w:style w:type="numbering" w:customStyle="1" w:styleId="NoList1251">
    <w:name w:val="No List1251"/>
    <w:next w:val="NoList"/>
    <w:uiPriority w:val="99"/>
    <w:semiHidden/>
    <w:unhideWhenUsed/>
    <w:rsid w:val="00816D91"/>
  </w:style>
  <w:style w:type="numbering" w:customStyle="1" w:styleId="NoList2251">
    <w:name w:val="No List2251"/>
    <w:next w:val="NoList"/>
    <w:uiPriority w:val="99"/>
    <w:semiHidden/>
    <w:unhideWhenUsed/>
    <w:rsid w:val="00816D91"/>
  </w:style>
  <w:style w:type="numbering" w:customStyle="1" w:styleId="NoList3251">
    <w:name w:val="No List3251"/>
    <w:next w:val="NoList"/>
    <w:uiPriority w:val="99"/>
    <w:semiHidden/>
    <w:unhideWhenUsed/>
    <w:rsid w:val="00816D91"/>
  </w:style>
  <w:style w:type="numbering" w:customStyle="1" w:styleId="NoList4241">
    <w:name w:val="No List4241"/>
    <w:next w:val="NoList"/>
    <w:uiPriority w:val="99"/>
    <w:semiHidden/>
    <w:unhideWhenUsed/>
    <w:rsid w:val="00816D91"/>
  </w:style>
  <w:style w:type="numbering" w:customStyle="1" w:styleId="NoList5141">
    <w:name w:val="No List5141"/>
    <w:next w:val="NoList"/>
    <w:uiPriority w:val="99"/>
    <w:semiHidden/>
    <w:unhideWhenUsed/>
    <w:rsid w:val="00816D91"/>
  </w:style>
  <w:style w:type="numbering" w:customStyle="1" w:styleId="NoList21141">
    <w:name w:val="No List21141"/>
    <w:next w:val="NoList"/>
    <w:uiPriority w:val="99"/>
    <w:semiHidden/>
    <w:unhideWhenUsed/>
    <w:rsid w:val="00816D91"/>
  </w:style>
  <w:style w:type="numbering" w:customStyle="1" w:styleId="NoList31141">
    <w:name w:val="No List31141"/>
    <w:next w:val="NoList"/>
    <w:uiPriority w:val="99"/>
    <w:semiHidden/>
    <w:unhideWhenUsed/>
    <w:rsid w:val="00816D91"/>
  </w:style>
  <w:style w:type="numbering" w:customStyle="1" w:styleId="NoList41141">
    <w:name w:val="No List41141"/>
    <w:next w:val="NoList"/>
    <w:uiPriority w:val="99"/>
    <w:semiHidden/>
    <w:unhideWhenUsed/>
    <w:rsid w:val="00816D91"/>
  </w:style>
  <w:style w:type="numbering" w:customStyle="1" w:styleId="NoList6141">
    <w:name w:val="No List6141"/>
    <w:next w:val="NoList"/>
    <w:uiPriority w:val="99"/>
    <w:semiHidden/>
    <w:unhideWhenUsed/>
    <w:rsid w:val="00816D91"/>
  </w:style>
  <w:style w:type="numbering" w:customStyle="1" w:styleId="11141">
    <w:name w:val="无列表11141"/>
    <w:next w:val="NoList"/>
    <w:semiHidden/>
    <w:rsid w:val="00816D91"/>
  </w:style>
  <w:style w:type="numbering" w:customStyle="1" w:styleId="NoList111141">
    <w:name w:val="No List111141"/>
    <w:next w:val="NoList"/>
    <w:uiPriority w:val="99"/>
    <w:semiHidden/>
    <w:unhideWhenUsed/>
    <w:rsid w:val="00816D91"/>
  </w:style>
  <w:style w:type="numbering" w:customStyle="1" w:styleId="NoList7141">
    <w:name w:val="No List7141"/>
    <w:next w:val="NoList"/>
    <w:uiPriority w:val="99"/>
    <w:semiHidden/>
    <w:unhideWhenUsed/>
    <w:rsid w:val="00816D91"/>
  </w:style>
  <w:style w:type="numbering" w:customStyle="1" w:styleId="NoList12141">
    <w:name w:val="No List12141"/>
    <w:next w:val="NoList"/>
    <w:uiPriority w:val="99"/>
    <w:semiHidden/>
    <w:unhideWhenUsed/>
    <w:rsid w:val="00816D91"/>
  </w:style>
  <w:style w:type="numbering" w:customStyle="1" w:styleId="NoList22141">
    <w:name w:val="No List22141"/>
    <w:next w:val="NoList"/>
    <w:uiPriority w:val="99"/>
    <w:semiHidden/>
    <w:unhideWhenUsed/>
    <w:rsid w:val="00816D91"/>
  </w:style>
  <w:style w:type="numbering" w:customStyle="1" w:styleId="NoList32141">
    <w:name w:val="No List32141"/>
    <w:next w:val="NoList"/>
    <w:uiPriority w:val="99"/>
    <w:semiHidden/>
    <w:unhideWhenUsed/>
    <w:rsid w:val="00816D91"/>
  </w:style>
  <w:style w:type="numbering" w:customStyle="1" w:styleId="NoList841">
    <w:name w:val="No List841"/>
    <w:next w:val="NoList"/>
    <w:uiPriority w:val="99"/>
    <w:semiHidden/>
    <w:unhideWhenUsed/>
    <w:rsid w:val="00816D91"/>
  </w:style>
  <w:style w:type="numbering" w:customStyle="1" w:styleId="NoList941">
    <w:name w:val="No List941"/>
    <w:next w:val="NoList"/>
    <w:uiPriority w:val="99"/>
    <w:semiHidden/>
    <w:unhideWhenUsed/>
    <w:rsid w:val="00816D91"/>
  </w:style>
  <w:style w:type="numbering" w:customStyle="1" w:styleId="NoList8141">
    <w:name w:val="No List8141"/>
    <w:next w:val="NoList"/>
    <w:uiPriority w:val="99"/>
    <w:semiHidden/>
    <w:unhideWhenUsed/>
    <w:rsid w:val="00816D91"/>
  </w:style>
  <w:style w:type="numbering" w:customStyle="1" w:styleId="NoList9131">
    <w:name w:val="No List9131"/>
    <w:next w:val="NoList"/>
    <w:uiPriority w:val="99"/>
    <w:semiHidden/>
    <w:unhideWhenUsed/>
    <w:rsid w:val="00816D91"/>
  </w:style>
  <w:style w:type="numbering" w:customStyle="1" w:styleId="NoList1031">
    <w:name w:val="No List1031"/>
    <w:next w:val="NoList"/>
    <w:uiPriority w:val="99"/>
    <w:semiHidden/>
    <w:unhideWhenUsed/>
    <w:rsid w:val="00816D91"/>
  </w:style>
  <w:style w:type="numbering" w:customStyle="1" w:styleId="LFO19131">
    <w:name w:val="LFO19131"/>
    <w:basedOn w:val="NoList"/>
    <w:rsid w:val="00816D91"/>
  </w:style>
  <w:style w:type="numbering" w:customStyle="1" w:styleId="12110">
    <w:name w:val="无列表1211"/>
    <w:next w:val="NoList"/>
    <w:semiHidden/>
    <w:rsid w:val="00816D91"/>
  </w:style>
  <w:style w:type="numbering" w:customStyle="1" w:styleId="12111">
    <w:name w:val="リストなし1211"/>
    <w:next w:val="NoList"/>
    <w:uiPriority w:val="99"/>
    <w:semiHidden/>
    <w:unhideWhenUsed/>
    <w:rsid w:val="00816D91"/>
  </w:style>
  <w:style w:type="numbering" w:customStyle="1" w:styleId="111112">
    <w:name w:val="リストなし11111"/>
    <w:next w:val="NoList"/>
    <w:uiPriority w:val="99"/>
    <w:semiHidden/>
    <w:unhideWhenUsed/>
    <w:rsid w:val="00816D91"/>
  </w:style>
  <w:style w:type="numbering" w:customStyle="1" w:styleId="NoList1311">
    <w:name w:val="No List1311"/>
    <w:next w:val="NoList"/>
    <w:uiPriority w:val="99"/>
    <w:semiHidden/>
    <w:unhideWhenUsed/>
    <w:rsid w:val="00816D91"/>
  </w:style>
  <w:style w:type="numbering" w:customStyle="1" w:styleId="NoList2311">
    <w:name w:val="No List2311"/>
    <w:next w:val="NoList"/>
    <w:uiPriority w:val="99"/>
    <w:semiHidden/>
    <w:unhideWhenUsed/>
    <w:rsid w:val="00816D91"/>
  </w:style>
  <w:style w:type="numbering" w:customStyle="1" w:styleId="NoList3311">
    <w:name w:val="No List3311"/>
    <w:next w:val="NoList"/>
    <w:uiPriority w:val="99"/>
    <w:semiHidden/>
    <w:unhideWhenUsed/>
    <w:rsid w:val="00816D91"/>
  </w:style>
  <w:style w:type="numbering" w:customStyle="1" w:styleId="NoList4311">
    <w:name w:val="No List4311"/>
    <w:next w:val="NoList"/>
    <w:uiPriority w:val="99"/>
    <w:semiHidden/>
    <w:unhideWhenUsed/>
    <w:rsid w:val="00816D91"/>
  </w:style>
  <w:style w:type="numbering" w:customStyle="1" w:styleId="NoList5211">
    <w:name w:val="No List5211"/>
    <w:next w:val="NoList"/>
    <w:uiPriority w:val="99"/>
    <w:semiHidden/>
    <w:unhideWhenUsed/>
    <w:rsid w:val="00816D91"/>
  </w:style>
  <w:style w:type="numbering" w:customStyle="1" w:styleId="NoList6211">
    <w:name w:val="No List6211"/>
    <w:next w:val="NoList"/>
    <w:uiPriority w:val="99"/>
    <w:semiHidden/>
    <w:unhideWhenUsed/>
    <w:rsid w:val="00816D91"/>
  </w:style>
  <w:style w:type="numbering" w:customStyle="1" w:styleId="NoList7211">
    <w:name w:val="No List7211"/>
    <w:next w:val="NoList"/>
    <w:uiPriority w:val="99"/>
    <w:semiHidden/>
    <w:unhideWhenUsed/>
    <w:rsid w:val="00816D91"/>
  </w:style>
  <w:style w:type="numbering" w:customStyle="1" w:styleId="NoList11211">
    <w:name w:val="No List11211"/>
    <w:next w:val="NoList"/>
    <w:uiPriority w:val="99"/>
    <w:semiHidden/>
    <w:unhideWhenUsed/>
    <w:rsid w:val="00816D91"/>
  </w:style>
  <w:style w:type="numbering" w:customStyle="1" w:styleId="NoList21211">
    <w:name w:val="No List21211"/>
    <w:next w:val="NoList"/>
    <w:uiPriority w:val="99"/>
    <w:semiHidden/>
    <w:unhideWhenUsed/>
    <w:rsid w:val="00816D91"/>
  </w:style>
  <w:style w:type="numbering" w:customStyle="1" w:styleId="NoList31211">
    <w:name w:val="No List31211"/>
    <w:next w:val="NoList"/>
    <w:uiPriority w:val="99"/>
    <w:semiHidden/>
    <w:unhideWhenUsed/>
    <w:rsid w:val="00816D91"/>
  </w:style>
  <w:style w:type="numbering" w:customStyle="1" w:styleId="NoList41211">
    <w:name w:val="No List41211"/>
    <w:next w:val="NoList"/>
    <w:uiPriority w:val="99"/>
    <w:semiHidden/>
    <w:unhideWhenUsed/>
    <w:rsid w:val="00816D91"/>
  </w:style>
  <w:style w:type="numbering" w:customStyle="1" w:styleId="NoList51111">
    <w:name w:val="No List51111"/>
    <w:next w:val="NoList"/>
    <w:uiPriority w:val="99"/>
    <w:semiHidden/>
    <w:unhideWhenUsed/>
    <w:rsid w:val="00816D91"/>
  </w:style>
  <w:style w:type="numbering" w:customStyle="1" w:styleId="NoList61111">
    <w:name w:val="No List61111"/>
    <w:next w:val="NoList"/>
    <w:uiPriority w:val="99"/>
    <w:semiHidden/>
    <w:unhideWhenUsed/>
    <w:rsid w:val="00816D91"/>
  </w:style>
  <w:style w:type="numbering" w:customStyle="1" w:styleId="NoList71111">
    <w:name w:val="No List71111"/>
    <w:next w:val="NoList"/>
    <w:uiPriority w:val="99"/>
    <w:semiHidden/>
    <w:unhideWhenUsed/>
    <w:rsid w:val="00816D91"/>
  </w:style>
  <w:style w:type="numbering" w:customStyle="1" w:styleId="NoList81111">
    <w:name w:val="No List81111"/>
    <w:next w:val="NoList"/>
    <w:uiPriority w:val="99"/>
    <w:semiHidden/>
    <w:unhideWhenUsed/>
    <w:rsid w:val="00816D91"/>
  </w:style>
  <w:style w:type="numbering" w:customStyle="1" w:styleId="NoList12211">
    <w:name w:val="No List12211"/>
    <w:next w:val="NoList"/>
    <w:uiPriority w:val="99"/>
    <w:semiHidden/>
    <w:rsid w:val="00816D91"/>
  </w:style>
  <w:style w:type="numbering" w:customStyle="1" w:styleId="NoList111211">
    <w:name w:val="No List111211"/>
    <w:next w:val="NoList"/>
    <w:uiPriority w:val="99"/>
    <w:semiHidden/>
    <w:unhideWhenUsed/>
    <w:rsid w:val="00816D91"/>
  </w:style>
  <w:style w:type="numbering" w:customStyle="1" w:styleId="112110">
    <w:name w:val="无列表11211"/>
    <w:next w:val="NoList"/>
    <w:semiHidden/>
    <w:rsid w:val="00816D91"/>
  </w:style>
  <w:style w:type="numbering" w:customStyle="1" w:styleId="NoList22211">
    <w:name w:val="No List22211"/>
    <w:next w:val="NoList"/>
    <w:uiPriority w:val="99"/>
    <w:semiHidden/>
    <w:unhideWhenUsed/>
    <w:rsid w:val="00816D91"/>
  </w:style>
  <w:style w:type="numbering" w:customStyle="1" w:styleId="NoList32211">
    <w:name w:val="No List32211"/>
    <w:next w:val="NoList"/>
    <w:uiPriority w:val="99"/>
    <w:semiHidden/>
    <w:unhideWhenUsed/>
    <w:rsid w:val="00816D91"/>
  </w:style>
  <w:style w:type="numbering" w:customStyle="1" w:styleId="NoList42111">
    <w:name w:val="No List42111"/>
    <w:next w:val="NoList"/>
    <w:uiPriority w:val="99"/>
    <w:semiHidden/>
    <w:unhideWhenUsed/>
    <w:rsid w:val="00816D91"/>
  </w:style>
  <w:style w:type="numbering" w:customStyle="1" w:styleId="NoList211111">
    <w:name w:val="No List211111"/>
    <w:next w:val="NoList"/>
    <w:uiPriority w:val="99"/>
    <w:semiHidden/>
    <w:unhideWhenUsed/>
    <w:rsid w:val="00816D91"/>
  </w:style>
  <w:style w:type="numbering" w:customStyle="1" w:styleId="NoList311111">
    <w:name w:val="No List311111"/>
    <w:next w:val="NoList"/>
    <w:uiPriority w:val="99"/>
    <w:semiHidden/>
    <w:unhideWhenUsed/>
    <w:rsid w:val="00816D91"/>
  </w:style>
  <w:style w:type="numbering" w:customStyle="1" w:styleId="NoList411111">
    <w:name w:val="No List411111"/>
    <w:next w:val="NoList"/>
    <w:uiPriority w:val="99"/>
    <w:semiHidden/>
    <w:unhideWhenUsed/>
    <w:rsid w:val="00816D91"/>
  </w:style>
  <w:style w:type="numbering" w:customStyle="1" w:styleId="NoList11111111">
    <w:name w:val="No List11111111"/>
    <w:next w:val="NoList"/>
    <w:uiPriority w:val="99"/>
    <w:semiHidden/>
    <w:unhideWhenUsed/>
    <w:rsid w:val="00816D91"/>
  </w:style>
  <w:style w:type="numbering" w:customStyle="1" w:styleId="NoList121111">
    <w:name w:val="No List121111"/>
    <w:next w:val="NoList"/>
    <w:uiPriority w:val="99"/>
    <w:semiHidden/>
    <w:unhideWhenUsed/>
    <w:rsid w:val="00816D91"/>
  </w:style>
  <w:style w:type="numbering" w:customStyle="1" w:styleId="NoList221111">
    <w:name w:val="No List221111"/>
    <w:next w:val="NoList"/>
    <w:uiPriority w:val="99"/>
    <w:semiHidden/>
    <w:unhideWhenUsed/>
    <w:rsid w:val="00816D91"/>
  </w:style>
  <w:style w:type="numbering" w:customStyle="1" w:styleId="NoList321111">
    <w:name w:val="No List321111"/>
    <w:next w:val="NoList"/>
    <w:uiPriority w:val="99"/>
    <w:semiHidden/>
    <w:unhideWhenUsed/>
    <w:rsid w:val="00816D91"/>
  </w:style>
  <w:style w:type="numbering" w:customStyle="1" w:styleId="NoList1411">
    <w:name w:val="No List1411"/>
    <w:next w:val="NoList"/>
    <w:uiPriority w:val="99"/>
    <w:semiHidden/>
    <w:unhideWhenUsed/>
    <w:rsid w:val="00816D91"/>
  </w:style>
  <w:style w:type="numbering" w:customStyle="1" w:styleId="NoList1511">
    <w:name w:val="No List1511"/>
    <w:next w:val="NoList"/>
    <w:uiPriority w:val="99"/>
    <w:semiHidden/>
    <w:unhideWhenUsed/>
    <w:rsid w:val="00816D91"/>
  </w:style>
  <w:style w:type="numbering" w:customStyle="1" w:styleId="NoList2411">
    <w:name w:val="No List2411"/>
    <w:next w:val="NoList"/>
    <w:uiPriority w:val="99"/>
    <w:semiHidden/>
    <w:unhideWhenUsed/>
    <w:rsid w:val="00816D91"/>
  </w:style>
  <w:style w:type="numbering" w:customStyle="1" w:styleId="NoList3411">
    <w:name w:val="No List3411"/>
    <w:next w:val="NoList"/>
    <w:uiPriority w:val="99"/>
    <w:semiHidden/>
    <w:unhideWhenUsed/>
    <w:rsid w:val="00816D91"/>
  </w:style>
  <w:style w:type="numbering" w:customStyle="1" w:styleId="NoList4411">
    <w:name w:val="No List4411"/>
    <w:next w:val="NoList"/>
    <w:uiPriority w:val="99"/>
    <w:semiHidden/>
    <w:unhideWhenUsed/>
    <w:rsid w:val="00816D91"/>
  </w:style>
  <w:style w:type="numbering" w:customStyle="1" w:styleId="NoList5311">
    <w:name w:val="No List5311"/>
    <w:next w:val="NoList"/>
    <w:uiPriority w:val="99"/>
    <w:semiHidden/>
    <w:unhideWhenUsed/>
    <w:rsid w:val="00816D91"/>
  </w:style>
  <w:style w:type="numbering" w:customStyle="1" w:styleId="NoList6311">
    <w:name w:val="No List6311"/>
    <w:next w:val="NoList"/>
    <w:uiPriority w:val="99"/>
    <w:semiHidden/>
    <w:unhideWhenUsed/>
    <w:rsid w:val="00816D91"/>
  </w:style>
  <w:style w:type="numbering" w:customStyle="1" w:styleId="NoList7311">
    <w:name w:val="No List7311"/>
    <w:next w:val="NoList"/>
    <w:uiPriority w:val="99"/>
    <w:semiHidden/>
    <w:unhideWhenUsed/>
    <w:rsid w:val="00816D91"/>
  </w:style>
  <w:style w:type="numbering" w:customStyle="1" w:styleId="NoList8211">
    <w:name w:val="No List8211"/>
    <w:next w:val="NoList"/>
    <w:uiPriority w:val="99"/>
    <w:semiHidden/>
    <w:unhideWhenUsed/>
    <w:rsid w:val="00816D91"/>
  </w:style>
  <w:style w:type="numbering" w:customStyle="1" w:styleId="NoList9211">
    <w:name w:val="No List9211"/>
    <w:next w:val="NoList"/>
    <w:uiPriority w:val="99"/>
    <w:semiHidden/>
    <w:unhideWhenUsed/>
    <w:rsid w:val="00816D91"/>
  </w:style>
  <w:style w:type="numbering" w:customStyle="1" w:styleId="NoList11311">
    <w:name w:val="No List11311"/>
    <w:next w:val="NoList"/>
    <w:uiPriority w:val="99"/>
    <w:semiHidden/>
    <w:unhideWhenUsed/>
    <w:rsid w:val="00816D91"/>
  </w:style>
  <w:style w:type="numbering" w:customStyle="1" w:styleId="NoList21311">
    <w:name w:val="No List21311"/>
    <w:next w:val="NoList"/>
    <w:uiPriority w:val="99"/>
    <w:semiHidden/>
    <w:unhideWhenUsed/>
    <w:rsid w:val="00816D91"/>
  </w:style>
  <w:style w:type="numbering" w:customStyle="1" w:styleId="NoList31311">
    <w:name w:val="No List31311"/>
    <w:next w:val="NoList"/>
    <w:uiPriority w:val="99"/>
    <w:semiHidden/>
    <w:unhideWhenUsed/>
    <w:rsid w:val="00816D91"/>
  </w:style>
  <w:style w:type="numbering" w:customStyle="1" w:styleId="NoList41311">
    <w:name w:val="No List41311"/>
    <w:next w:val="NoList"/>
    <w:uiPriority w:val="99"/>
    <w:semiHidden/>
    <w:unhideWhenUsed/>
    <w:rsid w:val="00816D91"/>
  </w:style>
  <w:style w:type="numbering" w:customStyle="1" w:styleId="NoList51211">
    <w:name w:val="No List51211"/>
    <w:next w:val="NoList"/>
    <w:uiPriority w:val="99"/>
    <w:semiHidden/>
    <w:unhideWhenUsed/>
    <w:rsid w:val="00816D91"/>
  </w:style>
  <w:style w:type="numbering" w:customStyle="1" w:styleId="NoList61211">
    <w:name w:val="No List61211"/>
    <w:next w:val="NoList"/>
    <w:uiPriority w:val="99"/>
    <w:semiHidden/>
    <w:unhideWhenUsed/>
    <w:rsid w:val="00816D91"/>
  </w:style>
  <w:style w:type="numbering" w:customStyle="1" w:styleId="NoList71211">
    <w:name w:val="No List71211"/>
    <w:next w:val="NoList"/>
    <w:uiPriority w:val="99"/>
    <w:semiHidden/>
    <w:unhideWhenUsed/>
    <w:rsid w:val="00816D91"/>
  </w:style>
  <w:style w:type="numbering" w:customStyle="1" w:styleId="NoList81211">
    <w:name w:val="No List81211"/>
    <w:next w:val="NoList"/>
    <w:uiPriority w:val="99"/>
    <w:semiHidden/>
    <w:unhideWhenUsed/>
    <w:rsid w:val="00816D91"/>
  </w:style>
  <w:style w:type="numbering" w:customStyle="1" w:styleId="NoList91111">
    <w:name w:val="No List91111"/>
    <w:next w:val="NoList"/>
    <w:uiPriority w:val="99"/>
    <w:semiHidden/>
    <w:unhideWhenUsed/>
    <w:rsid w:val="00816D91"/>
  </w:style>
  <w:style w:type="numbering" w:customStyle="1" w:styleId="NoList10111">
    <w:name w:val="No List10111"/>
    <w:next w:val="NoList"/>
    <w:uiPriority w:val="99"/>
    <w:semiHidden/>
    <w:unhideWhenUsed/>
    <w:rsid w:val="00816D91"/>
  </w:style>
  <w:style w:type="numbering" w:customStyle="1" w:styleId="NoList12311">
    <w:name w:val="No List12311"/>
    <w:next w:val="NoList"/>
    <w:uiPriority w:val="99"/>
    <w:semiHidden/>
    <w:rsid w:val="00816D91"/>
  </w:style>
  <w:style w:type="numbering" w:customStyle="1" w:styleId="NoList111311">
    <w:name w:val="No List111311"/>
    <w:next w:val="NoList"/>
    <w:uiPriority w:val="99"/>
    <w:semiHidden/>
    <w:unhideWhenUsed/>
    <w:rsid w:val="00816D91"/>
  </w:style>
  <w:style w:type="numbering" w:customStyle="1" w:styleId="13110">
    <w:name w:val="无列表1311"/>
    <w:next w:val="NoList"/>
    <w:semiHidden/>
    <w:rsid w:val="00816D91"/>
  </w:style>
  <w:style w:type="numbering" w:customStyle="1" w:styleId="13111">
    <w:name w:val="リストなし1311"/>
    <w:next w:val="NoList"/>
    <w:uiPriority w:val="99"/>
    <w:semiHidden/>
    <w:unhideWhenUsed/>
    <w:rsid w:val="00816D91"/>
  </w:style>
  <w:style w:type="numbering" w:customStyle="1" w:styleId="113110">
    <w:name w:val="无列表11311"/>
    <w:next w:val="NoList"/>
    <w:semiHidden/>
    <w:rsid w:val="00816D91"/>
  </w:style>
  <w:style w:type="numbering" w:customStyle="1" w:styleId="112111">
    <w:name w:val="リストなし11211"/>
    <w:next w:val="NoList"/>
    <w:uiPriority w:val="99"/>
    <w:semiHidden/>
    <w:unhideWhenUsed/>
    <w:rsid w:val="00816D91"/>
  </w:style>
  <w:style w:type="numbering" w:customStyle="1" w:styleId="NoList22311">
    <w:name w:val="No List22311"/>
    <w:next w:val="NoList"/>
    <w:uiPriority w:val="99"/>
    <w:semiHidden/>
    <w:unhideWhenUsed/>
    <w:rsid w:val="00816D91"/>
  </w:style>
  <w:style w:type="numbering" w:customStyle="1" w:styleId="NoList32311">
    <w:name w:val="No List32311"/>
    <w:next w:val="NoList"/>
    <w:uiPriority w:val="99"/>
    <w:semiHidden/>
    <w:unhideWhenUsed/>
    <w:rsid w:val="00816D91"/>
  </w:style>
  <w:style w:type="numbering" w:customStyle="1" w:styleId="NoList42211">
    <w:name w:val="No List42211"/>
    <w:next w:val="NoList"/>
    <w:uiPriority w:val="99"/>
    <w:semiHidden/>
    <w:unhideWhenUsed/>
    <w:rsid w:val="00816D91"/>
  </w:style>
  <w:style w:type="numbering" w:customStyle="1" w:styleId="NoList211211">
    <w:name w:val="No List211211"/>
    <w:next w:val="NoList"/>
    <w:uiPriority w:val="99"/>
    <w:semiHidden/>
    <w:unhideWhenUsed/>
    <w:rsid w:val="00816D91"/>
  </w:style>
  <w:style w:type="numbering" w:customStyle="1" w:styleId="NoList311211">
    <w:name w:val="No List311211"/>
    <w:next w:val="NoList"/>
    <w:uiPriority w:val="99"/>
    <w:semiHidden/>
    <w:unhideWhenUsed/>
    <w:rsid w:val="00816D91"/>
  </w:style>
  <w:style w:type="numbering" w:customStyle="1" w:styleId="NoList411211">
    <w:name w:val="No List411211"/>
    <w:next w:val="NoList"/>
    <w:uiPriority w:val="99"/>
    <w:semiHidden/>
    <w:unhideWhenUsed/>
    <w:rsid w:val="00816D91"/>
  </w:style>
  <w:style w:type="numbering" w:customStyle="1" w:styleId="111211">
    <w:name w:val="无列表111211"/>
    <w:next w:val="NoList"/>
    <w:semiHidden/>
    <w:rsid w:val="00816D91"/>
  </w:style>
  <w:style w:type="numbering" w:customStyle="1" w:styleId="NoList1111211">
    <w:name w:val="No List1111211"/>
    <w:next w:val="NoList"/>
    <w:uiPriority w:val="99"/>
    <w:semiHidden/>
    <w:unhideWhenUsed/>
    <w:rsid w:val="00816D91"/>
  </w:style>
  <w:style w:type="numbering" w:customStyle="1" w:styleId="NoList121211">
    <w:name w:val="No List121211"/>
    <w:next w:val="NoList"/>
    <w:uiPriority w:val="99"/>
    <w:semiHidden/>
    <w:unhideWhenUsed/>
    <w:rsid w:val="00816D91"/>
  </w:style>
  <w:style w:type="numbering" w:customStyle="1" w:styleId="NoList221211">
    <w:name w:val="No List221211"/>
    <w:next w:val="NoList"/>
    <w:uiPriority w:val="99"/>
    <w:semiHidden/>
    <w:unhideWhenUsed/>
    <w:rsid w:val="00816D91"/>
  </w:style>
  <w:style w:type="numbering" w:customStyle="1" w:styleId="NoList321211">
    <w:name w:val="No List321211"/>
    <w:next w:val="NoList"/>
    <w:uiPriority w:val="99"/>
    <w:semiHidden/>
    <w:unhideWhenUsed/>
    <w:rsid w:val="00816D91"/>
  </w:style>
  <w:style w:type="numbering" w:customStyle="1" w:styleId="NoList1611">
    <w:name w:val="No List1611"/>
    <w:next w:val="NoList"/>
    <w:uiPriority w:val="99"/>
    <w:semiHidden/>
    <w:unhideWhenUsed/>
    <w:rsid w:val="00816D91"/>
  </w:style>
  <w:style w:type="numbering" w:customStyle="1" w:styleId="NoList1711">
    <w:name w:val="No List1711"/>
    <w:next w:val="NoList"/>
    <w:uiPriority w:val="99"/>
    <w:semiHidden/>
    <w:unhideWhenUsed/>
    <w:rsid w:val="00816D91"/>
  </w:style>
  <w:style w:type="numbering" w:customStyle="1" w:styleId="NoList2511">
    <w:name w:val="No List2511"/>
    <w:next w:val="NoList"/>
    <w:uiPriority w:val="99"/>
    <w:semiHidden/>
    <w:unhideWhenUsed/>
    <w:rsid w:val="00816D91"/>
  </w:style>
  <w:style w:type="numbering" w:customStyle="1" w:styleId="NoList3511">
    <w:name w:val="No List3511"/>
    <w:next w:val="NoList"/>
    <w:uiPriority w:val="99"/>
    <w:semiHidden/>
    <w:unhideWhenUsed/>
    <w:rsid w:val="00816D91"/>
  </w:style>
  <w:style w:type="numbering" w:customStyle="1" w:styleId="NoList4511">
    <w:name w:val="No List4511"/>
    <w:next w:val="NoList"/>
    <w:uiPriority w:val="99"/>
    <w:semiHidden/>
    <w:unhideWhenUsed/>
    <w:rsid w:val="00816D91"/>
  </w:style>
  <w:style w:type="numbering" w:customStyle="1" w:styleId="NoList5411">
    <w:name w:val="No List5411"/>
    <w:next w:val="NoList"/>
    <w:uiPriority w:val="99"/>
    <w:semiHidden/>
    <w:unhideWhenUsed/>
    <w:rsid w:val="00816D91"/>
  </w:style>
  <w:style w:type="numbering" w:customStyle="1" w:styleId="NoList6411">
    <w:name w:val="No List6411"/>
    <w:next w:val="NoList"/>
    <w:uiPriority w:val="99"/>
    <w:semiHidden/>
    <w:unhideWhenUsed/>
    <w:rsid w:val="00816D91"/>
  </w:style>
  <w:style w:type="numbering" w:customStyle="1" w:styleId="NoList7411">
    <w:name w:val="No List7411"/>
    <w:next w:val="NoList"/>
    <w:uiPriority w:val="99"/>
    <w:semiHidden/>
    <w:unhideWhenUsed/>
    <w:rsid w:val="00816D91"/>
  </w:style>
  <w:style w:type="numbering" w:customStyle="1" w:styleId="NoList8311">
    <w:name w:val="No List8311"/>
    <w:next w:val="NoList"/>
    <w:uiPriority w:val="99"/>
    <w:semiHidden/>
    <w:unhideWhenUsed/>
    <w:rsid w:val="00816D91"/>
  </w:style>
  <w:style w:type="numbering" w:customStyle="1" w:styleId="NoList9311">
    <w:name w:val="No List9311"/>
    <w:next w:val="NoList"/>
    <w:uiPriority w:val="99"/>
    <w:semiHidden/>
    <w:unhideWhenUsed/>
    <w:rsid w:val="00816D91"/>
  </w:style>
  <w:style w:type="numbering" w:customStyle="1" w:styleId="NoList11411">
    <w:name w:val="No List11411"/>
    <w:next w:val="NoList"/>
    <w:uiPriority w:val="99"/>
    <w:semiHidden/>
    <w:unhideWhenUsed/>
    <w:rsid w:val="00816D91"/>
  </w:style>
  <w:style w:type="numbering" w:customStyle="1" w:styleId="NoList21411">
    <w:name w:val="No List21411"/>
    <w:next w:val="NoList"/>
    <w:uiPriority w:val="99"/>
    <w:semiHidden/>
    <w:unhideWhenUsed/>
    <w:rsid w:val="00816D91"/>
  </w:style>
  <w:style w:type="numbering" w:customStyle="1" w:styleId="NoList31411">
    <w:name w:val="No List31411"/>
    <w:next w:val="NoList"/>
    <w:uiPriority w:val="99"/>
    <w:semiHidden/>
    <w:unhideWhenUsed/>
    <w:rsid w:val="00816D91"/>
  </w:style>
  <w:style w:type="numbering" w:customStyle="1" w:styleId="NoList41411">
    <w:name w:val="No List41411"/>
    <w:next w:val="NoList"/>
    <w:uiPriority w:val="99"/>
    <w:semiHidden/>
    <w:unhideWhenUsed/>
    <w:rsid w:val="00816D91"/>
  </w:style>
  <w:style w:type="numbering" w:customStyle="1" w:styleId="NoList51311">
    <w:name w:val="No List51311"/>
    <w:next w:val="NoList"/>
    <w:uiPriority w:val="99"/>
    <w:semiHidden/>
    <w:unhideWhenUsed/>
    <w:rsid w:val="00816D91"/>
  </w:style>
  <w:style w:type="numbering" w:customStyle="1" w:styleId="NoList61311">
    <w:name w:val="No List61311"/>
    <w:next w:val="NoList"/>
    <w:uiPriority w:val="99"/>
    <w:semiHidden/>
    <w:unhideWhenUsed/>
    <w:rsid w:val="00816D91"/>
  </w:style>
  <w:style w:type="numbering" w:customStyle="1" w:styleId="NoList71311">
    <w:name w:val="No List71311"/>
    <w:next w:val="NoList"/>
    <w:uiPriority w:val="99"/>
    <w:semiHidden/>
    <w:unhideWhenUsed/>
    <w:rsid w:val="00816D91"/>
  </w:style>
  <w:style w:type="numbering" w:customStyle="1" w:styleId="NoList81311">
    <w:name w:val="No List81311"/>
    <w:next w:val="NoList"/>
    <w:uiPriority w:val="99"/>
    <w:semiHidden/>
    <w:unhideWhenUsed/>
    <w:rsid w:val="00816D91"/>
  </w:style>
  <w:style w:type="numbering" w:customStyle="1" w:styleId="NoList91211">
    <w:name w:val="No List91211"/>
    <w:next w:val="NoList"/>
    <w:uiPriority w:val="99"/>
    <w:semiHidden/>
    <w:unhideWhenUsed/>
    <w:rsid w:val="00816D91"/>
  </w:style>
  <w:style w:type="numbering" w:customStyle="1" w:styleId="LFO19311">
    <w:name w:val="LFO19311"/>
    <w:basedOn w:val="NoList"/>
    <w:rsid w:val="00816D91"/>
  </w:style>
  <w:style w:type="numbering" w:customStyle="1" w:styleId="NoList10211">
    <w:name w:val="No List10211"/>
    <w:next w:val="NoList"/>
    <w:uiPriority w:val="99"/>
    <w:semiHidden/>
    <w:unhideWhenUsed/>
    <w:rsid w:val="00816D91"/>
  </w:style>
  <w:style w:type="numbering" w:customStyle="1" w:styleId="LFO191211">
    <w:name w:val="LFO191211"/>
    <w:basedOn w:val="NoList"/>
    <w:rsid w:val="00816D91"/>
  </w:style>
  <w:style w:type="numbering" w:customStyle="1" w:styleId="NoList12411">
    <w:name w:val="No List12411"/>
    <w:next w:val="NoList"/>
    <w:uiPriority w:val="99"/>
    <w:semiHidden/>
    <w:rsid w:val="00816D91"/>
  </w:style>
  <w:style w:type="numbering" w:customStyle="1" w:styleId="NoList111411">
    <w:name w:val="No List111411"/>
    <w:next w:val="NoList"/>
    <w:uiPriority w:val="99"/>
    <w:semiHidden/>
    <w:unhideWhenUsed/>
    <w:rsid w:val="00816D91"/>
  </w:style>
  <w:style w:type="numbering" w:customStyle="1" w:styleId="14110">
    <w:name w:val="无列表1411"/>
    <w:next w:val="NoList"/>
    <w:semiHidden/>
    <w:rsid w:val="00816D91"/>
  </w:style>
  <w:style w:type="numbering" w:customStyle="1" w:styleId="14111">
    <w:name w:val="リストなし1411"/>
    <w:next w:val="NoList"/>
    <w:uiPriority w:val="99"/>
    <w:semiHidden/>
    <w:unhideWhenUsed/>
    <w:rsid w:val="00816D91"/>
  </w:style>
  <w:style w:type="numbering" w:customStyle="1" w:styleId="114110">
    <w:name w:val="无列表11411"/>
    <w:next w:val="NoList"/>
    <w:semiHidden/>
    <w:rsid w:val="00816D91"/>
  </w:style>
  <w:style w:type="numbering" w:customStyle="1" w:styleId="113111">
    <w:name w:val="リストなし11311"/>
    <w:next w:val="NoList"/>
    <w:uiPriority w:val="99"/>
    <w:semiHidden/>
    <w:unhideWhenUsed/>
    <w:rsid w:val="00816D91"/>
  </w:style>
  <w:style w:type="numbering" w:customStyle="1" w:styleId="NoList22411">
    <w:name w:val="No List22411"/>
    <w:next w:val="NoList"/>
    <w:uiPriority w:val="99"/>
    <w:semiHidden/>
    <w:unhideWhenUsed/>
    <w:rsid w:val="00816D91"/>
  </w:style>
  <w:style w:type="numbering" w:customStyle="1" w:styleId="NoList32411">
    <w:name w:val="No List32411"/>
    <w:next w:val="NoList"/>
    <w:uiPriority w:val="99"/>
    <w:semiHidden/>
    <w:unhideWhenUsed/>
    <w:rsid w:val="00816D91"/>
  </w:style>
  <w:style w:type="numbering" w:customStyle="1" w:styleId="NoList42311">
    <w:name w:val="No List42311"/>
    <w:next w:val="NoList"/>
    <w:uiPriority w:val="99"/>
    <w:semiHidden/>
    <w:unhideWhenUsed/>
    <w:rsid w:val="00816D91"/>
  </w:style>
  <w:style w:type="numbering" w:customStyle="1" w:styleId="NoList211311">
    <w:name w:val="No List211311"/>
    <w:next w:val="NoList"/>
    <w:uiPriority w:val="99"/>
    <w:semiHidden/>
    <w:unhideWhenUsed/>
    <w:rsid w:val="00816D91"/>
  </w:style>
  <w:style w:type="numbering" w:customStyle="1" w:styleId="NoList311311">
    <w:name w:val="No List311311"/>
    <w:next w:val="NoList"/>
    <w:uiPriority w:val="99"/>
    <w:semiHidden/>
    <w:unhideWhenUsed/>
    <w:rsid w:val="00816D91"/>
  </w:style>
  <w:style w:type="numbering" w:customStyle="1" w:styleId="NoList411311">
    <w:name w:val="No List411311"/>
    <w:next w:val="NoList"/>
    <w:uiPriority w:val="99"/>
    <w:semiHidden/>
    <w:unhideWhenUsed/>
    <w:rsid w:val="00816D91"/>
  </w:style>
  <w:style w:type="numbering" w:customStyle="1" w:styleId="111311">
    <w:name w:val="无列表111311"/>
    <w:next w:val="NoList"/>
    <w:semiHidden/>
    <w:rsid w:val="00816D91"/>
  </w:style>
  <w:style w:type="numbering" w:customStyle="1" w:styleId="NoList1111311">
    <w:name w:val="No List1111311"/>
    <w:next w:val="NoList"/>
    <w:uiPriority w:val="99"/>
    <w:semiHidden/>
    <w:unhideWhenUsed/>
    <w:rsid w:val="00816D91"/>
  </w:style>
  <w:style w:type="numbering" w:customStyle="1" w:styleId="NoList121311">
    <w:name w:val="No List121311"/>
    <w:next w:val="NoList"/>
    <w:uiPriority w:val="99"/>
    <w:semiHidden/>
    <w:unhideWhenUsed/>
    <w:rsid w:val="00816D91"/>
  </w:style>
  <w:style w:type="numbering" w:customStyle="1" w:styleId="NoList221311">
    <w:name w:val="No List221311"/>
    <w:next w:val="NoList"/>
    <w:uiPriority w:val="99"/>
    <w:semiHidden/>
    <w:unhideWhenUsed/>
    <w:rsid w:val="00816D91"/>
  </w:style>
  <w:style w:type="numbering" w:customStyle="1" w:styleId="NoList321311">
    <w:name w:val="No List321311"/>
    <w:next w:val="NoList"/>
    <w:uiPriority w:val="99"/>
    <w:semiHidden/>
    <w:unhideWhenUsed/>
    <w:rsid w:val="00816D91"/>
  </w:style>
  <w:style w:type="numbering" w:customStyle="1" w:styleId="NoList20">
    <w:name w:val="No List20"/>
    <w:next w:val="NoList"/>
    <w:uiPriority w:val="99"/>
    <w:semiHidden/>
    <w:unhideWhenUsed/>
    <w:rsid w:val="00816D91"/>
  </w:style>
  <w:style w:type="numbering" w:customStyle="1" w:styleId="NoList117">
    <w:name w:val="No List117"/>
    <w:next w:val="NoList"/>
    <w:uiPriority w:val="99"/>
    <w:semiHidden/>
    <w:unhideWhenUsed/>
    <w:rsid w:val="00816D91"/>
  </w:style>
  <w:style w:type="numbering" w:customStyle="1" w:styleId="NoList28">
    <w:name w:val="No List28"/>
    <w:next w:val="NoList"/>
    <w:uiPriority w:val="99"/>
    <w:semiHidden/>
    <w:unhideWhenUsed/>
    <w:rsid w:val="00816D91"/>
  </w:style>
  <w:style w:type="numbering" w:customStyle="1" w:styleId="NoList38">
    <w:name w:val="No List38"/>
    <w:next w:val="NoList"/>
    <w:uiPriority w:val="99"/>
    <w:semiHidden/>
    <w:unhideWhenUsed/>
    <w:rsid w:val="00816D91"/>
  </w:style>
  <w:style w:type="numbering" w:customStyle="1" w:styleId="NoList48">
    <w:name w:val="No List48"/>
    <w:next w:val="NoList"/>
    <w:uiPriority w:val="99"/>
    <w:semiHidden/>
    <w:unhideWhenUsed/>
    <w:rsid w:val="00816D91"/>
  </w:style>
  <w:style w:type="numbering" w:customStyle="1" w:styleId="NoList57">
    <w:name w:val="No List57"/>
    <w:next w:val="NoList"/>
    <w:uiPriority w:val="99"/>
    <w:semiHidden/>
    <w:unhideWhenUsed/>
    <w:rsid w:val="00816D91"/>
  </w:style>
  <w:style w:type="numbering" w:customStyle="1" w:styleId="NoList118">
    <w:name w:val="No List118"/>
    <w:next w:val="NoList"/>
    <w:uiPriority w:val="99"/>
    <w:semiHidden/>
    <w:unhideWhenUsed/>
    <w:rsid w:val="00816D91"/>
  </w:style>
  <w:style w:type="numbering" w:customStyle="1" w:styleId="NoList217">
    <w:name w:val="No List217"/>
    <w:next w:val="NoList"/>
    <w:uiPriority w:val="99"/>
    <w:semiHidden/>
    <w:unhideWhenUsed/>
    <w:rsid w:val="00816D91"/>
  </w:style>
  <w:style w:type="numbering" w:customStyle="1" w:styleId="NoList317">
    <w:name w:val="No List317"/>
    <w:next w:val="NoList"/>
    <w:uiPriority w:val="99"/>
    <w:semiHidden/>
    <w:unhideWhenUsed/>
    <w:rsid w:val="00816D91"/>
  </w:style>
  <w:style w:type="numbering" w:customStyle="1" w:styleId="NoList417">
    <w:name w:val="No List417"/>
    <w:next w:val="NoList"/>
    <w:uiPriority w:val="99"/>
    <w:semiHidden/>
    <w:unhideWhenUsed/>
    <w:rsid w:val="00816D91"/>
  </w:style>
  <w:style w:type="numbering" w:customStyle="1" w:styleId="NoList67">
    <w:name w:val="No List67"/>
    <w:next w:val="NoList"/>
    <w:uiPriority w:val="99"/>
    <w:semiHidden/>
    <w:unhideWhenUsed/>
    <w:rsid w:val="00816D91"/>
  </w:style>
  <w:style w:type="numbering" w:customStyle="1" w:styleId="171">
    <w:name w:val="无列表17"/>
    <w:next w:val="NoList"/>
    <w:semiHidden/>
    <w:rsid w:val="00816D91"/>
  </w:style>
  <w:style w:type="numbering" w:customStyle="1" w:styleId="172">
    <w:name w:val="リストなし17"/>
    <w:next w:val="NoList"/>
    <w:uiPriority w:val="99"/>
    <w:semiHidden/>
    <w:unhideWhenUsed/>
    <w:rsid w:val="00816D91"/>
  </w:style>
  <w:style w:type="numbering" w:customStyle="1" w:styleId="1170">
    <w:name w:val="无列表117"/>
    <w:next w:val="NoList"/>
    <w:semiHidden/>
    <w:rsid w:val="00816D91"/>
  </w:style>
  <w:style w:type="numbering" w:customStyle="1" w:styleId="1161">
    <w:name w:val="リストなし116"/>
    <w:next w:val="NoList"/>
    <w:uiPriority w:val="99"/>
    <w:semiHidden/>
    <w:unhideWhenUsed/>
    <w:rsid w:val="00816D91"/>
  </w:style>
  <w:style w:type="numbering" w:customStyle="1" w:styleId="NoList1117">
    <w:name w:val="No List1117"/>
    <w:next w:val="NoList"/>
    <w:uiPriority w:val="99"/>
    <w:semiHidden/>
    <w:unhideWhenUsed/>
    <w:rsid w:val="00816D91"/>
  </w:style>
  <w:style w:type="numbering" w:customStyle="1" w:styleId="NoList77">
    <w:name w:val="No List77"/>
    <w:next w:val="NoList"/>
    <w:uiPriority w:val="99"/>
    <w:semiHidden/>
    <w:unhideWhenUsed/>
    <w:rsid w:val="00816D91"/>
  </w:style>
  <w:style w:type="numbering" w:customStyle="1" w:styleId="NoList127">
    <w:name w:val="No List127"/>
    <w:next w:val="NoList"/>
    <w:uiPriority w:val="99"/>
    <w:semiHidden/>
    <w:unhideWhenUsed/>
    <w:rsid w:val="00816D91"/>
  </w:style>
  <w:style w:type="numbering" w:customStyle="1" w:styleId="NoList227">
    <w:name w:val="No List227"/>
    <w:next w:val="NoList"/>
    <w:uiPriority w:val="99"/>
    <w:semiHidden/>
    <w:unhideWhenUsed/>
    <w:rsid w:val="00816D91"/>
  </w:style>
  <w:style w:type="numbering" w:customStyle="1" w:styleId="NoList327">
    <w:name w:val="No List327"/>
    <w:next w:val="NoList"/>
    <w:uiPriority w:val="99"/>
    <w:semiHidden/>
    <w:unhideWhenUsed/>
    <w:rsid w:val="00816D91"/>
  </w:style>
  <w:style w:type="numbering" w:customStyle="1" w:styleId="NoList426">
    <w:name w:val="No List426"/>
    <w:next w:val="NoList"/>
    <w:uiPriority w:val="99"/>
    <w:semiHidden/>
    <w:unhideWhenUsed/>
    <w:rsid w:val="00816D91"/>
  </w:style>
  <w:style w:type="numbering" w:customStyle="1" w:styleId="NoList516">
    <w:name w:val="No List516"/>
    <w:next w:val="NoList"/>
    <w:uiPriority w:val="99"/>
    <w:semiHidden/>
    <w:unhideWhenUsed/>
    <w:rsid w:val="00816D91"/>
  </w:style>
  <w:style w:type="numbering" w:customStyle="1" w:styleId="NoList2116">
    <w:name w:val="No List2116"/>
    <w:next w:val="NoList"/>
    <w:uiPriority w:val="99"/>
    <w:semiHidden/>
    <w:unhideWhenUsed/>
    <w:rsid w:val="00816D91"/>
  </w:style>
  <w:style w:type="numbering" w:customStyle="1" w:styleId="NoList3116">
    <w:name w:val="No List3116"/>
    <w:next w:val="NoList"/>
    <w:uiPriority w:val="99"/>
    <w:semiHidden/>
    <w:unhideWhenUsed/>
    <w:rsid w:val="00816D91"/>
  </w:style>
  <w:style w:type="numbering" w:customStyle="1" w:styleId="NoList4116">
    <w:name w:val="No List4116"/>
    <w:next w:val="NoList"/>
    <w:uiPriority w:val="99"/>
    <w:semiHidden/>
    <w:unhideWhenUsed/>
    <w:rsid w:val="00816D91"/>
  </w:style>
  <w:style w:type="numbering" w:customStyle="1" w:styleId="NoList616">
    <w:name w:val="No List616"/>
    <w:next w:val="NoList"/>
    <w:uiPriority w:val="99"/>
    <w:semiHidden/>
    <w:unhideWhenUsed/>
    <w:rsid w:val="00816D91"/>
  </w:style>
  <w:style w:type="numbering" w:customStyle="1" w:styleId="11160">
    <w:name w:val="无列表1116"/>
    <w:next w:val="NoList"/>
    <w:semiHidden/>
    <w:rsid w:val="00816D91"/>
  </w:style>
  <w:style w:type="numbering" w:customStyle="1" w:styleId="NoList11116">
    <w:name w:val="No List11116"/>
    <w:next w:val="NoList"/>
    <w:uiPriority w:val="99"/>
    <w:semiHidden/>
    <w:unhideWhenUsed/>
    <w:rsid w:val="00816D91"/>
  </w:style>
  <w:style w:type="numbering" w:customStyle="1" w:styleId="NoList716">
    <w:name w:val="No List716"/>
    <w:next w:val="NoList"/>
    <w:uiPriority w:val="99"/>
    <w:semiHidden/>
    <w:unhideWhenUsed/>
    <w:rsid w:val="00816D91"/>
  </w:style>
  <w:style w:type="numbering" w:customStyle="1" w:styleId="NoList1216">
    <w:name w:val="No List1216"/>
    <w:next w:val="NoList"/>
    <w:uiPriority w:val="99"/>
    <w:semiHidden/>
    <w:unhideWhenUsed/>
    <w:rsid w:val="00816D91"/>
  </w:style>
  <w:style w:type="numbering" w:customStyle="1" w:styleId="NoList2216">
    <w:name w:val="No List2216"/>
    <w:next w:val="NoList"/>
    <w:uiPriority w:val="99"/>
    <w:semiHidden/>
    <w:unhideWhenUsed/>
    <w:rsid w:val="00816D91"/>
  </w:style>
  <w:style w:type="numbering" w:customStyle="1" w:styleId="NoList3216">
    <w:name w:val="No List3216"/>
    <w:next w:val="NoList"/>
    <w:uiPriority w:val="99"/>
    <w:semiHidden/>
    <w:unhideWhenUsed/>
    <w:rsid w:val="00816D91"/>
  </w:style>
  <w:style w:type="numbering" w:customStyle="1" w:styleId="NoList86">
    <w:name w:val="No List86"/>
    <w:next w:val="NoList"/>
    <w:uiPriority w:val="99"/>
    <w:semiHidden/>
    <w:unhideWhenUsed/>
    <w:rsid w:val="00816D91"/>
  </w:style>
  <w:style w:type="numbering" w:customStyle="1" w:styleId="NoList133">
    <w:name w:val="No List133"/>
    <w:next w:val="NoList"/>
    <w:uiPriority w:val="99"/>
    <w:semiHidden/>
    <w:unhideWhenUsed/>
    <w:rsid w:val="00816D91"/>
  </w:style>
  <w:style w:type="numbering" w:customStyle="1" w:styleId="NoList233">
    <w:name w:val="No List233"/>
    <w:next w:val="NoList"/>
    <w:uiPriority w:val="99"/>
    <w:semiHidden/>
    <w:unhideWhenUsed/>
    <w:rsid w:val="00816D91"/>
  </w:style>
  <w:style w:type="numbering" w:customStyle="1" w:styleId="NoList333">
    <w:name w:val="No List333"/>
    <w:next w:val="NoList"/>
    <w:uiPriority w:val="99"/>
    <w:semiHidden/>
    <w:unhideWhenUsed/>
    <w:rsid w:val="00816D91"/>
  </w:style>
  <w:style w:type="numbering" w:customStyle="1" w:styleId="NoList433">
    <w:name w:val="No List433"/>
    <w:next w:val="NoList"/>
    <w:uiPriority w:val="99"/>
    <w:semiHidden/>
    <w:unhideWhenUsed/>
    <w:rsid w:val="00816D91"/>
  </w:style>
  <w:style w:type="numbering" w:customStyle="1" w:styleId="NoList523">
    <w:name w:val="No List523"/>
    <w:next w:val="NoList"/>
    <w:uiPriority w:val="99"/>
    <w:semiHidden/>
    <w:unhideWhenUsed/>
    <w:rsid w:val="00816D91"/>
  </w:style>
  <w:style w:type="numbering" w:customStyle="1" w:styleId="NoList623">
    <w:name w:val="No List623"/>
    <w:next w:val="NoList"/>
    <w:uiPriority w:val="99"/>
    <w:semiHidden/>
    <w:unhideWhenUsed/>
    <w:rsid w:val="00816D91"/>
  </w:style>
  <w:style w:type="numbering" w:customStyle="1" w:styleId="NoList723">
    <w:name w:val="No List723"/>
    <w:next w:val="NoList"/>
    <w:uiPriority w:val="99"/>
    <w:semiHidden/>
    <w:unhideWhenUsed/>
    <w:rsid w:val="00816D91"/>
  </w:style>
  <w:style w:type="numbering" w:customStyle="1" w:styleId="NoList816">
    <w:name w:val="No List816"/>
    <w:next w:val="NoList"/>
    <w:uiPriority w:val="99"/>
    <w:semiHidden/>
    <w:unhideWhenUsed/>
    <w:rsid w:val="00816D91"/>
  </w:style>
  <w:style w:type="numbering" w:customStyle="1" w:styleId="NoList96">
    <w:name w:val="No List96"/>
    <w:next w:val="NoList"/>
    <w:uiPriority w:val="99"/>
    <w:semiHidden/>
    <w:unhideWhenUsed/>
    <w:rsid w:val="00816D91"/>
  </w:style>
  <w:style w:type="numbering" w:customStyle="1" w:styleId="NoList1123">
    <w:name w:val="No List1123"/>
    <w:next w:val="NoList"/>
    <w:uiPriority w:val="99"/>
    <w:semiHidden/>
    <w:unhideWhenUsed/>
    <w:rsid w:val="00816D91"/>
  </w:style>
  <w:style w:type="numbering" w:customStyle="1" w:styleId="NoList2123">
    <w:name w:val="No List2123"/>
    <w:next w:val="NoList"/>
    <w:uiPriority w:val="99"/>
    <w:semiHidden/>
    <w:unhideWhenUsed/>
    <w:rsid w:val="00816D91"/>
  </w:style>
  <w:style w:type="numbering" w:customStyle="1" w:styleId="NoList3123">
    <w:name w:val="No List3123"/>
    <w:next w:val="NoList"/>
    <w:uiPriority w:val="99"/>
    <w:semiHidden/>
    <w:unhideWhenUsed/>
    <w:rsid w:val="00816D91"/>
  </w:style>
  <w:style w:type="numbering" w:customStyle="1" w:styleId="NoList4123">
    <w:name w:val="No List4123"/>
    <w:next w:val="NoList"/>
    <w:uiPriority w:val="99"/>
    <w:semiHidden/>
    <w:unhideWhenUsed/>
    <w:rsid w:val="00816D91"/>
  </w:style>
  <w:style w:type="numbering" w:customStyle="1" w:styleId="NoList5113">
    <w:name w:val="No List5113"/>
    <w:next w:val="NoList"/>
    <w:uiPriority w:val="99"/>
    <w:semiHidden/>
    <w:unhideWhenUsed/>
    <w:rsid w:val="00816D91"/>
  </w:style>
  <w:style w:type="numbering" w:customStyle="1" w:styleId="NoList6113">
    <w:name w:val="No List6113"/>
    <w:next w:val="NoList"/>
    <w:uiPriority w:val="99"/>
    <w:semiHidden/>
    <w:unhideWhenUsed/>
    <w:rsid w:val="00816D91"/>
  </w:style>
  <w:style w:type="numbering" w:customStyle="1" w:styleId="NoList7113">
    <w:name w:val="No List7113"/>
    <w:next w:val="NoList"/>
    <w:uiPriority w:val="99"/>
    <w:semiHidden/>
    <w:unhideWhenUsed/>
    <w:rsid w:val="00816D91"/>
  </w:style>
  <w:style w:type="numbering" w:customStyle="1" w:styleId="NoList8113">
    <w:name w:val="No List8113"/>
    <w:next w:val="NoList"/>
    <w:uiPriority w:val="99"/>
    <w:semiHidden/>
    <w:unhideWhenUsed/>
    <w:rsid w:val="00816D91"/>
  </w:style>
  <w:style w:type="numbering" w:customStyle="1" w:styleId="NoList915">
    <w:name w:val="No List915"/>
    <w:next w:val="NoList"/>
    <w:uiPriority w:val="99"/>
    <w:semiHidden/>
    <w:unhideWhenUsed/>
    <w:rsid w:val="00816D91"/>
  </w:style>
  <w:style w:type="numbering" w:customStyle="1" w:styleId="LFO197">
    <w:name w:val="LFO197"/>
    <w:basedOn w:val="NoList"/>
    <w:rsid w:val="00816D91"/>
  </w:style>
  <w:style w:type="numbering" w:customStyle="1" w:styleId="NoList105">
    <w:name w:val="No List105"/>
    <w:next w:val="NoList"/>
    <w:uiPriority w:val="99"/>
    <w:semiHidden/>
    <w:unhideWhenUsed/>
    <w:rsid w:val="00816D91"/>
  </w:style>
  <w:style w:type="numbering" w:customStyle="1" w:styleId="LFO1915">
    <w:name w:val="LFO1915"/>
    <w:basedOn w:val="NoList"/>
    <w:rsid w:val="00816D91"/>
  </w:style>
  <w:style w:type="numbering" w:customStyle="1" w:styleId="NoList1223">
    <w:name w:val="No List1223"/>
    <w:next w:val="NoList"/>
    <w:uiPriority w:val="99"/>
    <w:semiHidden/>
    <w:rsid w:val="00816D91"/>
  </w:style>
  <w:style w:type="numbering" w:customStyle="1" w:styleId="NoList11123">
    <w:name w:val="No List11123"/>
    <w:next w:val="NoList"/>
    <w:uiPriority w:val="99"/>
    <w:semiHidden/>
    <w:unhideWhenUsed/>
    <w:rsid w:val="00816D91"/>
  </w:style>
  <w:style w:type="numbering" w:customStyle="1" w:styleId="1231">
    <w:name w:val="无列表123"/>
    <w:next w:val="NoList"/>
    <w:semiHidden/>
    <w:rsid w:val="00816D91"/>
  </w:style>
  <w:style w:type="numbering" w:customStyle="1" w:styleId="1232">
    <w:name w:val="リストなし123"/>
    <w:next w:val="NoList"/>
    <w:uiPriority w:val="99"/>
    <w:semiHidden/>
    <w:unhideWhenUsed/>
    <w:rsid w:val="00816D91"/>
  </w:style>
  <w:style w:type="numbering" w:customStyle="1" w:styleId="11230">
    <w:name w:val="无列表1123"/>
    <w:next w:val="NoList"/>
    <w:semiHidden/>
    <w:rsid w:val="00816D91"/>
  </w:style>
  <w:style w:type="numbering" w:customStyle="1" w:styleId="11133">
    <w:name w:val="リストなし1113"/>
    <w:next w:val="NoList"/>
    <w:uiPriority w:val="99"/>
    <w:semiHidden/>
    <w:unhideWhenUsed/>
    <w:rsid w:val="00816D91"/>
  </w:style>
  <w:style w:type="numbering" w:customStyle="1" w:styleId="NoList2223">
    <w:name w:val="No List2223"/>
    <w:next w:val="NoList"/>
    <w:uiPriority w:val="99"/>
    <w:semiHidden/>
    <w:unhideWhenUsed/>
    <w:rsid w:val="00816D91"/>
  </w:style>
  <w:style w:type="numbering" w:customStyle="1" w:styleId="NoList3223">
    <w:name w:val="No List3223"/>
    <w:next w:val="NoList"/>
    <w:uiPriority w:val="99"/>
    <w:semiHidden/>
    <w:unhideWhenUsed/>
    <w:rsid w:val="00816D91"/>
  </w:style>
  <w:style w:type="numbering" w:customStyle="1" w:styleId="NoList4213">
    <w:name w:val="No List4213"/>
    <w:next w:val="NoList"/>
    <w:uiPriority w:val="99"/>
    <w:semiHidden/>
    <w:unhideWhenUsed/>
    <w:rsid w:val="00816D91"/>
  </w:style>
  <w:style w:type="numbering" w:customStyle="1" w:styleId="NoList21113">
    <w:name w:val="No List21113"/>
    <w:next w:val="NoList"/>
    <w:uiPriority w:val="99"/>
    <w:semiHidden/>
    <w:unhideWhenUsed/>
    <w:rsid w:val="00816D91"/>
  </w:style>
  <w:style w:type="numbering" w:customStyle="1" w:styleId="NoList31113">
    <w:name w:val="No List31113"/>
    <w:next w:val="NoList"/>
    <w:uiPriority w:val="99"/>
    <w:semiHidden/>
    <w:unhideWhenUsed/>
    <w:rsid w:val="00816D91"/>
  </w:style>
  <w:style w:type="numbering" w:customStyle="1" w:styleId="NoList41113">
    <w:name w:val="No List41113"/>
    <w:next w:val="NoList"/>
    <w:uiPriority w:val="99"/>
    <w:semiHidden/>
    <w:unhideWhenUsed/>
    <w:rsid w:val="00816D91"/>
  </w:style>
  <w:style w:type="numbering" w:customStyle="1" w:styleId="111130">
    <w:name w:val="无列表11113"/>
    <w:next w:val="NoList"/>
    <w:semiHidden/>
    <w:rsid w:val="00816D91"/>
  </w:style>
  <w:style w:type="numbering" w:customStyle="1" w:styleId="NoList111113">
    <w:name w:val="No List111113"/>
    <w:next w:val="NoList"/>
    <w:uiPriority w:val="99"/>
    <w:semiHidden/>
    <w:unhideWhenUsed/>
    <w:rsid w:val="00816D91"/>
  </w:style>
  <w:style w:type="numbering" w:customStyle="1" w:styleId="NoList12113">
    <w:name w:val="No List12113"/>
    <w:next w:val="NoList"/>
    <w:uiPriority w:val="99"/>
    <w:semiHidden/>
    <w:unhideWhenUsed/>
    <w:rsid w:val="00816D91"/>
  </w:style>
  <w:style w:type="numbering" w:customStyle="1" w:styleId="NoList22113">
    <w:name w:val="No List22113"/>
    <w:next w:val="NoList"/>
    <w:uiPriority w:val="99"/>
    <w:semiHidden/>
    <w:unhideWhenUsed/>
    <w:rsid w:val="00816D91"/>
  </w:style>
  <w:style w:type="numbering" w:customStyle="1" w:styleId="NoList32113">
    <w:name w:val="No List32113"/>
    <w:next w:val="NoList"/>
    <w:uiPriority w:val="99"/>
    <w:semiHidden/>
    <w:unhideWhenUsed/>
    <w:rsid w:val="00816D91"/>
  </w:style>
  <w:style w:type="numbering" w:customStyle="1" w:styleId="NoList143">
    <w:name w:val="No List143"/>
    <w:next w:val="NoList"/>
    <w:uiPriority w:val="99"/>
    <w:semiHidden/>
    <w:unhideWhenUsed/>
    <w:rsid w:val="00816D91"/>
  </w:style>
  <w:style w:type="numbering" w:customStyle="1" w:styleId="NoList153">
    <w:name w:val="No List153"/>
    <w:next w:val="NoList"/>
    <w:uiPriority w:val="99"/>
    <w:semiHidden/>
    <w:unhideWhenUsed/>
    <w:rsid w:val="00816D91"/>
  </w:style>
  <w:style w:type="numbering" w:customStyle="1" w:styleId="NoList243">
    <w:name w:val="No List243"/>
    <w:next w:val="NoList"/>
    <w:uiPriority w:val="99"/>
    <w:semiHidden/>
    <w:unhideWhenUsed/>
    <w:rsid w:val="00816D91"/>
  </w:style>
  <w:style w:type="numbering" w:customStyle="1" w:styleId="NoList343">
    <w:name w:val="No List343"/>
    <w:next w:val="NoList"/>
    <w:uiPriority w:val="99"/>
    <w:semiHidden/>
    <w:unhideWhenUsed/>
    <w:rsid w:val="00816D91"/>
  </w:style>
  <w:style w:type="numbering" w:customStyle="1" w:styleId="NoList443">
    <w:name w:val="No List443"/>
    <w:next w:val="NoList"/>
    <w:uiPriority w:val="99"/>
    <w:semiHidden/>
    <w:unhideWhenUsed/>
    <w:rsid w:val="00816D91"/>
  </w:style>
  <w:style w:type="numbering" w:customStyle="1" w:styleId="NoList533">
    <w:name w:val="No List533"/>
    <w:next w:val="NoList"/>
    <w:uiPriority w:val="99"/>
    <w:semiHidden/>
    <w:unhideWhenUsed/>
    <w:rsid w:val="00816D91"/>
  </w:style>
  <w:style w:type="numbering" w:customStyle="1" w:styleId="NoList633">
    <w:name w:val="No List633"/>
    <w:next w:val="NoList"/>
    <w:uiPriority w:val="99"/>
    <w:semiHidden/>
    <w:unhideWhenUsed/>
    <w:rsid w:val="00816D91"/>
  </w:style>
  <w:style w:type="numbering" w:customStyle="1" w:styleId="NoList733">
    <w:name w:val="No List733"/>
    <w:next w:val="NoList"/>
    <w:uiPriority w:val="99"/>
    <w:semiHidden/>
    <w:unhideWhenUsed/>
    <w:rsid w:val="00816D91"/>
  </w:style>
  <w:style w:type="numbering" w:customStyle="1" w:styleId="NoList823">
    <w:name w:val="No List823"/>
    <w:next w:val="NoList"/>
    <w:uiPriority w:val="99"/>
    <w:semiHidden/>
    <w:unhideWhenUsed/>
    <w:rsid w:val="00816D91"/>
  </w:style>
  <w:style w:type="numbering" w:customStyle="1" w:styleId="NoList923">
    <w:name w:val="No List923"/>
    <w:next w:val="NoList"/>
    <w:uiPriority w:val="99"/>
    <w:semiHidden/>
    <w:unhideWhenUsed/>
    <w:rsid w:val="00816D91"/>
  </w:style>
  <w:style w:type="numbering" w:customStyle="1" w:styleId="NoList1133">
    <w:name w:val="No List1133"/>
    <w:next w:val="NoList"/>
    <w:uiPriority w:val="99"/>
    <w:semiHidden/>
    <w:unhideWhenUsed/>
    <w:rsid w:val="00816D91"/>
  </w:style>
  <w:style w:type="numbering" w:customStyle="1" w:styleId="NoList2133">
    <w:name w:val="No List2133"/>
    <w:next w:val="NoList"/>
    <w:uiPriority w:val="99"/>
    <w:semiHidden/>
    <w:unhideWhenUsed/>
    <w:rsid w:val="00816D91"/>
  </w:style>
  <w:style w:type="numbering" w:customStyle="1" w:styleId="NoList3133">
    <w:name w:val="No List3133"/>
    <w:next w:val="NoList"/>
    <w:uiPriority w:val="99"/>
    <w:semiHidden/>
    <w:unhideWhenUsed/>
    <w:rsid w:val="00816D91"/>
  </w:style>
  <w:style w:type="numbering" w:customStyle="1" w:styleId="NoList4133">
    <w:name w:val="No List4133"/>
    <w:next w:val="NoList"/>
    <w:uiPriority w:val="99"/>
    <w:semiHidden/>
    <w:unhideWhenUsed/>
    <w:rsid w:val="00816D91"/>
  </w:style>
  <w:style w:type="numbering" w:customStyle="1" w:styleId="NoList5123">
    <w:name w:val="No List5123"/>
    <w:next w:val="NoList"/>
    <w:uiPriority w:val="99"/>
    <w:semiHidden/>
    <w:unhideWhenUsed/>
    <w:rsid w:val="00816D91"/>
  </w:style>
  <w:style w:type="numbering" w:customStyle="1" w:styleId="NoList6123">
    <w:name w:val="No List6123"/>
    <w:next w:val="NoList"/>
    <w:uiPriority w:val="99"/>
    <w:semiHidden/>
    <w:unhideWhenUsed/>
    <w:rsid w:val="00816D91"/>
  </w:style>
  <w:style w:type="numbering" w:customStyle="1" w:styleId="NoList7123">
    <w:name w:val="No List7123"/>
    <w:next w:val="NoList"/>
    <w:uiPriority w:val="99"/>
    <w:semiHidden/>
    <w:unhideWhenUsed/>
    <w:rsid w:val="00816D91"/>
  </w:style>
  <w:style w:type="numbering" w:customStyle="1" w:styleId="NoList8123">
    <w:name w:val="No List8123"/>
    <w:next w:val="NoList"/>
    <w:uiPriority w:val="99"/>
    <w:semiHidden/>
    <w:unhideWhenUsed/>
    <w:rsid w:val="00816D91"/>
  </w:style>
  <w:style w:type="numbering" w:customStyle="1" w:styleId="NoList9113">
    <w:name w:val="No List9113"/>
    <w:next w:val="NoList"/>
    <w:uiPriority w:val="99"/>
    <w:semiHidden/>
    <w:unhideWhenUsed/>
    <w:rsid w:val="00816D91"/>
  </w:style>
  <w:style w:type="numbering" w:customStyle="1" w:styleId="LFO1923">
    <w:name w:val="LFO1923"/>
    <w:basedOn w:val="NoList"/>
    <w:rsid w:val="00816D91"/>
  </w:style>
  <w:style w:type="numbering" w:customStyle="1" w:styleId="NoList1013">
    <w:name w:val="No List1013"/>
    <w:next w:val="NoList"/>
    <w:uiPriority w:val="99"/>
    <w:semiHidden/>
    <w:unhideWhenUsed/>
    <w:rsid w:val="00816D91"/>
  </w:style>
  <w:style w:type="numbering" w:customStyle="1" w:styleId="LFO19113">
    <w:name w:val="LFO19113"/>
    <w:basedOn w:val="NoList"/>
    <w:rsid w:val="00816D91"/>
  </w:style>
  <w:style w:type="numbering" w:customStyle="1" w:styleId="NoList1233">
    <w:name w:val="No List1233"/>
    <w:next w:val="NoList"/>
    <w:uiPriority w:val="99"/>
    <w:semiHidden/>
    <w:rsid w:val="00816D91"/>
  </w:style>
  <w:style w:type="numbering" w:customStyle="1" w:styleId="NoList11133">
    <w:name w:val="No List11133"/>
    <w:next w:val="NoList"/>
    <w:uiPriority w:val="99"/>
    <w:semiHidden/>
    <w:unhideWhenUsed/>
    <w:rsid w:val="00816D91"/>
  </w:style>
  <w:style w:type="numbering" w:customStyle="1" w:styleId="1330">
    <w:name w:val="无列表133"/>
    <w:next w:val="NoList"/>
    <w:semiHidden/>
    <w:rsid w:val="00816D91"/>
  </w:style>
  <w:style w:type="numbering" w:customStyle="1" w:styleId="1331">
    <w:name w:val="リストなし133"/>
    <w:next w:val="NoList"/>
    <w:uiPriority w:val="99"/>
    <w:semiHidden/>
    <w:unhideWhenUsed/>
    <w:rsid w:val="00816D91"/>
  </w:style>
  <w:style w:type="numbering" w:customStyle="1" w:styleId="11330">
    <w:name w:val="无列表1133"/>
    <w:next w:val="NoList"/>
    <w:semiHidden/>
    <w:rsid w:val="00816D91"/>
  </w:style>
  <w:style w:type="numbering" w:customStyle="1" w:styleId="11231">
    <w:name w:val="リストなし1123"/>
    <w:next w:val="NoList"/>
    <w:uiPriority w:val="99"/>
    <w:semiHidden/>
    <w:unhideWhenUsed/>
    <w:rsid w:val="00816D91"/>
  </w:style>
  <w:style w:type="numbering" w:customStyle="1" w:styleId="NoList2233">
    <w:name w:val="No List2233"/>
    <w:next w:val="NoList"/>
    <w:uiPriority w:val="99"/>
    <w:semiHidden/>
    <w:unhideWhenUsed/>
    <w:rsid w:val="00816D91"/>
  </w:style>
  <w:style w:type="numbering" w:customStyle="1" w:styleId="NoList3233">
    <w:name w:val="No List3233"/>
    <w:next w:val="NoList"/>
    <w:uiPriority w:val="99"/>
    <w:semiHidden/>
    <w:unhideWhenUsed/>
    <w:rsid w:val="00816D91"/>
  </w:style>
  <w:style w:type="numbering" w:customStyle="1" w:styleId="NoList4223">
    <w:name w:val="No List4223"/>
    <w:next w:val="NoList"/>
    <w:uiPriority w:val="99"/>
    <w:semiHidden/>
    <w:unhideWhenUsed/>
    <w:rsid w:val="00816D91"/>
  </w:style>
  <w:style w:type="numbering" w:customStyle="1" w:styleId="NoList21123">
    <w:name w:val="No List21123"/>
    <w:next w:val="NoList"/>
    <w:uiPriority w:val="99"/>
    <w:semiHidden/>
    <w:unhideWhenUsed/>
    <w:rsid w:val="00816D91"/>
  </w:style>
  <w:style w:type="numbering" w:customStyle="1" w:styleId="NoList31123">
    <w:name w:val="No List31123"/>
    <w:next w:val="NoList"/>
    <w:uiPriority w:val="99"/>
    <w:semiHidden/>
    <w:unhideWhenUsed/>
    <w:rsid w:val="00816D91"/>
  </w:style>
  <w:style w:type="numbering" w:customStyle="1" w:styleId="NoList41123">
    <w:name w:val="No List41123"/>
    <w:next w:val="NoList"/>
    <w:uiPriority w:val="99"/>
    <w:semiHidden/>
    <w:unhideWhenUsed/>
    <w:rsid w:val="00816D91"/>
  </w:style>
  <w:style w:type="numbering" w:customStyle="1" w:styleId="11123">
    <w:name w:val="无列表11123"/>
    <w:next w:val="NoList"/>
    <w:semiHidden/>
    <w:rsid w:val="00816D91"/>
  </w:style>
  <w:style w:type="numbering" w:customStyle="1" w:styleId="NoList111123">
    <w:name w:val="No List111123"/>
    <w:next w:val="NoList"/>
    <w:uiPriority w:val="99"/>
    <w:semiHidden/>
    <w:unhideWhenUsed/>
    <w:rsid w:val="00816D91"/>
  </w:style>
  <w:style w:type="numbering" w:customStyle="1" w:styleId="NoList12123">
    <w:name w:val="No List12123"/>
    <w:next w:val="NoList"/>
    <w:uiPriority w:val="99"/>
    <w:semiHidden/>
    <w:unhideWhenUsed/>
    <w:rsid w:val="00816D91"/>
  </w:style>
  <w:style w:type="numbering" w:customStyle="1" w:styleId="NoList22123">
    <w:name w:val="No List22123"/>
    <w:next w:val="NoList"/>
    <w:uiPriority w:val="99"/>
    <w:semiHidden/>
    <w:unhideWhenUsed/>
    <w:rsid w:val="00816D91"/>
  </w:style>
  <w:style w:type="numbering" w:customStyle="1" w:styleId="NoList32123">
    <w:name w:val="No List32123"/>
    <w:next w:val="NoList"/>
    <w:uiPriority w:val="99"/>
    <w:semiHidden/>
    <w:unhideWhenUsed/>
    <w:rsid w:val="00816D91"/>
  </w:style>
  <w:style w:type="numbering" w:customStyle="1" w:styleId="NoList163">
    <w:name w:val="No List163"/>
    <w:next w:val="NoList"/>
    <w:uiPriority w:val="99"/>
    <w:semiHidden/>
    <w:unhideWhenUsed/>
    <w:rsid w:val="00816D91"/>
  </w:style>
  <w:style w:type="numbering" w:customStyle="1" w:styleId="NoList173">
    <w:name w:val="No List173"/>
    <w:next w:val="NoList"/>
    <w:uiPriority w:val="99"/>
    <w:semiHidden/>
    <w:unhideWhenUsed/>
    <w:rsid w:val="00816D91"/>
  </w:style>
  <w:style w:type="numbering" w:customStyle="1" w:styleId="NoList253">
    <w:name w:val="No List253"/>
    <w:next w:val="NoList"/>
    <w:uiPriority w:val="99"/>
    <w:semiHidden/>
    <w:unhideWhenUsed/>
    <w:rsid w:val="00816D91"/>
  </w:style>
  <w:style w:type="numbering" w:customStyle="1" w:styleId="NoList353">
    <w:name w:val="No List353"/>
    <w:next w:val="NoList"/>
    <w:uiPriority w:val="99"/>
    <w:semiHidden/>
    <w:unhideWhenUsed/>
    <w:rsid w:val="00816D91"/>
  </w:style>
  <w:style w:type="numbering" w:customStyle="1" w:styleId="NoList453">
    <w:name w:val="No List453"/>
    <w:next w:val="NoList"/>
    <w:uiPriority w:val="99"/>
    <w:semiHidden/>
    <w:unhideWhenUsed/>
    <w:rsid w:val="00816D91"/>
  </w:style>
  <w:style w:type="numbering" w:customStyle="1" w:styleId="NoList543">
    <w:name w:val="No List543"/>
    <w:next w:val="NoList"/>
    <w:uiPriority w:val="99"/>
    <w:semiHidden/>
    <w:unhideWhenUsed/>
    <w:rsid w:val="00816D91"/>
  </w:style>
  <w:style w:type="numbering" w:customStyle="1" w:styleId="NoList643">
    <w:name w:val="No List643"/>
    <w:next w:val="NoList"/>
    <w:uiPriority w:val="99"/>
    <w:semiHidden/>
    <w:unhideWhenUsed/>
    <w:rsid w:val="00816D91"/>
  </w:style>
  <w:style w:type="numbering" w:customStyle="1" w:styleId="NoList743">
    <w:name w:val="No List743"/>
    <w:next w:val="NoList"/>
    <w:uiPriority w:val="99"/>
    <w:semiHidden/>
    <w:unhideWhenUsed/>
    <w:rsid w:val="00816D91"/>
  </w:style>
  <w:style w:type="numbering" w:customStyle="1" w:styleId="NoList833">
    <w:name w:val="No List833"/>
    <w:next w:val="NoList"/>
    <w:uiPriority w:val="99"/>
    <w:semiHidden/>
    <w:unhideWhenUsed/>
    <w:rsid w:val="00816D91"/>
  </w:style>
  <w:style w:type="numbering" w:customStyle="1" w:styleId="NoList933">
    <w:name w:val="No List933"/>
    <w:next w:val="NoList"/>
    <w:uiPriority w:val="99"/>
    <w:semiHidden/>
    <w:unhideWhenUsed/>
    <w:rsid w:val="00816D91"/>
  </w:style>
  <w:style w:type="numbering" w:customStyle="1" w:styleId="NoList1143">
    <w:name w:val="No List1143"/>
    <w:next w:val="NoList"/>
    <w:uiPriority w:val="99"/>
    <w:semiHidden/>
    <w:unhideWhenUsed/>
    <w:rsid w:val="00816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524710879">
      <w:bodyDiv w:val="1"/>
      <w:marLeft w:val="0"/>
      <w:marRight w:val="0"/>
      <w:marTop w:val="0"/>
      <w:marBottom w:val="0"/>
      <w:divBdr>
        <w:top w:val="none" w:sz="0" w:space="0" w:color="auto"/>
        <w:left w:val="none" w:sz="0" w:space="0" w:color="auto"/>
        <w:bottom w:val="none" w:sz="0" w:space="0" w:color="auto"/>
        <w:right w:val="none" w:sz="0" w:space="0" w:color="auto"/>
      </w:divBdr>
    </w:div>
    <w:div w:id="545218628">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7580963">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1526946724">
      <w:bodyDiv w:val="1"/>
      <w:marLeft w:val="0"/>
      <w:marRight w:val="0"/>
      <w:marTop w:val="0"/>
      <w:marBottom w:val="0"/>
      <w:divBdr>
        <w:top w:val="none" w:sz="0" w:space="0" w:color="auto"/>
        <w:left w:val="none" w:sz="0" w:space="0" w:color="auto"/>
        <w:bottom w:val="none" w:sz="0" w:space="0" w:color="auto"/>
        <w:right w:val="none" w:sz="0" w:space="0" w:color="auto"/>
      </w:divBdr>
    </w:div>
    <w:div w:id="1952932428">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TotalTime>
  <Pages>6</Pages>
  <Words>24277</Words>
  <Characters>138385</Characters>
  <Application>Microsoft Office Word</Application>
  <DocSecurity>0</DocSecurity>
  <Lines>1153</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37</cp:revision>
  <cp:lastPrinted>1899-12-31T23:00:00Z</cp:lastPrinted>
  <dcterms:created xsi:type="dcterms:W3CDTF">2024-05-13T08:25:00Z</dcterms:created>
  <dcterms:modified xsi:type="dcterms:W3CDTF">2024-05-13T11:16:00Z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